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77777777" w:rsidR="002B1AAD" w:rsidRDefault="002B1AAD" w:rsidP="00191F42">
      <w:pPr>
        <w:pStyle w:val="1"/>
        <w:tabs>
          <w:tab w:val="right" w:pos="15706"/>
        </w:tabs>
        <w:rPr>
          <w:noProof/>
        </w:rPr>
      </w:pPr>
    </w:p>
    <w:p w14:paraId="54F353D6" w14:textId="0E406FA4" w:rsidR="00536DC3" w:rsidRPr="00CC5CB9" w:rsidRDefault="00B000F3" w:rsidP="00191F42">
      <w:pPr>
        <w:pStyle w:val="1"/>
        <w:tabs>
          <w:tab w:val="right" w:pos="15706"/>
        </w:tabs>
        <w:rPr>
          <w:rFonts w:ascii="Arial" w:hAnsi="Arial" w:cs="Arial"/>
          <w:i/>
          <w:noProof/>
          <w:sz w:val="28"/>
          <w:lang w:val="en-US"/>
        </w:rPr>
      </w:pPr>
      <w:r w:rsidRPr="00CC5CB9">
        <w:rPr>
          <w:rFonts w:ascii="Arial" w:hAnsi="Arial" w:cs="Arial"/>
          <w:noProof/>
          <w:lang w:val="en-US"/>
        </w:rPr>
        <w:t>3</w:t>
      </w:r>
      <w:r w:rsidR="004F7967" w:rsidRPr="00CC5CB9">
        <w:rPr>
          <w:rFonts w:ascii="Arial" w:hAnsi="Arial" w:cs="Arial"/>
          <w:noProof/>
          <w:lang w:val="en-US"/>
        </w:rPr>
        <w:t>GPP TSG-CT WG4 Meeting #1</w:t>
      </w:r>
      <w:r w:rsidR="00662751" w:rsidRPr="00CC5CB9">
        <w:rPr>
          <w:rFonts w:ascii="Arial" w:hAnsi="Arial" w:cs="Arial"/>
          <w:noProof/>
          <w:lang w:val="en-US"/>
        </w:rPr>
        <w:t>1</w:t>
      </w:r>
      <w:r w:rsidR="00081DFD" w:rsidRPr="00CC5CB9">
        <w:rPr>
          <w:rFonts w:ascii="Arial" w:hAnsi="Arial" w:cs="Arial"/>
          <w:noProof/>
        </w:rPr>
        <w:t>7</w:t>
      </w:r>
      <w:r w:rsidR="00536DC3" w:rsidRPr="00CC5CB9">
        <w:rPr>
          <w:rFonts w:ascii="Arial" w:hAnsi="Arial" w:cs="Arial"/>
          <w:i/>
          <w:noProof/>
          <w:sz w:val="28"/>
          <w:lang w:val="en-US"/>
        </w:rPr>
        <w:tab/>
      </w:r>
      <w:r w:rsidR="00536DC3" w:rsidRPr="00CC5CB9">
        <w:rPr>
          <w:rFonts w:ascii="Arial" w:hAnsi="Arial" w:cs="Arial"/>
          <w:noProof/>
          <w:lang w:val="en-US"/>
        </w:rPr>
        <w:t>C4-</w:t>
      </w:r>
      <w:r w:rsidR="00066B4B" w:rsidRPr="00CC5CB9">
        <w:rPr>
          <w:rFonts w:ascii="Arial" w:hAnsi="Arial" w:cs="Arial"/>
          <w:noProof/>
          <w:lang w:val="en-US"/>
        </w:rPr>
        <w:t>2</w:t>
      </w:r>
      <w:r w:rsidR="00A07185" w:rsidRPr="00CC5CB9">
        <w:rPr>
          <w:rFonts w:ascii="Arial" w:hAnsi="Arial" w:cs="Arial"/>
          <w:noProof/>
          <w:lang w:val="en-US"/>
        </w:rPr>
        <w:t>3</w:t>
      </w:r>
      <w:r w:rsidR="00D979A2" w:rsidRPr="00CC5CB9">
        <w:rPr>
          <w:rFonts w:ascii="Arial" w:hAnsi="Arial" w:cs="Arial"/>
          <w:noProof/>
          <w:lang w:val="en-US"/>
        </w:rPr>
        <w:t>3</w:t>
      </w:r>
      <w:r w:rsidR="00066B4B" w:rsidRPr="00CC5CB9">
        <w:rPr>
          <w:rFonts w:ascii="Arial" w:hAnsi="Arial" w:cs="Arial"/>
          <w:noProof/>
          <w:lang w:val="en-US"/>
        </w:rPr>
        <w:t>00</w:t>
      </w:r>
      <w:r w:rsidR="00902467">
        <w:rPr>
          <w:rFonts w:ascii="Arial" w:hAnsi="Arial" w:cs="Arial"/>
          <w:noProof/>
          <w:lang w:val="en-US"/>
        </w:rPr>
        <w:t>5</w:t>
      </w:r>
    </w:p>
    <w:p w14:paraId="15E4143C" w14:textId="3BB12483" w:rsidR="0044722B" w:rsidRPr="00CC5CB9" w:rsidRDefault="003C7074" w:rsidP="0044722B">
      <w:pPr>
        <w:pStyle w:val="CRCoverPage"/>
        <w:outlineLvl w:val="0"/>
        <w:rPr>
          <w:b/>
          <w:noProof/>
          <w:sz w:val="24"/>
        </w:rPr>
      </w:pPr>
      <w:r w:rsidRPr="00CC5CB9">
        <w:rPr>
          <w:b/>
          <w:noProof/>
          <w:sz w:val="24"/>
        </w:rPr>
        <w:t>Goteborg</w:t>
      </w:r>
      <w:r w:rsidR="00A07185" w:rsidRPr="00CC5CB9">
        <w:rPr>
          <w:b/>
          <w:noProof/>
          <w:sz w:val="24"/>
        </w:rPr>
        <w:t xml:space="preserve">, </w:t>
      </w:r>
      <w:r w:rsidRPr="00CC5CB9">
        <w:rPr>
          <w:b/>
          <w:noProof/>
          <w:sz w:val="24"/>
        </w:rPr>
        <w:t>SE</w:t>
      </w:r>
      <w:r w:rsidR="00A07185" w:rsidRPr="00CC5CB9">
        <w:rPr>
          <w:b/>
          <w:noProof/>
          <w:sz w:val="24"/>
        </w:rPr>
        <w:t>, 2</w:t>
      </w:r>
      <w:r w:rsidR="000A73A9" w:rsidRPr="00CC5CB9">
        <w:rPr>
          <w:b/>
          <w:noProof/>
          <w:sz w:val="24"/>
        </w:rPr>
        <w:t>1</w:t>
      </w:r>
      <w:r w:rsidR="000A73A9" w:rsidRPr="00CC5CB9">
        <w:rPr>
          <w:b/>
          <w:noProof/>
          <w:sz w:val="24"/>
          <w:vertAlign w:val="superscript"/>
        </w:rPr>
        <w:t>st</w:t>
      </w:r>
      <w:r w:rsidR="00A07185" w:rsidRPr="00CC5CB9">
        <w:rPr>
          <w:b/>
          <w:noProof/>
          <w:sz w:val="24"/>
          <w:vertAlign w:val="superscript"/>
        </w:rPr>
        <w:t xml:space="preserve"> </w:t>
      </w:r>
      <w:r w:rsidR="000A73A9" w:rsidRPr="00CC5CB9">
        <w:rPr>
          <w:b/>
          <w:noProof/>
          <w:sz w:val="24"/>
        </w:rPr>
        <w:t>–</w:t>
      </w:r>
      <w:r w:rsidR="00A07185" w:rsidRPr="00CC5CB9">
        <w:rPr>
          <w:b/>
          <w:noProof/>
          <w:sz w:val="24"/>
        </w:rPr>
        <w:t xml:space="preserve"> </w:t>
      </w:r>
      <w:r w:rsidR="000A73A9" w:rsidRPr="00CC5CB9">
        <w:rPr>
          <w:b/>
          <w:noProof/>
          <w:sz w:val="24"/>
        </w:rPr>
        <w:t>25</w:t>
      </w:r>
      <w:r w:rsidR="000A73A9" w:rsidRPr="00CC5CB9">
        <w:rPr>
          <w:b/>
          <w:noProof/>
          <w:sz w:val="24"/>
          <w:vertAlign w:val="superscript"/>
        </w:rPr>
        <w:t>th</w:t>
      </w:r>
      <w:r w:rsidR="00A07185" w:rsidRPr="00CC5CB9">
        <w:rPr>
          <w:b/>
          <w:noProof/>
          <w:sz w:val="24"/>
        </w:rPr>
        <w:t xml:space="preserve"> </w:t>
      </w:r>
      <w:r w:rsidR="0022696C" w:rsidRPr="00CC5CB9">
        <w:rPr>
          <w:rFonts w:hint="eastAsia"/>
          <w:b/>
          <w:noProof/>
          <w:sz w:val="24"/>
          <w:lang w:eastAsia="zh-CN"/>
        </w:rPr>
        <w:t>August</w:t>
      </w:r>
      <w:r w:rsidR="00A07185" w:rsidRPr="00CC5CB9">
        <w:rPr>
          <w:b/>
          <w:noProof/>
          <w:sz w:val="24"/>
        </w:rPr>
        <w:t xml:space="preserve"> 2023</w:t>
      </w:r>
    </w:p>
    <w:p w14:paraId="69E8ECF4" w14:textId="77777777" w:rsidR="00146165" w:rsidRPr="00CC5CB9" w:rsidRDefault="00146165" w:rsidP="00146165">
      <w:pPr>
        <w:tabs>
          <w:tab w:val="left" w:pos="10773"/>
        </w:tabs>
        <w:ind w:left="1985" w:hanging="1985"/>
        <w:rPr>
          <w:b/>
          <w:bCs/>
          <w:sz w:val="24"/>
          <w:szCs w:val="24"/>
          <w:lang w:val="en-US"/>
        </w:rPr>
      </w:pPr>
    </w:p>
    <w:p w14:paraId="27D73E75" w14:textId="77777777" w:rsidR="004F7967" w:rsidRPr="00CC5CB9" w:rsidRDefault="004F7967" w:rsidP="00146165">
      <w:pPr>
        <w:tabs>
          <w:tab w:val="left" w:pos="10773"/>
        </w:tabs>
        <w:ind w:left="1985" w:hanging="1985"/>
        <w:rPr>
          <w:b/>
          <w:bCs/>
          <w:sz w:val="24"/>
          <w:szCs w:val="24"/>
          <w:lang w:val="en-US"/>
        </w:rPr>
      </w:pPr>
    </w:p>
    <w:p w14:paraId="0783E4FA" w14:textId="77777777" w:rsidR="00146165" w:rsidRPr="00CC5CB9" w:rsidRDefault="00146165" w:rsidP="00146165">
      <w:pPr>
        <w:tabs>
          <w:tab w:val="left" w:pos="10773"/>
        </w:tabs>
        <w:ind w:left="1985" w:hanging="1985"/>
        <w:rPr>
          <w:rFonts w:ascii="Arial" w:hAnsi="Arial" w:cs="Arial"/>
          <w:b/>
          <w:sz w:val="24"/>
          <w:szCs w:val="24"/>
          <w:lang w:val="en-US"/>
        </w:rPr>
      </w:pPr>
      <w:r w:rsidRPr="00CC5CB9">
        <w:rPr>
          <w:rFonts w:ascii="Arial" w:hAnsi="Arial" w:cs="Arial"/>
          <w:b/>
          <w:bCs/>
          <w:sz w:val="24"/>
          <w:szCs w:val="24"/>
          <w:lang w:val="en-US"/>
        </w:rPr>
        <w:t>Source:</w:t>
      </w:r>
      <w:r w:rsidRPr="00CC5CB9">
        <w:rPr>
          <w:rFonts w:ascii="Arial" w:hAnsi="Arial" w:cs="Arial"/>
          <w:b/>
          <w:bCs/>
          <w:sz w:val="24"/>
          <w:szCs w:val="24"/>
          <w:lang w:val="en-US"/>
        </w:rPr>
        <w:tab/>
      </w:r>
      <w:r w:rsidRPr="00CC5CB9">
        <w:rPr>
          <w:rFonts w:ascii="Arial" w:hAnsi="Arial" w:cs="Arial"/>
          <w:b/>
          <w:sz w:val="24"/>
          <w:szCs w:val="24"/>
          <w:lang w:val="en-US"/>
        </w:rPr>
        <w:t>Chairman, TSG-CT WG4</w:t>
      </w:r>
    </w:p>
    <w:p w14:paraId="69F3EF75" w14:textId="46BA4321" w:rsidR="00146165" w:rsidRPr="00B56604" w:rsidRDefault="00146165" w:rsidP="00146165">
      <w:pPr>
        <w:ind w:left="1985" w:hanging="1985"/>
        <w:rPr>
          <w:rFonts w:ascii="Arial" w:hAnsi="Arial" w:cs="Arial"/>
          <w:b/>
          <w:sz w:val="24"/>
          <w:szCs w:val="24"/>
          <w:lang w:val="en-US"/>
        </w:rPr>
      </w:pPr>
      <w:r w:rsidRPr="00CC5CB9">
        <w:rPr>
          <w:rFonts w:ascii="Arial" w:hAnsi="Arial" w:cs="Arial"/>
          <w:b/>
          <w:bCs/>
          <w:sz w:val="24"/>
          <w:szCs w:val="24"/>
          <w:lang w:val="en-US"/>
        </w:rPr>
        <w:t>Title:</w:t>
      </w:r>
      <w:r w:rsidRPr="00CC5CB9">
        <w:rPr>
          <w:rFonts w:ascii="Arial" w:hAnsi="Arial" w:cs="Arial"/>
          <w:b/>
          <w:bCs/>
          <w:sz w:val="24"/>
          <w:szCs w:val="24"/>
          <w:lang w:val="en-US"/>
        </w:rPr>
        <w:tab/>
      </w:r>
      <w:r w:rsidR="00912FD6" w:rsidRPr="00CC5CB9">
        <w:rPr>
          <w:rFonts w:ascii="Arial" w:hAnsi="Arial" w:cs="Arial"/>
          <w:b/>
          <w:sz w:val="24"/>
          <w:szCs w:val="24"/>
          <w:lang w:val="en-US"/>
        </w:rPr>
        <w:t>Proposed allocation of documents to agenda items for CT4#</w:t>
      </w:r>
      <w:r w:rsidR="00C875EF" w:rsidRPr="00CC5CB9">
        <w:rPr>
          <w:rFonts w:ascii="Arial" w:hAnsi="Arial" w:cs="Arial"/>
          <w:b/>
          <w:sz w:val="24"/>
          <w:szCs w:val="24"/>
          <w:lang w:val="en-US"/>
        </w:rPr>
        <w:t>1</w:t>
      </w:r>
      <w:r w:rsidR="00A073CC" w:rsidRPr="00CC5CB9">
        <w:rPr>
          <w:rFonts w:ascii="Arial" w:hAnsi="Arial" w:cs="Arial"/>
          <w:b/>
          <w:sz w:val="24"/>
          <w:szCs w:val="24"/>
          <w:lang w:val="en-US"/>
        </w:rPr>
        <w:t>1</w:t>
      </w:r>
      <w:r w:rsidR="00011F6A" w:rsidRPr="00CC5CB9">
        <w:rPr>
          <w:rFonts w:ascii="Arial" w:hAnsi="Arial" w:cs="Arial"/>
          <w:b/>
          <w:sz w:val="24"/>
          <w:szCs w:val="24"/>
          <w:lang w:val="en-US"/>
        </w:rPr>
        <w:t>7</w:t>
      </w:r>
      <w:r w:rsidR="00902467">
        <w:rPr>
          <w:rFonts w:ascii="Arial" w:hAnsi="Arial" w:cs="Arial"/>
          <w:b/>
          <w:sz w:val="24"/>
          <w:szCs w:val="24"/>
          <w:lang w:val="en-US"/>
        </w:rPr>
        <w:t>, on the eve of meeting</w:t>
      </w:r>
    </w:p>
    <w:p w14:paraId="4E3654E3" w14:textId="77777777"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6D067C14"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ED2FA5">
        <w:rPr>
          <w:rFonts w:ascii="Arial" w:hAnsi="Arial" w:cs="Arial"/>
          <w:b/>
          <w:bCs/>
          <w:noProof/>
          <w:sz w:val="24"/>
        </w:rPr>
        <w:t>18/08/2023 21:46</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subdirectory "docs" of this directory.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77777777" w:rsidR="00146165" w:rsidRPr="005E6C60" w:rsidRDefault="00C94028" w:rsidP="0095742E">
            <w:pPr>
              <w:ind w:leftChars="-45" w:left="-99"/>
              <w:rPr>
                <w:rFonts w:ascii="Arial" w:eastAsia="Batang" w:hAnsi="Arial" w:cs="Arial"/>
                <w:color w:val="000000"/>
                <w:lang w:eastAsia="ko-KR"/>
              </w:rPr>
            </w:pPr>
            <w:r w:rsidRPr="005E6C60">
              <w:rPr>
                <w:rFonts w:ascii="Arial" w:eastAsia="Batang" w:hAnsi="Arial" w:cs="Arial"/>
                <w:color w:val="000000"/>
                <w:lang w:eastAsia="ko-KR"/>
              </w:rPr>
              <w:t>C4-</w:t>
            </w:r>
            <w:r w:rsidR="00E97BC7" w:rsidRPr="005E6C60">
              <w:rPr>
                <w:rFonts w:ascii="Arial" w:eastAsia="Batang" w:hAnsi="Arial" w:cs="Arial"/>
                <w:color w:val="000000"/>
                <w:lang w:eastAsia="ko-KR"/>
              </w:rPr>
              <w:t>2</w:t>
            </w:r>
            <w:r w:rsidR="006E17BA">
              <w:rPr>
                <w:rFonts w:ascii="Arial" w:eastAsia="Batang" w:hAnsi="Arial" w:cs="Arial"/>
                <w:color w:val="000000"/>
                <w:lang w:eastAsia="ko-KR"/>
              </w:rPr>
              <w:t>3</w:t>
            </w:r>
            <w:r w:rsidR="00146165" w:rsidRPr="005E6C60">
              <w:rPr>
                <w:rFonts w:ascii="Arial" w:eastAsia="Batang" w:hAnsi="Arial" w:cs="Arial"/>
                <w:color w:val="000000"/>
                <w:lang w:eastAsia="ko-KR"/>
              </w:rPr>
              <w:t>#</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796F80">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F028F6" w:rsidRPr="00CB5996" w14:paraId="6EC94D05" w14:textId="77777777" w:rsidTr="00796F80">
        <w:trPr>
          <w:trHeight w:val="20"/>
        </w:trPr>
        <w:tc>
          <w:tcPr>
            <w:tcW w:w="1073" w:type="dxa"/>
            <w:tcBorders>
              <w:top w:val="single" w:sz="4" w:space="0" w:color="auto"/>
              <w:bottom w:val="single" w:sz="4" w:space="0" w:color="auto"/>
            </w:tcBorders>
            <w:shd w:val="clear" w:color="auto" w:fill="auto"/>
          </w:tcPr>
          <w:p w14:paraId="248A52EB" w14:textId="77777777" w:rsidR="00F028F6" w:rsidRPr="00A07185" w:rsidRDefault="00F028F6" w:rsidP="0091586C">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99BBA77" w14:textId="77777777" w:rsidR="00F028F6" w:rsidRPr="00A07185" w:rsidRDefault="00F028F6" w:rsidP="0091586C">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164D50CF" w14:textId="5DDD8E8D" w:rsidR="00F028F6" w:rsidRPr="00A07185" w:rsidRDefault="00000000" w:rsidP="0091586C">
            <w:pPr>
              <w:rPr>
                <w:rFonts w:ascii="Arial" w:hAnsi="Arial" w:cs="Arial"/>
                <w:color w:val="000000"/>
                <w:sz w:val="20"/>
                <w:szCs w:val="20"/>
                <w:lang w:val="en-US"/>
              </w:rPr>
            </w:pPr>
            <w:hyperlink r:id="rId9" w:history="1">
              <w:r w:rsidR="00796F80">
                <w:rPr>
                  <w:rStyle w:val="af2"/>
                  <w:rFonts w:ascii="Arial" w:hAnsi="Arial" w:cs="Arial"/>
                  <w:sz w:val="20"/>
                  <w:szCs w:val="20"/>
                  <w:lang w:val="en-US"/>
                </w:rPr>
                <w:t>3000</w:t>
              </w:r>
            </w:hyperlink>
          </w:p>
        </w:tc>
        <w:tc>
          <w:tcPr>
            <w:tcW w:w="4132" w:type="dxa"/>
            <w:tcBorders>
              <w:top w:val="single" w:sz="4" w:space="0" w:color="auto"/>
              <w:bottom w:val="single" w:sz="4" w:space="0" w:color="auto"/>
            </w:tcBorders>
            <w:shd w:val="clear" w:color="auto" w:fill="FFFF00"/>
          </w:tcPr>
          <w:p w14:paraId="2F21C60E" w14:textId="582A41F8" w:rsidR="00F028F6" w:rsidRPr="00FF6317" w:rsidRDefault="00796F80"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3DB7CB0C" w14:textId="6831A042" w:rsidR="00F028F6" w:rsidRPr="00A07185" w:rsidRDefault="00796F80"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EF55B88" w14:textId="77777777" w:rsidR="00F028F6" w:rsidRPr="00A07185" w:rsidRDefault="00F028F6" w:rsidP="0091586C">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35C557E2" w14:textId="77777777" w:rsidR="00F028F6" w:rsidRPr="00A07185" w:rsidRDefault="00F028F6" w:rsidP="0091586C">
            <w:pPr>
              <w:rPr>
                <w:rFonts w:ascii="Arial" w:hAnsi="Arial" w:cs="Arial"/>
                <w:sz w:val="20"/>
                <w:szCs w:val="20"/>
                <w:lang w:val="en-US"/>
              </w:rPr>
            </w:pPr>
          </w:p>
        </w:tc>
      </w:tr>
      <w:tr w:rsidR="00796F80" w:rsidRPr="00CB5996" w14:paraId="21B1B624" w14:textId="77777777" w:rsidTr="00ED2FA5">
        <w:trPr>
          <w:trHeight w:val="20"/>
        </w:trPr>
        <w:tc>
          <w:tcPr>
            <w:tcW w:w="1073" w:type="dxa"/>
            <w:tcBorders>
              <w:top w:val="single" w:sz="4" w:space="0" w:color="auto"/>
              <w:bottom w:val="single" w:sz="4" w:space="0" w:color="auto"/>
            </w:tcBorders>
            <w:shd w:val="clear" w:color="auto" w:fill="auto"/>
          </w:tcPr>
          <w:p w14:paraId="440D31AB"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93746F6"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68AA1D09" w14:textId="279EABAB" w:rsidR="00796F80" w:rsidRDefault="00000000" w:rsidP="006E17BA">
            <w:pPr>
              <w:rPr>
                <w:rFonts w:ascii="Arial" w:hAnsi="Arial" w:cs="Arial"/>
                <w:color w:val="000000"/>
                <w:sz w:val="20"/>
                <w:szCs w:val="20"/>
                <w:lang w:val="en-US"/>
              </w:rPr>
            </w:pPr>
            <w:hyperlink r:id="rId10" w:history="1">
              <w:r w:rsidR="00796F80">
                <w:rPr>
                  <w:rStyle w:val="af2"/>
                  <w:rFonts w:ascii="Arial" w:hAnsi="Arial" w:cs="Arial"/>
                  <w:sz w:val="20"/>
                  <w:szCs w:val="20"/>
                  <w:lang w:val="en-US"/>
                </w:rPr>
                <w:t>3001</w:t>
              </w:r>
            </w:hyperlink>
          </w:p>
        </w:tc>
        <w:tc>
          <w:tcPr>
            <w:tcW w:w="4132" w:type="dxa"/>
            <w:tcBorders>
              <w:top w:val="single" w:sz="4" w:space="0" w:color="auto"/>
              <w:bottom w:val="single" w:sz="4" w:space="0" w:color="auto"/>
            </w:tcBorders>
            <w:shd w:val="clear" w:color="auto" w:fill="FFFF00"/>
          </w:tcPr>
          <w:p w14:paraId="6128E205" w14:textId="16860515"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other    Meeting guidelines for CT4 Working Group meeting</w:t>
            </w:r>
          </w:p>
        </w:tc>
        <w:tc>
          <w:tcPr>
            <w:tcW w:w="1984" w:type="dxa"/>
            <w:tcBorders>
              <w:top w:val="single" w:sz="4" w:space="0" w:color="auto"/>
              <w:bottom w:val="single" w:sz="4" w:space="0" w:color="auto"/>
            </w:tcBorders>
            <w:shd w:val="clear" w:color="auto" w:fill="FFFF00"/>
          </w:tcPr>
          <w:p w14:paraId="7873CE67" w14:textId="2E7DB5F2"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0DC2378A"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6ED94ED2" w14:textId="77777777" w:rsidR="00796F80" w:rsidRPr="00A07185" w:rsidRDefault="00796F80" w:rsidP="006E17BA">
            <w:pPr>
              <w:rPr>
                <w:rFonts w:ascii="Arial" w:hAnsi="Arial" w:cs="Arial"/>
                <w:sz w:val="20"/>
                <w:szCs w:val="20"/>
                <w:lang w:val="en-US"/>
              </w:rPr>
            </w:pPr>
          </w:p>
        </w:tc>
      </w:tr>
      <w:tr w:rsidR="00796F80" w:rsidRPr="00CB5996" w14:paraId="5EC38B0D" w14:textId="77777777" w:rsidTr="00ED2FA5">
        <w:trPr>
          <w:trHeight w:val="20"/>
        </w:trPr>
        <w:tc>
          <w:tcPr>
            <w:tcW w:w="1073" w:type="dxa"/>
            <w:tcBorders>
              <w:top w:val="single" w:sz="4" w:space="0" w:color="auto"/>
              <w:bottom w:val="single" w:sz="4" w:space="0" w:color="auto"/>
            </w:tcBorders>
            <w:shd w:val="clear" w:color="auto" w:fill="auto"/>
          </w:tcPr>
          <w:p w14:paraId="2323687C"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206C2A73"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70A5499A" w14:textId="0EBA5109" w:rsidR="00796F80" w:rsidRDefault="00796F80" w:rsidP="006E17BA">
            <w:pPr>
              <w:rPr>
                <w:rFonts w:ascii="Arial" w:hAnsi="Arial" w:cs="Arial"/>
                <w:color w:val="000000"/>
                <w:sz w:val="20"/>
                <w:szCs w:val="20"/>
                <w:lang w:val="en-US"/>
              </w:rPr>
            </w:pPr>
            <w:r>
              <w:rPr>
                <w:rFonts w:ascii="Arial" w:hAnsi="Arial" w:cs="Arial"/>
                <w:color w:val="000000"/>
                <w:sz w:val="20"/>
                <w:szCs w:val="20"/>
                <w:lang w:val="en-US"/>
              </w:rPr>
              <w:t>3002</w:t>
            </w:r>
          </w:p>
        </w:tc>
        <w:tc>
          <w:tcPr>
            <w:tcW w:w="4132" w:type="dxa"/>
            <w:tcBorders>
              <w:top w:val="single" w:sz="4" w:space="0" w:color="auto"/>
              <w:bottom w:val="single" w:sz="4" w:space="0" w:color="auto"/>
            </w:tcBorders>
            <w:shd w:val="clear" w:color="auto" w:fill="FFFF00"/>
          </w:tcPr>
          <w:p w14:paraId="10059242" w14:textId="1CC37B8C"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
          <w:p w14:paraId="40C8A473" w14:textId="126762F5"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6C59ABA3"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471A8094" w14:textId="77777777" w:rsidR="00796F80" w:rsidRPr="00A07185" w:rsidRDefault="00796F80" w:rsidP="006E17BA">
            <w:pPr>
              <w:rPr>
                <w:rFonts w:ascii="Arial" w:hAnsi="Arial" w:cs="Arial"/>
                <w:sz w:val="20"/>
                <w:szCs w:val="20"/>
                <w:lang w:val="en-US"/>
              </w:rPr>
            </w:pPr>
          </w:p>
        </w:tc>
      </w:tr>
      <w:tr w:rsidR="00796F80" w:rsidRPr="00CB5996" w14:paraId="524C58AC" w14:textId="77777777" w:rsidTr="00ED2FA5">
        <w:trPr>
          <w:trHeight w:val="20"/>
        </w:trPr>
        <w:tc>
          <w:tcPr>
            <w:tcW w:w="1073" w:type="dxa"/>
            <w:tcBorders>
              <w:top w:val="single" w:sz="4" w:space="0" w:color="auto"/>
              <w:bottom w:val="single" w:sz="4" w:space="0" w:color="auto"/>
            </w:tcBorders>
            <w:shd w:val="clear" w:color="auto" w:fill="auto"/>
          </w:tcPr>
          <w:p w14:paraId="37EA5A59"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3498DF53"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67BC4892" w14:textId="55F2A403" w:rsidR="00796F80" w:rsidRDefault="00796F80" w:rsidP="006E17BA">
            <w:pPr>
              <w:rPr>
                <w:rFonts w:ascii="Arial" w:hAnsi="Arial" w:cs="Arial"/>
                <w:color w:val="000000"/>
                <w:sz w:val="20"/>
                <w:szCs w:val="20"/>
                <w:lang w:val="en-US"/>
              </w:rPr>
            </w:pPr>
            <w:r>
              <w:rPr>
                <w:rFonts w:ascii="Arial" w:hAnsi="Arial" w:cs="Arial"/>
                <w:color w:val="000000"/>
                <w:sz w:val="20"/>
                <w:szCs w:val="20"/>
                <w:lang w:val="en-US"/>
              </w:rPr>
              <w:t>3003</w:t>
            </w:r>
          </w:p>
        </w:tc>
        <w:tc>
          <w:tcPr>
            <w:tcW w:w="4132" w:type="dxa"/>
            <w:tcBorders>
              <w:top w:val="single" w:sz="4" w:space="0" w:color="auto"/>
              <w:bottom w:val="single" w:sz="4" w:space="0" w:color="auto"/>
            </w:tcBorders>
            <w:shd w:val="clear" w:color="auto" w:fill="FFFF00"/>
          </w:tcPr>
          <w:p w14:paraId="3D38E593" w14:textId="588AE5A6"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FFFF00"/>
          </w:tcPr>
          <w:p w14:paraId="4ACC1EC1" w14:textId="6398F3FC"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13C4B09A"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BB7B94A" w14:textId="77777777" w:rsidR="00796F80" w:rsidRPr="00A07185" w:rsidRDefault="00796F80" w:rsidP="006E17BA">
            <w:pPr>
              <w:rPr>
                <w:rFonts w:ascii="Arial" w:hAnsi="Arial" w:cs="Arial"/>
                <w:sz w:val="20"/>
                <w:szCs w:val="20"/>
                <w:lang w:val="en-US"/>
              </w:rPr>
            </w:pPr>
          </w:p>
        </w:tc>
      </w:tr>
      <w:tr w:rsidR="00796F80" w:rsidRPr="00CB5996" w14:paraId="6C05EA51" w14:textId="77777777" w:rsidTr="00ED2FA5">
        <w:trPr>
          <w:trHeight w:val="20"/>
        </w:trPr>
        <w:tc>
          <w:tcPr>
            <w:tcW w:w="1073" w:type="dxa"/>
            <w:tcBorders>
              <w:top w:val="single" w:sz="4" w:space="0" w:color="auto"/>
              <w:bottom w:val="single" w:sz="4" w:space="0" w:color="auto"/>
            </w:tcBorders>
            <w:shd w:val="clear" w:color="auto" w:fill="auto"/>
          </w:tcPr>
          <w:p w14:paraId="38E0B90C"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2027C10D"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3025D256" w14:textId="39FB276D" w:rsidR="00796F80" w:rsidRDefault="00796F80" w:rsidP="006E17BA">
            <w:pPr>
              <w:rPr>
                <w:rFonts w:ascii="Arial" w:hAnsi="Arial" w:cs="Arial"/>
                <w:color w:val="000000"/>
                <w:sz w:val="20"/>
                <w:szCs w:val="20"/>
                <w:lang w:val="en-US"/>
              </w:rPr>
            </w:pPr>
            <w:r>
              <w:rPr>
                <w:rFonts w:ascii="Arial" w:hAnsi="Arial" w:cs="Arial"/>
                <w:color w:val="000000"/>
                <w:sz w:val="20"/>
                <w:szCs w:val="20"/>
                <w:lang w:val="en-US"/>
              </w:rPr>
              <w:t>3004</w:t>
            </w:r>
          </w:p>
        </w:tc>
        <w:tc>
          <w:tcPr>
            <w:tcW w:w="4132" w:type="dxa"/>
            <w:tcBorders>
              <w:top w:val="single" w:sz="4" w:space="0" w:color="auto"/>
              <w:bottom w:val="single" w:sz="4" w:space="0" w:color="auto"/>
            </w:tcBorders>
            <w:shd w:val="clear" w:color="auto" w:fill="FFFF00"/>
          </w:tcPr>
          <w:p w14:paraId="3602F314" w14:textId="73246021"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
          <w:p w14:paraId="2A3404D5" w14:textId="5588C288"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28AA2C8F"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237C20E0" w14:textId="77777777" w:rsidR="00796F80" w:rsidRPr="00A07185" w:rsidRDefault="00796F80" w:rsidP="006E17BA">
            <w:pPr>
              <w:rPr>
                <w:rFonts w:ascii="Arial" w:hAnsi="Arial" w:cs="Arial"/>
                <w:sz w:val="20"/>
                <w:szCs w:val="20"/>
                <w:lang w:val="en-US"/>
              </w:rPr>
            </w:pPr>
          </w:p>
        </w:tc>
      </w:tr>
      <w:tr w:rsidR="00796F80" w:rsidRPr="00CB5996" w14:paraId="54A9A7AC" w14:textId="77777777" w:rsidTr="00ED2FA5">
        <w:trPr>
          <w:trHeight w:val="20"/>
        </w:trPr>
        <w:tc>
          <w:tcPr>
            <w:tcW w:w="1073" w:type="dxa"/>
            <w:tcBorders>
              <w:top w:val="single" w:sz="4" w:space="0" w:color="auto"/>
              <w:bottom w:val="single" w:sz="4" w:space="0" w:color="auto"/>
            </w:tcBorders>
            <w:shd w:val="clear" w:color="auto" w:fill="auto"/>
          </w:tcPr>
          <w:p w14:paraId="6F8D9127"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25066B26"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02494C87" w14:textId="0B925C69" w:rsidR="00796F80" w:rsidRDefault="00796F80" w:rsidP="006E17BA">
            <w:pPr>
              <w:rPr>
                <w:rFonts w:ascii="Arial" w:hAnsi="Arial" w:cs="Arial"/>
                <w:color w:val="000000"/>
                <w:sz w:val="20"/>
                <w:szCs w:val="20"/>
                <w:lang w:val="en-US"/>
              </w:rPr>
            </w:pPr>
            <w:r>
              <w:rPr>
                <w:rFonts w:ascii="Arial" w:hAnsi="Arial" w:cs="Arial"/>
                <w:color w:val="000000"/>
                <w:sz w:val="20"/>
                <w:szCs w:val="20"/>
                <w:lang w:val="en-US"/>
              </w:rPr>
              <w:t>3005</w:t>
            </w:r>
          </w:p>
        </w:tc>
        <w:tc>
          <w:tcPr>
            <w:tcW w:w="4132" w:type="dxa"/>
            <w:tcBorders>
              <w:top w:val="single" w:sz="4" w:space="0" w:color="auto"/>
              <w:bottom w:val="single" w:sz="4" w:space="0" w:color="auto"/>
            </w:tcBorders>
            <w:shd w:val="clear" w:color="auto" w:fill="FFFF00"/>
          </w:tcPr>
          <w:p w14:paraId="5109819A" w14:textId="08EFE357"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FFFF00"/>
          </w:tcPr>
          <w:p w14:paraId="74BDD161" w14:textId="75F1471C"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31165E51"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422D0871" w14:textId="77777777" w:rsidR="00796F80" w:rsidRPr="00A07185" w:rsidRDefault="00796F80" w:rsidP="006E17BA">
            <w:pPr>
              <w:rPr>
                <w:rFonts w:ascii="Arial" w:hAnsi="Arial" w:cs="Arial"/>
                <w:sz w:val="20"/>
                <w:szCs w:val="20"/>
                <w:lang w:val="en-US"/>
              </w:rPr>
            </w:pPr>
          </w:p>
        </w:tc>
      </w:tr>
      <w:tr w:rsidR="00796F80" w:rsidRPr="00CB5996" w14:paraId="5F7CB090" w14:textId="77777777" w:rsidTr="00796F80">
        <w:trPr>
          <w:trHeight w:val="20"/>
        </w:trPr>
        <w:tc>
          <w:tcPr>
            <w:tcW w:w="1073" w:type="dxa"/>
            <w:tcBorders>
              <w:top w:val="single" w:sz="4" w:space="0" w:color="auto"/>
              <w:bottom w:val="single" w:sz="4" w:space="0" w:color="auto"/>
            </w:tcBorders>
            <w:shd w:val="clear" w:color="auto" w:fill="auto"/>
          </w:tcPr>
          <w:p w14:paraId="59AC149E" w14:textId="77777777" w:rsidR="00796F80" w:rsidRPr="00A07185" w:rsidRDefault="00796F80"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399FE46A" w14:textId="77777777" w:rsidR="00796F80" w:rsidRPr="00A07185" w:rsidRDefault="00796F80"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460A8961" w14:textId="4D8E6EC9" w:rsidR="00796F80" w:rsidRDefault="00796F80" w:rsidP="006E17BA">
            <w:pPr>
              <w:rPr>
                <w:rFonts w:ascii="Arial" w:hAnsi="Arial" w:cs="Arial"/>
                <w:color w:val="000000"/>
                <w:sz w:val="20"/>
                <w:szCs w:val="20"/>
                <w:lang w:val="en-US"/>
              </w:rPr>
            </w:pPr>
            <w:r>
              <w:rPr>
                <w:rFonts w:ascii="Arial" w:hAnsi="Arial" w:cs="Arial"/>
                <w:color w:val="000000"/>
                <w:sz w:val="20"/>
                <w:szCs w:val="20"/>
                <w:lang w:val="en-US"/>
              </w:rPr>
              <w:t>3009</w:t>
            </w:r>
          </w:p>
        </w:tc>
        <w:tc>
          <w:tcPr>
            <w:tcW w:w="4132" w:type="dxa"/>
            <w:tcBorders>
              <w:top w:val="single" w:sz="4" w:space="0" w:color="auto"/>
              <w:bottom w:val="single" w:sz="4" w:space="0" w:color="auto"/>
            </w:tcBorders>
            <w:shd w:val="clear" w:color="auto" w:fill="00FFFF"/>
          </w:tcPr>
          <w:p w14:paraId="1D452409" w14:textId="6C3CF321" w:rsidR="00796F80"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top w:val="single" w:sz="4" w:space="0" w:color="auto"/>
              <w:bottom w:val="single" w:sz="4" w:space="0" w:color="auto"/>
            </w:tcBorders>
            <w:shd w:val="clear" w:color="auto" w:fill="00FFFF"/>
          </w:tcPr>
          <w:p w14:paraId="00841FED" w14:textId="79481838" w:rsidR="00796F80" w:rsidRPr="00A07185"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67C9727B" w14:textId="77777777" w:rsidR="00796F80" w:rsidRPr="00A07185" w:rsidRDefault="00796F80"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3639B90B" w14:textId="77777777" w:rsidR="00796F80" w:rsidRPr="00A07185" w:rsidRDefault="00796F80" w:rsidP="006E17BA">
            <w:pPr>
              <w:rPr>
                <w:rFonts w:ascii="Arial" w:hAnsi="Arial" w:cs="Arial"/>
                <w:sz w:val="20"/>
                <w:szCs w:val="20"/>
                <w:lang w:val="en-US"/>
              </w:rPr>
            </w:pPr>
          </w:p>
        </w:tc>
      </w:tr>
      <w:tr w:rsidR="006E17BA" w:rsidRPr="00CB5996" w14:paraId="685A615E" w14:textId="77777777" w:rsidTr="006E17B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77777777" w:rsidR="006E17BA" w:rsidRDefault="006E17BA" w:rsidP="006E17BA">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6453F031" w14:textId="77777777" w:rsidR="006E17BA" w:rsidRPr="00FF6317" w:rsidRDefault="006E17BA" w:rsidP="006E17B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03327BB8" w14:textId="77777777" w:rsidR="006E17BA" w:rsidRPr="00A07185" w:rsidRDefault="006E17BA" w:rsidP="006E17BA">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6E17BA" w:rsidRPr="000B15DD" w14:paraId="20060481" w14:textId="77777777" w:rsidTr="00D40D3C">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6E17BA" w:rsidRPr="007C5B54" w14:paraId="60C55CD3" w14:textId="77777777" w:rsidTr="00D40D3C">
        <w:trPr>
          <w:trHeight w:val="20"/>
        </w:trPr>
        <w:tc>
          <w:tcPr>
            <w:tcW w:w="1073" w:type="dxa"/>
            <w:tcBorders>
              <w:top w:val="single" w:sz="4" w:space="0" w:color="auto"/>
              <w:bottom w:val="single" w:sz="4" w:space="0" w:color="auto"/>
            </w:tcBorders>
            <w:shd w:val="clear" w:color="auto" w:fill="auto"/>
          </w:tcPr>
          <w:p w14:paraId="21E78BDA" w14:textId="77777777" w:rsidR="006E17BA" w:rsidRPr="00326727"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AECEC82" w14:textId="77777777" w:rsidR="006E17BA" w:rsidRPr="00326727"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7E3A078C" w14:textId="76634FA2" w:rsidR="006E17BA" w:rsidRPr="00326727" w:rsidRDefault="00000000" w:rsidP="006E17BA">
            <w:pPr>
              <w:rPr>
                <w:rFonts w:ascii="Arial" w:hAnsi="Arial" w:cs="Arial"/>
                <w:color w:val="000000"/>
                <w:sz w:val="20"/>
                <w:szCs w:val="20"/>
                <w:lang w:val="en-US"/>
              </w:rPr>
            </w:pPr>
            <w:hyperlink r:id="rId11" w:history="1">
              <w:r w:rsidR="00796F80" w:rsidRPr="00D40D3C">
                <w:rPr>
                  <w:rStyle w:val="af2"/>
                  <w:rFonts w:ascii="Arial" w:hAnsi="Arial" w:cs="Arial"/>
                  <w:sz w:val="20"/>
                  <w:szCs w:val="20"/>
                  <w:lang w:val="en-US"/>
                </w:rPr>
                <w:t>3006</w:t>
              </w:r>
            </w:hyperlink>
          </w:p>
        </w:tc>
        <w:tc>
          <w:tcPr>
            <w:tcW w:w="4132" w:type="dxa"/>
            <w:tcBorders>
              <w:top w:val="single" w:sz="4" w:space="0" w:color="auto"/>
              <w:bottom w:val="single" w:sz="4" w:space="0" w:color="auto"/>
            </w:tcBorders>
            <w:shd w:val="clear" w:color="auto" w:fill="FFFF00"/>
          </w:tcPr>
          <w:p w14:paraId="13407B46" w14:textId="32320297" w:rsidR="006E17BA" w:rsidRPr="007B22DC" w:rsidRDefault="00796F80" w:rsidP="006E17B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FFFF00"/>
          </w:tcPr>
          <w:p w14:paraId="2BC5F82F" w14:textId="439A3B83" w:rsidR="006E17BA" w:rsidRPr="00326727" w:rsidRDefault="00796F80"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64CEEF0D" w14:textId="77777777" w:rsidR="006E17BA" w:rsidRPr="00326727"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1B5A69A" w14:textId="77777777" w:rsidR="006E17BA" w:rsidRPr="00F028F6" w:rsidRDefault="006E17BA" w:rsidP="006E17BA">
            <w:pPr>
              <w:rPr>
                <w:rFonts w:ascii="Arial" w:hAnsi="Arial" w:cs="Arial"/>
                <w:sz w:val="20"/>
                <w:szCs w:val="20"/>
                <w:lang w:val="en-US"/>
              </w:rPr>
            </w:pPr>
          </w:p>
        </w:tc>
      </w:tr>
      <w:tr w:rsidR="00796F80" w:rsidRPr="000B15DD" w14:paraId="7F84BF53" w14:textId="77777777" w:rsidTr="00796F80">
        <w:trPr>
          <w:trHeight w:val="20"/>
        </w:trPr>
        <w:tc>
          <w:tcPr>
            <w:tcW w:w="1073" w:type="dxa"/>
            <w:tcBorders>
              <w:top w:val="single" w:sz="4" w:space="0" w:color="auto"/>
              <w:bottom w:val="single" w:sz="4" w:space="0" w:color="auto"/>
            </w:tcBorders>
            <w:shd w:val="clear" w:color="auto" w:fill="auto"/>
          </w:tcPr>
          <w:p w14:paraId="1763C7FA" w14:textId="77777777" w:rsidR="00796F80" w:rsidRPr="005E6C60" w:rsidRDefault="00796F80"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9FB6EDA" w14:textId="77777777" w:rsidR="00796F80" w:rsidRPr="005E6C60" w:rsidRDefault="00796F80"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6DD88167" w14:textId="22ACD468" w:rsidR="00796F80" w:rsidRPr="005E6C60" w:rsidRDefault="00796F80" w:rsidP="006E17BA">
            <w:pPr>
              <w:rPr>
                <w:rFonts w:ascii="Arial" w:hAnsi="Arial" w:cs="Arial"/>
                <w:color w:val="000000"/>
                <w:sz w:val="20"/>
                <w:szCs w:val="20"/>
              </w:rPr>
            </w:pPr>
            <w:r>
              <w:rPr>
                <w:rFonts w:ascii="Arial" w:hAnsi="Arial" w:cs="Arial"/>
                <w:color w:val="000000"/>
                <w:sz w:val="20"/>
                <w:szCs w:val="20"/>
              </w:rPr>
              <w:t>3007</w:t>
            </w:r>
          </w:p>
        </w:tc>
        <w:tc>
          <w:tcPr>
            <w:tcW w:w="4132" w:type="dxa"/>
            <w:tcBorders>
              <w:top w:val="single" w:sz="4" w:space="0" w:color="auto"/>
              <w:bottom w:val="single" w:sz="4" w:space="0" w:color="auto"/>
            </w:tcBorders>
            <w:shd w:val="clear" w:color="auto" w:fill="00FFFF"/>
          </w:tcPr>
          <w:p w14:paraId="25E92EF3" w14:textId="5B5D59FE" w:rsidR="00796F80" w:rsidRPr="005E6C60" w:rsidRDefault="00796F80"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00FFFF"/>
          </w:tcPr>
          <w:p w14:paraId="7DBAF4B8" w14:textId="275258AA" w:rsidR="00796F80" w:rsidRPr="005E6C60" w:rsidRDefault="00796F80"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00FFFF"/>
          </w:tcPr>
          <w:p w14:paraId="084B2BE3" w14:textId="77777777" w:rsidR="00796F80" w:rsidRPr="005E6C60" w:rsidRDefault="00796F80"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46DF4C73" w14:textId="77777777" w:rsidR="00796F80" w:rsidRPr="00F028F6" w:rsidRDefault="00796F80" w:rsidP="006E17BA">
            <w:pPr>
              <w:rPr>
                <w:rFonts w:ascii="Arial" w:hAnsi="Arial" w:cs="Arial"/>
                <w:sz w:val="20"/>
                <w:szCs w:val="20"/>
              </w:rPr>
            </w:pPr>
          </w:p>
        </w:tc>
      </w:tr>
      <w:tr w:rsidR="006E17BA" w:rsidRPr="000B15DD" w14:paraId="5310AA0C" w14:textId="77777777" w:rsidTr="00796F80">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6E17BA" w:rsidRPr="00FF6317" w14:paraId="6714A866" w14:textId="77777777" w:rsidTr="00796F80">
        <w:trPr>
          <w:trHeight w:val="20"/>
        </w:trPr>
        <w:tc>
          <w:tcPr>
            <w:tcW w:w="1073" w:type="dxa"/>
            <w:tcBorders>
              <w:bottom w:val="single" w:sz="4" w:space="0" w:color="auto"/>
            </w:tcBorders>
            <w:shd w:val="clear" w:color="auto" w:fill="auto"/>
          </w:tcPr>
          <w:p w14:paraId="41585E62" w14:textId="77777777" w:rsidR="006E17BA" w:rsidRPr="00FF6317"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629AF23" w14:textId="77777777" w:rsidR="006E17BA" w:rsidRPr="003D3E5A"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3830D43E" w14:textId="73E8FC11" w:rsidR="006E17BA" w:rsidRDefault="00000000" w:rsidP="006E17BA">
            <w:pPr>
              <w:rPr>
                <w:rFonts w:ascii="Arial" w:hAnsi="Arial" w:cs="Arial"/>
                <w:color w:val="000000"/>
                <w:sz w:val="20"/>
                <w:szCs w:val="20"/>
              </w:rPr>
            </w:pPr>
            <w:hyperlink r:id="rId12" w:history="1">
              <w:r w:rsidR="00796F80">
                <w:rPr>
                  <w:rStyle w:val="af2"/>
                  <w:rFonts w:ascii="Arial" w:hAnsi="Arial" w:cs="Arial"/>
                  <w:sz w:val="20"/>
                  <w:szCs w:val="20"/>
                </w:rPr>
                <w:t>3066</w:t>
              </w:r>
            </w:hyperlink>
          </w:p>
        </w:tc>
        <w:tc>
          <w:tcPr>
            <w:tcW w:w="4132" w:type="dxa"/>
            <w:tcBorders>
              <w:bottom w:val="single" w:sz="4" w:space="0" w:color="auto"/>
            </w:tcBorders>
            <w:shd w:val="clear" w:color="auto" w:fill="FFFF00"/>
          </w:tcPr>
          <w:p w14:paraId="444B122F" w14:textId="7548C053" w:rsidR="006E17BA"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LS in    LS on GSMA 5GMRR Working Solution Assumption L-PRINS and Data Session Control</w:t>
            </w:r>
          </w:p>
        </w:tc>
        <w:tc>
          <w:tcPr>
            <w:tcW w:w="1984" w:type="dxa"/>
            <w:tcBorders>
              <w:bottom w:val="single" w:sz="4" w:space="0" w:color="auto"/>
            </w:tcBorders>
            <w:shd w:val="clear" w:color="auto" w:fill="FFFF00"/>
          </w:tcPr>
          <w:p w14:paraId="0F056FBE" w14:textId="03072AAA" w:rsidR="006E17BA" w:rsidRDefault="00796F80" w:rsidP="006E17BA">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FFFF00"/>
          </w:tcPr>
          <w:p w14:paraId="5E9C7741" w14:textId="77777777" w:rsidR="006E17BA" w:rsidRPr="00C45AB4" w:rsidRDefault="006E17BA" w:rsidP="006E17BA">
            <w:pPr>
              <w:rPr>
                <w:rFonts w:ascii="Arial" w:hAnsi="Arial" w:cs="Arial"/>
                <w:color w:val="312E25"/>
                <w:sz w:val="20"/>
                <w:szCs w:val="20"/>
                <w:lang w:val="en-GB"/>
              </w:rPr>
            </w:pPr>
          </w:p>
        </w:tc>
        <w:tc>
          <w:tcPr>
            <w:tcW w:w="6368" w:type="dxa"/>
            <w:tcBorders>
              <w:bottom w:val="single" w:sz="4" w:space="0" w:color="auto"/>
            </w:tcBorders>
            <w:shd w:val="clear" w:color="auto" w:fill="FFFF00"/>
          </w:tcPr>
          <w:p w14:paraId="232D2382" w14:textId="77777777" w:rsidR="00796F80" w:rsidRDefault="00796F80" w:rsidP="006E17BA">
            <w:pPr>
              <w:rPr>
                <w:rFonts w:ascii="Arial" w:hAnsi="Arial" w:cs="Arial"/>
                <w:i/>
                <w:sz w:val="20"/>
                <w:szCs w:val="20"/>
                <w:lang w:val="en-US"/>
              </w:rPr>
            </w:pPr>
            <w:r>
              <w:rPr>
                <w:rFonts w:ascii="Arial" w:hAnsi="Arial" w:cs="Arial"/>
                <w:i/>
                <w:sz w:val="20"/>
                <w:szCs w:val="20"/>
                <w:lang w:val="en-US"/>
              </w:rPr>
              <w:t>5GMRR Doc 41_41r3</w:t>
            </w:r>
          </w:p>
          <w:p w14:paraId="4D863E72"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SA2, SA3, CT4</w:t>
            </w:r>
          </w:p>
          <w:p w14:paraId="0314B6FF" w14:textId="77777777" w:rsidR="001D4BD1" w:rsidRDefault="00796F80" w:rsidP="006E17BA">
            <w:pPr>
              <w:rPr>
                <w:rFonts w:ascii="Arial" w:hAnsi="Arial" w:cs="Arial"/>
                <w:i/>
                <w:sz w:val="20"/>
                <w:szCs w:val="20"/>
                <w:lang w:val="en-US"/>
              </w:rPr>
            </w:pPr>
            <w:r>
              <w:rPr>
                <w:rFonts w:ascii="Arial" w:hAnsi="Arial" w:cs="Arial"/>
                <w:i/>
                <w:sz w:val="20"/>
                <w:szCs w:val="20"/>
                <w:lang w:val="en-US"/>
              </w:rPr>
              <w:t>CC: 3GPP SA, SA1</w:t>
            </w:r>
          </w:p>
          <w:p w14:paraId="795DC0D3" w14:textId="77777777" w:rsidR="001D4BD1" w:rsidRDefault="001D4BD1"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 xml:space="preserve">ontact: </w:t>
            </w:r>
            <w:proofErr w:type="spellStart"/>
            <w:r>
              <w:rPr>
                <w:rFonts w:ascii="Arial" w:eastAsiaTheme="minorEastAsia" w:hAnsi="Arial" w:cs="Arial"/>
                <w:i/>
                <w:sz w:val="20"/>
                <w:szCs w:val="20"/>
                <w:lang w:val="en-US" w:eastAsia="zh-CN"/>
              </w:rPr>
              <w:t>Mavenir</w:t>
            </w:r>
            <w:proofErr w:type="spellEnd"/>
            <w:r>
              <w:rPr>
                <w:rFonts w:ascii="Arial" w:eastAsiaTheme="minorEastAsia" w:hAnsi="Arial" w:cs="Arial"/>
                <w:i/>
                <w:sz w:val="20"/>
                <w:szCs w:val="20"/>
                <w:lang w:val="en-US" w:eastAsia="zh-CN"/>
              </w:rPr>
              <w:t>, Bics</w:t>
            </w:r>
          </w:p>
          <w:p w14:paraId="5897E74F" w14:textId="77777777" w:rsidR="001D4BD1" w:rsidRDefault="001D4BD1" w:rsidP="006E17BA">
            <w:pPr>
              <w:rPr>
                <w:rFonts w:ascii="Arial" w:eastAsiaTheme="minorEastAsia" w:hAnsi="Arial" w:cs="Arial"/>
                <w:i/>
                <w:sz w:val="20"/>
                <w:szCs w:val="20"/>
                <w:lang w:val="en-US" w:eastAsia="zh-CN"/>
              </w:rPr>
            </w:pPr>
          </w:p>
          <w:p w14:paraId="47CCD21E" w14:textId="77777777" w:rsidR="00CB684D" w:rsidRDefault="00CB684D">
            <w:r>
              <w:rPr>
                <w:rFonts w:ascii="Arial" w:eastAsiaTheme="minorEastAsia" w:hAnsi="Arial" w:cs="Arial" w:hint="eastAsia"/>
                <w:i/>
                <w:sz w:val="20"/>
                <w:szCs w:val="20"/>
                <w:lang w:val="en-US" w:eastAsia="zh-CN"/>
              </w:rPr>
              <w:t>***</w:t>
            </w:r>
          </w:p>
          <w:p w14:paraId="0670E432" w14:textId="77777777" w:rsidR="00CB684D" w:rsidRPr="003B732F" w:rsidRDefault="00CB684D" w:rsidP="00CB684D">
            <w:pPr>
              <w:spacing w:before="180"/>
              <w:rPr>
                <w:rFonts w:cs="Arial"/>
                <w:bCs/>
              </w:rPr>
            </w:pPr>
            <w:r>
              <w:rPr>
                <w:rFonts w:cs="Arial"/>
                <w:bCs/>
              </w:rPr>
              <w:t>T</w:t>
            </w:r>
            <w:r w:rsidRPr="003B732F">
              <w:rPr>
                <w:rFonts w:cs="Arial"/>
                <w:bCs/>
              </w:rPr>
              <w:t xml:space="preserve">he </w:t>
            </w:r>
            <w:r>
              <w:rPr>
                <w:rFonts w:cs="Arial"/>
                <w:bCs/>
              </w:rPr>
              <w:t xml:space="preserve">GSMA </w:t>
            </w:r>
            <w:r w:rsidRPr="003B732F">
              <w:rPr>
                <w:rFonts w:cs="Arial"/>
                <w:bCs/>
              </w:rPr>
              <w:t>5GMRR group</w:t>
            </w:r>
            <w:r>
              <w:rPr>
                <w:rFonts w:cs="Arial"/>
                <w:bCs/>
              </w:rPr>
              <w:t xml:space="preserve"> has reached</w:t>
            </w:r>
            <w:r w:rsidRPr="003B732F">
              <w:rPr>
                <w:rFonts w:cs="Arial"/>
                <w:bCs/>
              </w:rPr>
              <w:t xml:space="preserve"> </w:t>
            </w:r>
            <w:r>
              <w:rPr>
                <w:rFonts w:cs="Arial"/>
                <w:bCs/>
              </w:rPr>
              <w:t xml:space="preserve">the </w:t>
            </w:r>
            <w:r w:rsidRPr="003B732F">
              <w:rPr>
                <w:rFonts w:cs="Arial"/>
                <w:bCs/>
              </w:rPr>
              <w:t>conclu</w:t>
            </w:r>
            <w:r>
              <w:rPr>
                <w:rFonts w:cs="Arial"/>
                <w:bCs/>
              </w:rPr>
              <w:t xml:space="preserve">sion that these services </w:t>
            </w:r>
            <w:r w:rsidRPr="003B732F">
              <w:rPr>
                <w:rFonts w:cs="Arial"/>
                <w:bCs/>
              </w:rPr>
              <w:t>cannot be realized within the</w:t>
            </w:r>
            <w:r>
              <w:rPr>
                <w:rFonts w:cs="Arial"/>
                <w:bCs/>
              </w:rPr>
              <w:t xml:space="preserve"> current</w:t>
            </w:r>
            <w:r w:rsidRPr="003B732F">
              <w:rPr>
                <w:rFonts w:cs="Arial"/>
                <w:bCs/>
              </w:rPr>
              <w:t xml:space="preserve"> </w:t>
            </w:r>
            <w:r>
              <w:rPr>
                <w:rFonts w:cs="Arial"/>
                <w:bCs/>
              </w:rPr>
              <w:t xml:space="preserve">3GPP 5G SA security </w:t>
            </w:r>
            <w:r w:rsidRPr="003B732F">
              <w:rPr>
                <w:rFonts w:cs="Arial"/>
                <w:bCs/>
              </w:rPr>
              <w:t>framework without adaptations.</w:t>
            </w:r>
          </w:p>
          <w:p w14:paraId="33EF11DB" w14:textId="77777777" w:rsidR="00CB684D" w:rsidRPr="003B732F" w:rsidRDefault="00CB684D" w:rsidP="00CB684D">
            <w:pPr>
              <w:spacing w:before="180"/>
              <w:rPr>
                <w:rFonts w:cs="Arial"/>
                <w:bCs/>
              </w:rPr>
            </w:pPr>
            <w:r>
              <w:rPr>
                <w:rFonts w:cs="Arial"/>
                <w:bCs/>
              </w:rPr>
              <w:t>GSMA 5GMRR</w:t>
            </w:r>
            <w:r w:rsidRPr="003B732F">
              <w:rPr>
                <w:rFonts w:cs="Arial"/>
                <w:bCs/>
              </w:rPr>
              <w:t xml:space="preserve"> kindly ask</w:t>
            </w:r>
            <w:r>
              <w:rPr>
                <w:rFonts w:cs="Arial"/>
                <w:bCs/>
              </w:rPr>
              <w:t>s</w:t>
            </w:r>
            <w:r w:rsidRPr="003B732F">
              <w:rPr>
                <w:rFonts w:cs="Arial"/>
                <w:bCs/>
              </w:rPr>
              <w:t xml:space="preserve"> 3GPP to </w:t>
            </w:r>
            <w:r>
              <w:rPr>
                <w:rFonts w:cs="Arial"/>
                <w:bCs/>
              </w:rPr>
              <w:t>review</w:t>
            </w:r>
            <w:r w:rsidRPr="003B732F">
              <w:rPr>
                <w:rFonts w:cs="Arial"/>
                <w:bCs/>
              </w:rPr>
              <w:t xml:space="preserve"> the following proposals and service flows </w:t>
            </w:r>
            <w:r>
              <w:rPr>
                <w:rFonts w:cs="Arial"/>
                <w:bCs/>
              </w:rPr>
              <w:t xml:space="preserve">considered </w:t>
            </w:r>
            <w:r w:rsidRPr="003B732F">
              <w:rPr>
                <w:rFonts w:cs="Arial"/>
                <w:bCs/>
              </w:rPr>
              <w:t xml:space="preserve">as working </w:t>
            </w:r>
            <w:r>
              <w:rPr>
                <w:rFonts w:cs="Arial"/>
                <w:bCs/>
              </w:rPr>
              <w:t xml:space="preserve">solution </w:t>
            </w:r>
            <w:r w:rsidRPr="003B732F">
              <w:rPr>
                <w:rFonts w:cs="Arial"/>
                <w:bCs/>
              </w:rPr>
              <w:t>assumptions</w:t>
            </w:r>
            <w:r>
              <w:rPr>
                <w:rFonts w:cs="Arial"/>
                <w:bCs/>
              </w:rPr>
              <w:t xml:space="preserve"> within 5GMRR and as enablers for the roaming </w:t>
            </w:r>
            <w:r w:rsidRPr="003B732F">
              <w:rPr>
                <w:rFonts w:cs="Arial"/>
                <w:bCs/>
              </w:rPr>
              <w:t>service</w:t>
            </w:r>
            <w:r>
              <w:rPr>
                <w:rFonts w:cs="Arial"/>
                <w:bCs/>
              </w:rPr>
              <w:t xml:space="preserve"> </w:t>
            </w:r>
            <w:r w:rsidRPr="003B732F">
              <w:rPr>
                <w:rFonts w:cs="Arial"/>
                <w:bCs/>
              </w:rPr>
              <w:t>implement</w:t>
            </w:r>
            <w:r>
              <w:rPr>
                <w:rFonts w:cs="Arial"/>
                <w:bCs/>
              </w:rPr>
              <w:t>ation</w:t>
            </w:r>
            <w:r w:rsidRPr="003B732F">
              <w:rPr>
                <w:rFonts w:cs="Arial"/>
                <w:bCs/>
              </w:rPr>
              <w:t>.</w:t>
            </w:r>
          </w:p>
          <w:p w14:paraId="51CC9FD0" w14:textId="382215BB" w:rsidR="00CB684D" w:rsidRDefault="00CB684D" w:rsidP="006E17BA">
            <w:pPr>
              <w:rPr>
                <w:rFonts w:ascii="Arial" w:eastAsiaTheme="minorEastAsia" w:hAnsi="Arial" w:cs="Arial"/>
                <w:iCs/>
                <w:sz w:val="20"/>
                <w:szCs w:val="20"/>
                <w:lang w:eastAsia="zh-CN"/>
              </w:rPr>
            </w:pPr>
            <w:r>
              <w:rPr>
                <w:rFonts w:ascii="Arial" w:eastAsiaTheme="minorEastAsia" w:hAnsi="Arial" w:cs="Arial" w:hint="eastAsia"/>
                <w:iCs/>
                <w:sz w:val="20"/>
                <w:szCs w:val="20"/>
                <w:lang w:eastAsia="zh-CN"/>
              </w:rPr>
              <w:t>.</w:t>
            </w:r>
            <w:r>
              <w:rPr>
                <w:rFonts w:ascii="Arial" w:eastAsiaTheme="minorEastAsia" w:hAnsi="Arial" w:cs="Arial"/>
                <w:iCs/>
                <w:sz w:val="20"/>
                <w:szCs w:val="20"/>
                <w:lang w:eastAsia="zh-CN"/>
              </w:rPr>
              <w:t>.. ...</w:t>
            </w:r>
          </w:p>
          <w:p w14:paraId="1538285D" w14:textId="77777777" w:rsidR="00CB684D" w:rsidRDefault="00CB684D" w:rsidP="00CB684D">
            <w:pPr>
              <w:spacing w:after="240"/>
              <w:rPr>
                <w:rFonts w:cs="Arial"/>
                <w:bCs/>
                <w:sz w:val="21"/>
                <w:szCs w:val="21"/>
              </w:rPr>
            </w:pPr>
            <w:r>
              <w:rPr>
                <w:rFonts w:cs="Arial"/>
                <w:bCs/>
                <w:sz w:val="21"/>
                <w:szCs w:val="21"/>
              </w:rPr>
              <w:t xml:space="preserve">L-PRINS is a hop-by-hop solution which offers a digital signature protection for all N32-f messages between any two immediate hops </w:t>
            </w:r>
            <w:r>
              <w:rPr>
                <w:rFonts w:cs="Arial"/>
                <w:bCs/>
                <w:sz w:val="21"/>
                <w:szCs w:val="21"/>
              </w:rPr>
              <w:lastRenderedPageBreak/>
              <w:t>over the N32 interface. GSMA 5GMRR considers L-PRINS to be a potential milestone towards a solution with end-to-end security between the VPLMN and the HPLMN.</w:t>
            </w:r>
          </w:p>
          <w:p w14:paraId="26712AF7" w14:textId="77777777" w:rsidR="00CB684D" w:rsidRDefault="00CB684D" w:rsidP="00CB684D">
            <w:pPr>
              <w:spacing w:after="240"/>
              <w:rPr>
                <w:rFonts w:cs="Arial"/>
                <w:bCs/>
                <w:sz w:val="21"/>
                <w:szCs w:val="21"/>
              </w:rPr>
            </w:pPr>
            <w:r>
              <w:rPr>
                <w:rFonts w:cs="Arial"/>
                <w:bCs/>
                <w:sz w:val="21"/>
                <w:szCs w:val="21"/>
              </w:rPr>
              <w:t>The solution as described in the attached document (5GMRR Doc 41_11) can be used to provide a possible E2E attribution via cryptographical means using offline processing that can be used for convincing a third party.</w:t>
            </w:r>
          </w:p>
          <w:p w14:paraId="5E89FB87" w14:textId="77777777" w:rsidR="00CB684D" w:rsidRDefault="00CB684D" w:rsidP="00CB684D">
            <w:pPr>
              <w:spacing w:after="240"/>
              <w:rPr>
                <w:rFonts w:cs="Arial"/>
                <w:bCs/>
                <w:sz w:val="21"/>
                <w:szCs w:val="21"/>
              </w:rPr>
            </w:pPr>
            <w:r>
              <w:rPr>
                <w:rFonts w:cs="Arial"/>
                <w:bCs/>
                <w:sz w:val="21"/>
                <w:szCs w:val="21"/>
              </w:rPr>
              <w:t>GSMA 5GMRR anticipate the update to 3GPP specifications as follows:</w:t>
            </w:r>
          </w:p>
          <w:p w14:paraId="6E8353EA" w14:textId="77777777" w:rsidR="00CB684D" w:rsidRDefault="00CB684D" w:rsidP="00CB684D">
            <w:pPr>
              <w:pStyle w:val="afc"/>
              <w:numPr>
                <w:ilvl w:val="0"/>
                <w:numId w:val="17"/>
              </w:numPr>
              <w:tabs>
                <w:tab w:val="clear" w:pos="794"/>
                <w:tab w:val="clear" w:pos="1191"/>
                <w:tab w:val="clear" w:pos="1588"/>
                <w:tab w:val="clear" w:pos="1985"/>
                <w:tab w:val="left" w:pos="420"/>
              </w:tabs>
              <w:overflowPunct/>
              <w:autoSpaceDE/>
              <w:autoSpaceDN/>
              <w:adjustRightInd/>
              <w:spacing w:before="0" w:after="240" w:line="276" w:lineRule="auto"/>
              <w:jc w:val="both"/>
              <w:textAlignment w:val="auto"/>
              <w:rPr>
                <w:rFonts w:cs="Arial"/>
                <w:bCs/>
                <w:sz w:val="21"/>
                <w:szCs w:val="21"/>
              </w:rPr>
            </w:pPr>
            <w:r>
              <w:rPr>
                <w:rFonts w:cs="Arial"/>
                <w:bCs/>
                <w:sz w:val="21"/>
                <w:szCs w:val="21"/>
              </w:rPr>
              <w:t>3GPP SA3 and CT4 to evaluate whether the existing</w:t>
            </w:r>
            <w:r w:rsidRPr="00E3369F">
              <w:rPr>
                <w:rFonts w:cs="Arial"/>
                <w:bCs/>
                <w:sz w:val="21"/>
                <w:szCs w:val="21"/>
              </w:rPr>
              <w:t xml:space="preserve"> PRINS </w:t>
            </w:r>
            <w:r>
              <w:rPr>
                <w:rFonts w:cs="Arial"/>
                <w:bCs/>
                <w:sz w:val="21"/>
                <w:szCs w:val="21"/>
              </w:rPr>
              <w:t xml:space="preserve">modificationsBlock can be reused by SEPP for providing a </w:t>
            </w:r>
            <w:r w:rsidRPr="00E3369F">
              <w:rPr>
                <w:rFonts w:cs="Arial"/>
                <w:bCs/>
                <w:sz w:val="21"/>
                <w:szCs w:val="21"/>
              </w:rPr>
              <w:t xml:space="preserve">digital signature </w:t>
            </w:r>
            <w:r>
              <w:rPr>
                <w:rFonts w:cs="Arial"/>
                <w:bCs/>
                <w:sz w:val="21"/>
                <w:szCs w:val="21"/>
              </w:rPr>
              <w:t>protection (asymmetric) to the whole N32-f message or a new or similar procedure is required.</w:t>
            </w:r>
          </w:p>
          <w:p w14:paraId="3F372B19" w14:textId="77777777" w:rsidR="00CB684D" w:rsidRPr="00F72475" w:rsidRDefault="00CB684D" w:rsidP="00CB684D">
            <w:pPr>
              <w:pStyle w:val="afc"/>
              <w:numPr>
                <w:ilvl w:val="0"/>
                <w:numId w:val="17"/>
              </w:numPr>
              <w:tabs>
                <w:tab w:val="clear" w:pos="794"/>
                <w:tab w:val="clear" w:pos="1191"/>
                <w:tab w:val="clear" w:pos="1588"/>
                <w:tab w:val="clear" w:pos="1985"/>
                <w:tab w:val="left" w:pos="420"/>
              </w:tabs>
              <w:overflowPunct/>
              <w:autoSpaceDE/>
              <w:autoSpaceDN/>
              <w:adjustRightInd/>
              <w:spacing w:before="0" w:after="240" w:line="276" w:lineRule="auto"/>
              <w:jc w:val="both"/>
              <w:textAlignment w:val="auto"/>
              <w:rPr>
                <w:rFonts w:cs="Arial"/>
                <w:bCs/>
                <w:sz w:val="21"/>
                <w:szCs w:val="21"/>
              </w:rPr>
            </w:pPr>
            <w:r>
              <w:rPr>
                <w:rFonts w:cs="Arial"/>
                <w:bCs/>
                <w:sz w:val="21"/>
                <w:szCs w:val="21"/>
              </w:rPr>
              <w:t>3GPP SA3 and CT4 to define a new security capability of L-PRINS in addition to the two existing ones, i.e., in addition to TLS and PRINS. GSMA 5GMRR believes that this approach is best to avoid any backward compatibility issue and to provide a path forward to using PRINS for end-to-end security in the future.</w:t>
            </w:r>
          </w:p>
          <w:p w14:paraId="43693CDA" w14:textId="77777777" w:rsidR="00CB684D" w:rsidRDefault="00CB684D" w:rsidP="00CB684D">
            <w:pPr>
              <w:rPr>
                <w:rFonts w:cs="Arial"/>
              </w:rPr>
            </w:pPr>
            <w:r w:rsidRPr="00F72475">
              <w:rPr>
                <w:rFonts w:cs="Arial"/>
                <w:b/>
                <w:bCs/>
              </w:rPr>
              <w:t>Action to 3GPP CT4</w:t>
            </w:r>
            <w:r>
              <w:rPr>
                <w:rFonts w:cs="Arial"/>
              </w:rPr>
              <w:t xml:space="preserve">: </w:t>
            </w:r>
          </w:p>
          <w:p w14:paraId="3750566E" w14:textId="77777777" w:rsidR="00CB684D" w:rsidRDefault="00CB684D" w:rsidP="00CB684D">
            <w:pPr>
              <w:pStyle w:val="afc"/>
              <w:numPr>
                <w:ilvl w:val="0"/>
                <w:numId w:val="18"/>
              </w:numPr>
              <w:tabs>
                <w:tab w:val="clear" w:pos="794"/>
                <w:tab w:val="clear" w:pos="1191"/>
                <w:tab w:val="clear" w:pos="1588"/>
                <w:tab w:val="clear" w:pos="1985"/>
              </w:tabs>
              <w:overflowPunct/>
              <w:autoSpaceDE/>
              <w:autoSpaceDN/>
              <w:adjustRightInd/>
              <w:spacing w:before="0" w:after="200" w:line="276" w:lineRule="auto"/>
              <w:jc w:val="both"/>
              <w:textAlignment w:val="auto"/>
              <w:rPr>
                <w:rFonts w:cs="Arial"/>
              </w:rPr>
            </w:pPr>
            <w:r>
              <w:rPr>
                <w:rFonts w:cs="Arial"/>
              </w:rPr>
              <w:t xml:space="preserve">GSMA 5GMRR kindly requests 3GPP CT4 to evaluate whether </w:t>
            </w:r>
            <w:r w:rsidRPr="00E3369F">
              <w:rPr>
                <w:rFonts w:cs="Arial"/>
              </w:rPr>
              <w:t>the existing PRINS modificationsBlock can be reused by SEPP for providing a</w:t>
            </w:r>
            <w:r>
              <w:rPr>
                <w:rFonts w:cs="Arial"/>
              </w:rPr>
              <w:t>n asymmetric</w:t>
            </w:r>
            <w:r w:rsidRPr="00E3369F">
              <w:rPr>
                <w:rFonts w:cs="Arial"/>
              </w:rPr>
              <w:t xml:space="preserve"> digital signature protection to the whole N32-f message or a new or similar procedure is required.</w:t>
            </w:r>
            <w:r>
              <w:rPr>
                <w:rFonts w:cs="Arial"/>
              </w:rPr>
              <w:t xml:space="preserve"> Additionally, to look into defining a new security capability that meets L-PRINS working solution assumption.</w:t>
            </w:r>
          </w:p>
          <w:p w14:paraId="51D23E51" w14:textId="4E851146" w:rsidR="00CB684D" w:rsidRPr="00CB684D" w:rsidRDefault="00CB684D" w:rsidP="006E17BA">
            <w:pPr>
              <w:pStyle w:val="afc"/>
              <w:numPr>
                <w:ilvl w:val="0"/>
                <w:numId w:val="18"/>
              </w:numPr>
              <w:tabs>
                <w:tab w:val="clear" w:pos="794"/>
                <w:tab w:val="clear" w:pos="1191"/>
                <w:tab w:val="clear" w:pos="1588"/>
                <w:tab w:val="clear" w:pos="1985"/>
              </w:tabs>
              <w:overflowPunct/>
              <w:autoSpaceDE/>
              <w:autoSpaceDN/>
              <w:adjustRightInd/>
              <w:spacing w:before="0" w:after="200" w:line="276" w:lineRule="auto"/>
              <w:jc w:val="both"/>
              <w:textAlignment w:val="auto"/>
              <w:rPr>
                <w:rFonts w:cs="Arial"/>
              </w:rPr>
            </w:pPr>
            <w:r>
              <w:rPr>
                <w:rFonts w:cs="Arial"/>
              </w:rPr>
              <w:t xml:space="preserve">If CT4 receives a positive confirmation on the security aspects of the working solution assumption presented in this </w:t>
            </w:r>
            <w:r>
              <w:rPr>
                <w:rFonts w:cs="Arial"/>
              </w:rPr>
              <w:lastRenderedPageBreak/>
              <w:t>LS, GSMA 5GMRR kindly request 3GPP CT4 update its respective specification as needed.</w:t>
            </w:r>
          </w:p>
          <w:p w14:paraId="7BDF441B" w14:textId="06F2D1F3" w:rsidR="00CB684D" w:rsidRPr="00C302AF" w:rsidRDefault="00CB684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397F166" w14:textId="0F138532" w:rsidR="00CB684D" w:rsidRPr="00CB684D" w:rsidRDefault="00CB684D" w:rsidP="006E17BA">
            <w:pPr>
              <w:rPr>
                <w:rFonts w:ascii="Arial" w:eastAsiaTheme="minorEastAsia" w:hAnsi="Arial" w:cs="Arial"/>
                <w:iCs/>
                <w:sz w:val="20"/>
                <w:szCs w:val="20"/>
                <w:lang w:val="en-US" w:eastAsia="zh-CN"/>
              </w:rPr>
            </w:pPr>
          </w:p>
        </w:tc>
      </w:tr>
      <w:tr w:rsidR="00796F80" w:rsidRPr="009D49EE" w14:paraId="7391725A" w14:textId="77777777" w:rsidTr="008142D8">
        <w:trPr>
          <w:trHeight w:val="20"/>
        </w:trPr>
        <w:tc>
          <w:tcPr>
            <w:tcW w:w="1073" w:type="dxa"/>
            <w:tcBorders>
              <w:bottom w:val="single" w:sz="4" w:space="0" w:color="auto"/>
            </w:tcBorders>
            <w:shd w:val="clear" w:color="auto" w:fill="auto"/>
          </w:tcPr>
          <w:p w14:paraId="1182C2AD"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0732DBA"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DAE3254" w14:textId="55D7B96A" w:rsidR="00796F80" w:rsidRPr="005E6C60" w:rsidRDefault="00000000" w:rsidP="006E17BA">
            <w:pPr>
              <w:rPr>
                <w:rFonts w:ascii="Arial" w:hAnsi="Arial" w:cs="Arial"/>
                <w:color w:val="000000"/>
                <w:sz w:val="20"/>
                <w:szCs w:val="20"/>
              </w:rPr>
            </w:pPr>
            <w:hyperlink r:id="rId13" w:history="1">
              <w:r w:rsidR="00796F80">
                <w:rPr>
                  <w:rStyle w:val="af2"/>
                  <w:rFonts w:ascii="Arial" w:hAnsi="Arial" w:cs="Arial"/>
                  <w:sz w:val="20"/>
                  <w:szCs w:val="20"/>
                </w:rPr>
                <w:t>3067</w:t>
              </w:r>
            </w:hyperlink>
          </w:p>
        </w:tc>
        <w:tc>
          <w:tcPr>
            <w:tcW w:w="4132" w:type="dxa"/>
            <w:tcBorders>
              <w:bottom w:val="single" w:sz="4" w:space="0" w:color="auto"/>
            </w:tcBorders>
            <w:shd w:val="clear" w:color="auto" w:fill="FFFF00"/>
          </w:tcPr>
          <w:p w14:paraId="5ECDA0B9" w14:textId="0E7BD857" w:rsidR="00796F80" w:rsidRPr="005E6C60" w:rsidRDefault="00796F80" w:rsidP="006E17BA">
            <w:pPr>
              <w:rPr>
                <w:rFonts w:ascii="Arial" w:hAnsi="Arial" w:cs="Arial"/>
                <w:color w:val="000000"/>
                <w:sz w:val="20"/>
                <w:szCs w:val="20"/>
              </w:rPr>
            </w:pPr>
            <w:r>
              <w:rPr>
                <w:rFonts w:ascii="Arial" w:hAnsi="Arial" w:cs="Arial"/>
                <w:color w:val="000000"/>
                <w:sz w:val="20"/>
                <w:szCs w:val="20"/>
              </w:rPr>
              <w:t>LS in    LS Reply on PRINS middle boxes</w:t>
            </w:r>
          </w:p>
        </w:tc>
        <w:tc>
          <w:tcPr>
            <w:tcW w:w="1984" w:type="dxa"/>
            <w:tcBorders>
              <w:bottom w:val="single" w:sz="4" w:space="0" w:color="auto"/>
            </w:tcBorders>
            <w:shd w:val="clear" w:color="auto" w:fill="FFFF00"/>
          </w:tcPr>
          <w:p w14:paraId="119BBBBE" w14:textId="40273635" w:rsidR="00796F80" w:rsidRPr="005E6C60" w:rsidRDefault="00796F80"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1E7E1608"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2098EFB9" w14:textId="77777777" w:rsidR="00796F80" w:rsidRDefault="00796F80" w:rsidP="006E17BA">
            <w:pPr>
              <w:rPr>
                <w:rFonts w:ascii="Arial" w:hAnsi="Arial" w:cs="Arial"/>
                <w:i/>
                <w:sz w:val="20"/>
                <w:szCs w:val="20"/>
                <w:lang w:val="en-US"/>
              </w:rPr>
            </w:pPr>
            <w:r>
              <w:rPr>
                <w:rFonts w:ascii="Arial" w:hAnsi="Arial" w:cs="Arial"/>
                <w:i/>
                <w:sz w:val="20"/>
                <w:szCs w:val="20"/>
                <w:lang w:val="en-US"/>
              </w:rPr>
              <w:t>S3-231389</w:t>
            </w:r>
          </w:p>
          <w:p w14:paraId="4F3EB660" w14:textId="77777777" w:rsidR="00796F80" w:rsidRDefault="00796F80" w:rsidP="006E17BA">
            <w:pPr>
              <w:rPr>
                <w:rFonts w:ascii="Arial" w:hAnsi="Arial" w:cs="Arial"/>
                <w:i/>
                <w:sz w:val="20"/>
                <w:szCs w:val="20"/>
                <w:lang w:val="en-US"/>
              </w:rPr>
            </w:pPr>
            <w:r>
              <w:rPr>
                <w:rFonts w:ascii="Arial" w:hAnsi="Arial" w:cs="Arial"/>
                <w:i/>
                <w:sz w:val="20"/>
                <w:szCs w:val="20"/>
                <w:lang w:val="en-US"/>
              </w:rPr>
              <w:t>To: GSMA 5GMRR, 3GPP CT4, 3GPP SA2</w:t>
            </w:r>
          </w:p>
          <w:p w14:paraId="72F24F06" w14:textId="77777777" w:rsidR="00796F80" w:rsidRDefault="00796F80" w:rsidP="006E17BA">
            <w:pPr>
              <w:rPr>
                <w:rFonts w:ascii="Arial" w:hAnsi="Arial" w:cs="Arial"/>
                <w:i/>
                <w:sz w:val="20"/>
                <w:szCs w:val="20"/>
                <w:lang w:val="en-US"/>
              </w:rPr>
            </w:pPr>
            <w:r>
              <w:rPr>
                <w:rFonts w:ascii="Arial" w:hAnsi="Arial" w:cs="Arial"/>
                <w:i/>
                <w:sz w:val="20"/>
                <w:szCs w:val="20"/>
                <w:lang w:val="en-US"/>
              </w:rPr>
              <w:t>CC: GSMA DESS</w:t>
            </w:r>
          </w:p>
          <w:p w14:paraId="0022590B" w14:textId="75CE23F6" w:rsidR="00680F9F" w:rsidRDefault="00680F9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NTT DOCOMO</w:t>
            </w:r>
          </w:p>
          <w:p w14:paraId="6DBC8F30" w14:textId="77777777" w:rsidR="00680F9F" w:rsidRDefault="00680F9F" w:rsidP="006E17BA">
            <w:pPr>
              <w:rPr>
                <w:rFonts w:ascii="Arial" w:eastAsiaTheme="minorEastAsia" w:hAnsi="Arial" w:cs="Arial"/>
                <w:i/>
                <w:sz w:val="20"/>
                <w:szCs w:val="20"/>
                <w:lang w:val="en-US" w:eastAsia="zh-CN"/>
              </w:rPr>
            </w:pPr>
          </w:p>
          <w:p w14:paraId="62B1DCC8" w14:textId="77777777" w:rsidR="00680F9F" w:rsidRDefault="00680F9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999EF1D" w14:textId="77777777" w:rsidR="00680F9F" w:rsidRDefault="00680F9F" w:rsidP="00680F9F">
            <w:pPr>
              <w:rPr>
                <w:rFonts w:ascii="Arial" w:hAnsi="Arial" w:cs="Arial"/>
              </w:rPr>
            </w:pPr>
            <w:r w:rsidRPr="002C510F">
              <w:rPr>
                <w:rFonts w:ascii="Arial" w:hAnsi="Arial" w:cs="Arial"/>
              </w:rPr>
              <w:t xml:space="preserve">3GPP SA3 </w:t>
            </w:r>
            <w:r>
              <w:rPr>
                <w:rFonts w:ascii="Arial" w:hAnsi="Arial" w:cs="Arial"/>
              </w:rPr>
              <w:t>would like to point out that this kind of session management as well as the concept of intermediaries originating signalling messages are not covered by the current 5G architecture. More generally, if there is a requirement for intermediaries to generate arbitrary messages within the context of other use cases that are currently not described, there may be further security issues, e.g. with subscriber privacy, if intermediaries are allowed to ask for subscriber location.</w:t>
            </w:r>
          </w:p>
          <w:p w14:paraId="217730FC" w14:textId="77777777" w:rsidR="00680F9F" w:rsidRDefault="00680F9F" w:rsidP="00680F9F">
            <w:pPr>
              <w:rPr>
                <w:rFonts w:ascii="Arial" w:hAnsi="Arial" w:cs="Arial"/>
              </w:rPr>
            </w:pPr>
            <w:r>
              <w:rPr>
                <w:rFonts w:ascii="Arial" w:hAnsi="Arial" w:cs="Arial"/>
              </w:rPr>
              <w:t xml:space="preserve">SA3 would like to request SA2 to verify whether this kind of message injection would be aligned with 5G system architecture and procedures. </w:t>
            </w:r>
          </w:p>
          <w:p w14:paraId="749EFA5A" w14:textId="77777777" w:rsidR="00680F9F" w:rsidRDefault="00680F9F" w:rsidP="00680F9F">
            <w:pPr>
              <w:rPr>
                <w:rFonts w:ascii="Arial" w:hAnsi="Arial" w:cs="Arial"/>
              </w:rPr>
            </w:pPr>
            <w:r>
              <w:rPr>
                <w:rFonts w:ascii="Arial" w:hAnsi="Arial" w:cs="Arial"/>
              </w:rPr>
              <w:t>Independently, SA3 would like to inform 5GMRR that SA3 believes that the potential for state mismatch between cNF and pNF may also have security impacts. 3GPP SA3 would like to inform GSMA 5GMRR that SA3 is willing to work with 5GMRR to enable an end to end secure solution. However, a stable and comprehensive set of requirements is necessary.</w:t>
            </w:r>
          </w:p>
          <w:p w14:paraId="11F7417D" w14:textId="77777777" w:rsidR="00680F9F" w:rsidRDefault="00680F9F" w:rsidP="00680F9F">
            <w:pPr>
              <w:rPr>
                <w:rFonts w:ascii="Arial" w:hAnsi="Arial" w:cs="Arial"/>
              </w:rPr>
            </w:pPr>
            <w:r>
              <w:rPr>
                <w:rFonts w:ascii="Arial" w:hAnsi="Arial" w:cs="Arial"/>
              </w:rPr>
              <w:t xml:space="preserve">SA3 has included a potential solution (see attached </w:t>
            </w:r>
            <w:r w:rsidRPr="005F2FA8">
              <w:rPr>
                <w:rFonts w:ascii="Arial" w:hAnsi="Arial" w:cs="Arial"/>
              </w:rPr>
              <w:t>S3-231419</w:t>
            </w:r>
            <w:r>
              <w:rPr>
                <w:rFonts w:ascii="Arial" w:hAnsi="Arial" w:cs="Arial"/>
              </w:rPr>
              <w:t>) that is under discussion (i.e. not agreed yet) to understand, whether this would provide the required features as required by GSMA 5GMRR. Further analysis of the solution will take place in SA3 to fully understand the security and privacy impact.</w:t>
            </w:r>
          </w:p>
          <w:p w14:paraId="5C51333B" w14:textId="29256657" w:rsidR="00680F9F" w:rsidRDefault="00680F9F" w:rsidP="006E17BA">
            <w:pPr>
              <w:rPr>
                <w:rFonts w:ascii="Arial" w:eastAsiaTheme="minorEastAsia" w:hAnsi="Arial" w:cs="Arial"/>
                <w:iCs/>
                <w:sz w:val="20"/>
                <w:szCs w:val="20"/>
                <w:lang w:eastAsia="zh-CN"/>
              </w:rPr>
            </w:pPr>
            <w:r>
              <w:rPr>
                <w:rFonts w:ascii="Arial" w:eastAsiaTheme="minorEastAsia" w:hAnsi="Arial" w:cs="Arial" w:hint="eastAsia"/>
                <w:iCs/>
                <w:sz w:val="20"/>
                <w:szCs w:val="20"/>
                <w:lang w:eastAsia="zh-CN"/>
              </w:rPr>
              <w:t>.</w:t>
            </w:r>
            <w:r>
              <w:rPr>
                <w:rFonts w:ascii="Arial" w:eastAsiaTheme="minorEastAsia" w:hAnsi="Arial" w:cs="Arial"/>
                <w:iCs/>
                <w:sz w:val="20"/>
                <w:szCs w:val="20"/>
                <w:lang w:eastAsia="zh-CN"/>
              </w:rPr>
              <w:t>.....</w:t>
            </w:r>
          </w:p>
          <w:p w14:paraId="0E2F548B" w14:textId="77777777" w:rsidR="00680F9F" w:rsidRDefault="00680F9F" w:rsidP="00680F9F">
            <w:pPr>
              <w:spacing w:after="120"/>
              <w:ind w:left="1985" w:hanging="1985"/>
              <w:rPr>
                <w:rFonts w:ascii="Arial" w:hAnsi="Arial" w:cs="Arial"/>
                <w:b/>
              </w:rPr>
            </w:pPr>
            <w:r>
              <w:rPr>
                <w:rFonts w:ascii="Arial" w:hAnsi="Arial" w:cs="Arial"/>
                <w:b/>
              </w:rPr>
              <w:lastRenderedPageBreak/>
              <w:t xml:space="preserve">To 3GPP CT4 </w:t>
            </w:r>
          </w:p>
          <w:p w14:paraId="4B8CE601" w14:textId="373EAC00" w:rsidR="00680F9F" w:rsidRPr="00680F9F" w:rsidRDefault="00680F9F" w:rsidP="00680F9F">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SA3 would like to kindly ask CT4 to consider the error procedures pointed out in the GSMA LS on PRINS middle boxes.</w:t>
            </w:r>
          </w:p>
          <w:p w14:paraId="490D1E06" w14:textId="77777777" w:rsidR="00680F9F" w:rsidRDefault="00680F9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61FF89C" w14:textId="3B2FBC3C" w:rsidR="00680F9F" w:rsidRPr="00680F9F" w:rsidRDefault="00680F9F" w:rsidP="006E17BA">
            <w:pPr>
              <w:rPr>
                <w:rFonts w:ascii="Arial" w:eastAsiaTheme="minorEastAsia" w:hAnsi="Arial" w:cs="Arial"/>
                <w:iCs/>
                <w:sz w:val="20"/>
                <w:szCs w:val="20"/>
                <w:lang w:val="en-US" w:eastAsia="zh-CN"/>
              </w:rPr>
            </w:pPr>
          </w:p>
        </w:tc>
      </w:tr>
      <w:tr w:rsidR="00796F80" w:rsidRPr="009D49EE" w14:paraId="646D7E4B" w14:textId="77777777" w:rsidTr="008142D8">
        <w:trPr>
          <w:trHeight w:val="20"/>
        </w:trPr>
        <w:tc>
          <w:tcPr>
            <w:tcW w:w="1073" w:type="dxa"/>
            <w:tcBorders>
              <w:bottom w:val="single" w:sz="4" w:space="0" w:color="auto"/>
            </w:tcBorders>
            <w:shd w:val="clear" w:color="auto" w:fill="auto"/>
          </w:tcPr>
          <w:p w14:paraId="24A4BEE0"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F3B5A96"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30F03B6" w14:textId="159DE112" w:rsidR="00796F80" w:rsidRPr="005E6C60" w:rsidRDefault="00000000" w:rsidP="006E17BA">
            <w:pPr>
              <w:rPr>
                <w:rFonts w:ascii="Arial" w:hAnsi="Arial" w:cs="Arial"/>
                <w:color w:val="000000"/>
                <w:sz w:val="20"/>
                <w:szCs w:val="20"/>
              </w:rPr>
            </w:pPr>
            <w:hyperlink r:id="rId14" w:history="1">
              <w:r w:rsidR="00796F80">
                <w:rPr>
                  <w:rStyle w:val="af2"/>
                  <w:rFonts w:ascii="Arial" w:hAnsi="Arial" w:cs="Arial"/>
                  <w:sz w:val="20"/>
                  <w:szCs w:val="20"/>
                </w:rPr>
                <w:t>3068</w:t>
              </w:r>
            </w:hyperlink>
          </w:p>
        </w:tc>
        <w:tc>
          <w:tcPr>
            <w:tcW w:w="4132" w:type="dxa"/>
            <w:tcBorders>
              <w:bottom w:val="single" w:sz="4" w:space="0" w:color="auto"/>
            </w:tcBorders>
            <w:shd w:val="clear" w:color="auto" w:fill="auto"/>
          </w:tcPr>
          <w:p w14:paraId="720E2113" w14:textId="3AFE66B9"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Reply LS on Authorization of NF service consumers for data access via DCCF</w:t>
            </w:r>
          </w:p>
        </w:tc>
        <w:tc>
          <w:tcPr>
            <w:tcW w:w="1984" w:type="dxa"/>
            <w:tcBorders>
              <w:bottom w:val="single" w:sz="4" w:space="0" w:color="auto"/>
            </w:tcBorders>
            <w:shd w:val="clear" w:color="auto" w:fill="auto"/>
          </w:tcPr>
          <w:p w14:paraId="2317CC71" w14:textId="4CB78C24" w:rsidR="00796F80" w:rsidRPr="005E6C60" w:rsidRDefault="00796F80"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auto"/>
          </w:tcPr>
          <w:p w14:paraId="630AE33D" w14:textId="45A0F482" w:rsidR="00796F80" w:rsidRPr="005E6C60" w:rsidRDefault="008142D8" w:rsidP="006E17BA">
            <w:pPr>
              <w:rPr>
                <w:rFonts w:ascii="Arial" w:hAnsi="Arial" w:cs="Arial"/>
                <w:color w:val="000000"/>
                <w:sz w:val="20"/>
                <w:szCs w:val="20"/>
              </w:rPr>
            </w:pPr>
            <w:r>
              <w:rPr>
                <w:rFonts w:ascii="Arial" w:hAnsi="Arial" w:cs="Arial"/>
                <w:color w:val="000000"/>
                <w:sz w:val="20"/>
                <w:szCs w:val="20"/>
              </w:rPr>
              <w:t>Postponed to agenda item 7.2.13</w:t>
            </w:r>
          </w:p>
        </w:tc>
        <w:tc>
          <w:tcPr>
            <w:tcW w:w="6368" w:type="dxa"/>
            <w:tcBorders>
              <w:bottom w:val="single" w:sz="4" w:space="0" w:color="auto"/>
            </w:tcBorders>
            <w:shd w:val="clear" w:color="auto" w:fill="auto"/>
          </w:tcPr>
          <w:p w14:paraId="591E73CD" w14:textId="77777777" w:rsidR="00796F80" w:rsidRDefault="00796F80" w:rsidP="006E17BA">
            <w:pPr>
              <w:rPr>
                <w:rFonts w:ascii="Arial" w:hAnsi="Arial" w:cs="Arial"/>
                <w:i/>
                <w:sz w:val="20"/>
                <w:szCs w:val="20"/>
                <w:lang w:val="en-US"/>
              </w:rPr>
            </w:pPr>
            <w:r>
              <w:rPr>
                <w:rFonts w:ascii="Arial" w:hAnsi="Arial" w:cs="Arial"/>
                <w:i/>
                <w:sz w:val="20"/>
                <w:szCs w:val="20"/>
                <w:lang w:val="en-US"/>
              </w:rPr>
              <w:t>S3-233143</w:t>
            </w:r>
          </w:p>
          <w:p w14:paraId="323FE58C" w14:textId="77777777" w:rsidR="00796F80" w:rsidRDefault="00796F80" w:rsidP="006E17BA">
            <w:pPr>
              <w:rPr>
                <w:rFonts w:ascii="Arial" w:hAnsi="Arial" w:cs="Arial"/>
                <w:i/>
                <w:sz w:val="20"/>
                <w:szCs w:val="20"/>
                <w:lang w:val="en-US"/>
              </w:rPr>
            </w:pPr>
            <w:r>
              <w:rPr>
                <w:rFonts w:ascii="Arial" w:hAnsi="Arial" w:cs="Arial"/>
                <w:i/>
                <w:sz w:val="20"/>
                <w:szCs w:val="20"/>
                <w:lang w:val="en-US"/>
              </w:rPr>
              <w:t>To: CT4</w:t>
            </w:r>
          </w:p>
          <w:p w14:paraId="0EE2A316" w14:textId="77777777" w:rsidR="00796F80" w:rsidRDefault="00796F80" w:rsidP="006E17BA">
            <w:pPr>
              <w:rPr>
                <w:rFonts w:ascii="Arial" w:hAnsi="Arial" w:cs="Arial"/>
                <w:i/>
                <w:sz w:val="20"/>
                <w:szCs w:val="20"/>
                <w:lang w:val="en-US"/>
              </w:rPr>
            </w:pPr>
            <w:r>
              <w:rPr>
                <w:rFonts w:ascii="Arial" w:hAnsi="Arial" w:cs="Arial"/>
                <w:i/>
                <w:sz w:val="20"/>
                <w:szCs w:val="20"/>
                <w:lang w:val="en-US"/>
              </w:rPr>
              <w:t>CC: CT3</w:t>
            </w:r>
          </w:p>
          <w:p w14:paraId="1ACDA166" w14:textId="77777777" w:rsidR="00AD28CF" w:rsidRDefault="00AD28C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7EFB1F7" w14:textId="77777777" w:rsidR="00AD28CF" w:rsidRDefault="00AD28CF" w:rsidP="006E17BA">
            <w:pPr>
              <w:rPr>
                <w:rFonts w:ascii="Arial" w:eastAsiaTheme="minorEastAsia" w:hAnsi="Arial" w:cs="Arial"/>
                <w:i/>
                <w:sz w:val="20"/>
                <w:szCs w:val="20"/>
                <w:lang w:val="en-US" w:eastAsia="zh-CN"/>
              </w:rPr>
            </w:pPr>
          </w:p>
          <w:p w14:paraId="3A2EF9B2" w14:textId="73F0F205" w:rsidR="00506D25" w:rsidRPr="00DC6AD4" w:rsidRDefault="00506D25" w:rsidP="00506D25">
            <w:pPr>
              <w:rPr>
                <w:rFonts w:ascii="Arial" w:eastAsiaTheme="minorEastAsia" w:hAnsi="Arial" w:cs="Arial"/>
                <w:iCs/>
                <w:color w:val="0000FF"/>
                <w:sz w:val="20"/>
                <w:szCs w:val="20"/>
                <w:lang w:val="en-US" w:eastAsia="zh-CN"/>
              </w:rPr>
            </w:pPr>
            <w:r w:rsidRPr="00DC6AD4">
              <w:rPr>
                <w:rFonts w:ascii="Arial" w:eastAsiaTheme="minorEastAsia" w:hAnsi="Arial" w:cs="Arial" w:hint="eastAsia"/>
                <w:iCs/>
                <w:color w:val="0000FF"/>
                <w:sz w:val="20"/>
                <w:szCs w:val="20"/>
                <w:lang w:val="en-US" w:eastAsia="zh-CN"/>
              </w:rPr>
              <w:t>Reply</w:t>
            </w:r>
            <w:r w:rsidRPr="00DC6AD4">
              <w:rPr>
                <w:rFonts w:ascii="Arial" w:eastAsiaTheme="minorEastAsia" w:hAnsi="Arial" w:cs="Arial"/>
                <w:iCs/>
                <w:color w:val="0000FF"/>
                <w:sz w:val="20"/>
                <w:szCs w:val="20"/>
                <w:lang w:val="en-US" w:eastAsia="zh-CN"/>
              </w:rPr>
              <w:t xml:space="preserve"> LS </w:t>
            </w:r>
            <w:r w:rsidRPr="00DC6AD4">
              <w:rPr>
                <w:rFonts w:ascii="Arial" w:eastAsiaTheme="minorEastAsia" w:hAnsi="Arial" w:cs="Arial" w:hint="eastAsia"/>
                <w:iCs/>
                <w:color w:val="0000FF"/>
                <w:sz w:val="20"/>
                <w:szCs w:val="20"/>
                <w:lang w:val="en-US" w:eastAsia="zh-CN"/>
              </w:rPr>
              <w:t>in</w:t>
            </w:r>
            <w:r w:rsidRPr="00DC6AD4">
              <w:rPr>
                <w:rFonts w:ascii="Arial" w:eastAsiaTheme="minorEastAsia" w:hAnsi="Arial" w:cs="Arial"/>
                <w:iCs/>
                <w:color w:val="0000FF"/>
                <w:sz w:val="20"/>
                <w:szCs w:val="20"/>
                <w:lang w:val="en-US" w:eastAsia="zh-CN"/>
              </w:rPr>
              <w:t xml:space="preserve"> 31</w:t>
            </w:r>
            <w:r>
              <w:rPr>
                <w:rFonts w:ascii="Arial" w:eastAsiaTheme="minorEastAsia" w:hAnsi="Arial" w:cs="Arial"/>
                <w:iCs/>
                <w:color w:val="0000FF"/>
                <w:sz w:val="20"/>
                <w:szCs w:val="20"/>
                <w:lang w:val="en-US" w:eastAsia="zh-CN"/>
              </w:rPr>
              <w:t>88</w:t>
            </w:r>
          </w:p>
          <w:p w14:paraId="528B0440" w14:textId="77777777" w:rsidR="00506D25" w:rsidRDefault="00506D25" w:rsidP="006E17BA">
            <w:pPr>
              <w:rPr>
                <w:rFonts w:ascii="Arial" w:eastAsiaTheme="minorEastAsia" w:hAnsi="Arial" w:cs="Arial"/>
                <w:i/>
                <w:sz w:val="20"/>
                <w:szCs w:val="20"/>
                <w:lang w:val="en-US" w:eastAsia="zh-CN"/>
              </w:rPr>
            </w:pPr>
          </w:p>
          <w:p w14:paraId="7FCEC0EF" w14:textId="77777777" w:rsidR="00AD28CF" w:rsidRDefault="00AD28C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C5A2531" w14:textId="77777777" w:rsidR="00AD28CF" w:rsidRDefault="00AD28CF" w:rsidP="00AD28CF">
            <w:pPr>
              <w:rPr>
                <w:rFonts w:ascii="Arial" w:hAnsi="Arial" w:cs="Arial"/>
              </w:rPr>
            </w:pPr>
            <w:r>
              <w:rPr>
                <w:rFonts w:ascii="Arial" w:hAnsi="Arial" w:cs="Arial"/>
              </w:rPr>
              <w:t>SA3 acknowledges the indicated misalignments in the LS, and have agreed to align SA3 specifications (i.e., Annex X of TS 33.501) with CT4 specifications (TS 29.510) taking into account the following considerations:</w:t>
            </w:r>
          </w:p>
          <w:p w14:paraId="2951C15D" w14:textId="77777777" w:rsidR="00AD28CF" w:rsidRDefault="00AD28CF" w:rsidP="00AD28CF">
            <w:r w:rsidRPr="00B55EED">
              <w:rPr>
                <w:rFonts w:ascii="Arial" w:hAnsi="Arial" w:cs="Arial"/>
              </w:rPr>
              <w:t>-</w:t>
            </w:r>
            <w:r>
              <w:rPr>
                <w:rFonts w:ascii="Arial" w:hAnsi="Arial" w:cs="Arial"/>
              </w:rPr>
              <w:t xml:space="preserve"> </w:t>
            </w:r>
            <w:r w:rsidRPr="00B55EED">
              <w:rPr>
                <w:rFonts w:ascii="Arial" w:hAnsi="Arial" w:cs="Arial"/>
              </w:rPr>
              <w:t>Rel-16</w:t>
            </w:r>
            <w:r>
              <w:rPr>
                <w:rFonts w:ascii="Arial" w:hAnsi="Arial" w:cs="Arial"/>
              </w:rPr>
              <w:t xml:space="preserve"> NF producers will only consider</w:t>
            </w:r>
            <w:r w:rsidRPr="00B55EED">
              <w:rPr>
                <w:rFonts w:ascii="Arial" w:hAnsi="Arial" w:cs="Arial"/>
              </w:rPr>
              <w:t xml:space="preserve"> the NF Instance ID (nfInstanceId IE) </w:t>
            </w:r>
            <w:r>
              <w:rPr>
                <w:rFonts w:ascii="Arial" w:hAnsi="Arial" w:cs="Arial"/>
              </w:rPr>
              <w:t>in the</w:t>
            </w:r>
            <w:r w:rsidRPr="00B55EED">
              <w:rPr>
                <w:rFonts w:ascii="Arial" w:hAnsi="Arial" w:cs="Arial"/>
              </w:rPr>
              <w:t xml:space="preserve"> subject claim </w:t>
            </w:r>
            <w:r>
              <w:rPr>
                <w:rFonts w:ascii="Arial" w:hAnsi="Arial" w:cs="Arial"/>
              </w:rPr>
              <w:t>of</w:t>
            </w:r>
            <w:r w:rsidRPr="00B55EED">
              <w:rPr>
                <w:rFonts w:ascii="Arial" w:hAnsi="Arial" w:cs="Arial"/>
              </w:rPr>
              <w:t xml:space="preserve"> the access token to</w:t>
            </w:r>
            <w:r>
              <w:rPr>
                <w:rFonts w:ascii="Arial" w:hAnsi="Arial" w:cs="Arial"/>
              </w:rPr>
              <w:t xml:space="preserve"> be </w:t>
            </w:r>
            <w:r w:rsidRPr="00B55EED">
              <w:rPr>
                <w:rFonts w:ascii="Arial" w:hAnsi="Arial" w:cs="Arial"/>
              </w:rPr>
              <w:t>refer</w:t>
            </w:r>
            <w:r>
              <w:rPr>
                <w:rFonts w:ascii="Arial" w:hAnsi="Arial" w:cs="Arial"/>
              </w:rPr>
              <w:t>red</w:t>
            </w:r>
            <w:r w:rsidRPr="00B55EED">
              <w:rPr>
                <w:rFonts w:ascii="Arial" w:hAnsi="Arial" w:cs="Arial"/>
              </w:rPr>
              <w:t xml:space="preserve"> to the intermediate NF service consumer (DCCF) directly connected to the NF producer.</w:t>
            </w:r>
            <w:r>
              <w:rPr>
                <w:rFonts w:ascii="Arial" w:hAnsi="Arial" w:cs="Arial"/>
              </w:rPr>
              <w:t xml:space="preserve"> The information about source NF (e.g., NWDAF) will be ignored. </w:t>
            </w:r>
            <w:r>
              <w:t xml:space="preserve">   </w:t>
            </w:r>
          </w:p>
          <w:p w14:paraId="4073CA4D" w14:textId="77777777" w:rsidR="00AD28CF" w:rsidRPr="00B55EED" w:rsidRDefault="00AD28CF" w:rsidP="00AD28CF">
            <w:pPr>
              <w:rPr>
                <w:rFonts w:ascii="Arial" w:hAnsi="Arial" w:cs="Arial"/>
              </w:rPr>
            </w:pPr>
            <w:r w:rsidRPr="00B55EED">
              <w:rPr>
                <w:rFonts w:ascii="Arial" w:hAnsi="Arial" w:cs="Arial"/>
              </w:rPr>
              <w:t>-</w:t>
            </w:r>
            <w:r>
              <w:rPr>
                <w:rFonts w:ascii="Arial" w:hAnsi="Arial" w:cs="Arial"/>
              </w:rPr>
              <w:t xml:space="preserve"> </w:t>
            </w:r>
            <w:r w:rsidRPr="00B55EED">
              <w:rPr>
                <w:rFonts w:ascii="Arial" w:hAnsi="Arial" w:cs="Arial"/>
              </w:rPr>
              <w:t>For Rel-17 onwards</w:t>
            </w:r>
            <w:r>
              <w:rPr>
                <w:rFonts w:ascii="Arial" w:hAnsi="Arial" w:cs="Arial"/>
              </w:rPr>
              <w:t xml:space="preserve"> NF producers</w:t>
            </w:r>
            <w:r w:rsidRPr="00B55EED">
              <w:rPr>
                <w:rFonts w:ascii="Arial" w:hAnsi="Arial" w:cs="Arial"/>
              </w:rPr>
              <w:t>, the alignment of SA3 will require that the content of the CCA of the NF service consumer (source NF, e.g., NWDAF) is carried in the service request from the DCCF (intermediate NF) to the NF service producer, potentially in addition to the CCA of the DCCF (intermediate NF)</w:t>
            </w:r>
            <w:r>
              <w:rPr>
                <w:rFonts w:ascii="Arial" w:hAnsi="Arial" w:cs="Arial"/>
              </w:rPr>
              <w:t xml:space="preserve"> </w:t>
            </w:r>
            <w:r>
              <w:rPr>
                <w:rFonts w:ascii="Arial" w:hAnsi="Arial" w:cs="Arial" w:hint="eastAsia"/>
                <w:lang w:eastAsia="zh-CN"/>
              </w:rPr>
              <w:t>in</w:t>
            </w:r>
            <w:r>
              <w:rPr>
                <w:rFonts w:ascii="Arial" w:hAnsi="Arial" w:cs="Arial"/>
              </w:rPr>
              <w:t xml:space="preserve"> indirect communication, e.g. there is a SCP between DCCF and NF service producer</w:t>
            </w:r>
            <w:r w:rsidRPr="00B55EED">
              <w:rPr>
                <w:rFonts w:ascii="Arial" w:hAnsi="Arial" w:cs="Arial"/>
              </w:rPr>
              <w:t xml:space="preserve">. </w:t>
            </w:r>
          </w:p>
          <w:p w14:paraId="3524CAAF" w14:textId="77777777" w:rsidR="00AD28CF" w:rsidRDefault="00AD28CF" w:rsidP="00AD28CF">
            <w:pPr>
              <w:rPr>
                <w:rFonts w:ascii="Arial" w:hAnsi="Arial" w:cs="Arial"/>
              </w:rPr>
            </w:pPr>
            <w:r>
              <w:rPr>
                <w:rFonts w:ascii="Arial" w:hAnsi="Arial" w:cs="Arial"/>
              </w:rPr>
              <w:t xml:space="preserve">Hence, SA3 kindly requests CT4 to specify a way to convey the content of the CCA of the source NF service consumer (e.g., NWDAF) in addition to the CCA of the DCCF.   </w:t>
            </w:r>
          </w:p>
          <w:p w14:paraId="5F8065D4" w14:textId="77777777" w:rsidR="00AD28CF" w:rsidRPr="004C1939" w:rsidRDefault="00AD28CF" w:rsidP="00AD28CF">
            <w:pPr>
              <w:rPr>
                <w:rFonts w:ascii="Arial" w:hAnsi="Arial" w:cs="Arial"/>
              </w:rPr>
            </w:pPr>
            <w:r>
              <w:rPr>
                <w:rFonts w:ascii="Arial" w:hAnsi="Arial" w:cs="Arial"/>
              </w:rPr>
              <w:t xml:space="preserve">SA3 will work to update annex X of TS 33.501 based on these principles and inform CT4 once the work has been completed. </w:t>
            </w:r>
          </w:p>
          <w:p w14:paraId="11D4E2E6" w14:textId="77777777" w:rsidR="00AD28CF" w:rsidRDefault="00AD28CF" w:rsidP="006E17BA">
            <w:pPr>
              <w:rPr>
                <w:rFonts w:ascii="Arial" w:eastAsiaTheme="minorEastAsia" w:hAnsi="Arial" w:cs="Arial"/>
                <w:iCs/>
                <w:sz w:val="20"/>
                <w:szCs w:val="20"/>
                <w:lang w:eastAsia="zh-CN"/>
              </w:rPr>
            </w:pPr>
          </w:p>
          <w:p w14:paraId="1EA71BE3" w14:textId="77777777" w:rsidR="007C3953" w:rsidRDefault="007C3953" w:rsidP="007C3953">
            <w:pPr>
              <w:spacing w:after="120"/>
              <w:ind w:left="1985" w:hanging="1985"/>
              <w:rPr>
                <w:rFonts w:ascii="Arial" w:hAnsi="Arial" w:cs="Arial"/>
                <w:b/>
              </w:rPr>
            </w:pPr>
            <w:r>
              <w:rPr>
                <w:rFonts w:ascii="Arial" w:hAnsi="Arial" w:cs="Arial"/>
                <w:b/>
              </w:rPr>
              <w:lastRenderedPageBreak/>
              <w:t>To CT4 group</w:t>
            </w:r>
          </w:p>
          <w:p w14:paraId="0BE59482" w14:textId="77777777" w:rsidR="007C3953" w:rsidRPr="00D56965" w:rsidRDefault="007C3953" w:rsidP="007C3953">
            <w:pPr>
              <w:spacing w:after="120"/>
              <w:ind w:left="993" w:hanging="993"/>
              <w:rPr>
                <w:bCs/>
                <w:i/>
                <w:iCs/>
                <w:color w:val="0070C0"/>
              </w:rPr>
            </w:pPr>
            <w:r>
              <w:rPr>
                <w:rFonts w:ascii="Arial" w:hAnsi="Arial" w:cs="Arial"/>
                <w:b/>
              </w:rPr>
              <w:t xml:space="preserve">ACTION: </w:t>
            </w:r>
            <w:r>
              <w:rPr>
                <w:rFonts w:ascii="Arial" w:hAnsi="Arial" w:cs="Arial"/>
                <w:b/>
                <w:color w:val="0070C0"/>
              </w:rPr>
              <w:t xml:space="preserve"> </w:t>
            </w:r>
            <w:r w:rsidRPr="00E80E61">
              <w:rPr>
                <w:rFonts w:ascii="Arial" w:hAnsi="Arial" w:cs="Arial"/>
                <w:bCs/>
              </w:rPr>
              <w:t xml:space="preserve">SA3 kindly asks CT4 to take </w:t>
            </w:r>
            <w:r>
              <w:rPr>
                <w:rFonts w:ascii="Arial" w:hAnsi="Arial" w:cs="Arial"/>
                <w:bCs/>
              </w:rPr>
              <w:t xml:space="preserve">the information provided into account, and proceed with the additional specifications as described above.  </w:t>
            </w:r>
          </w:p>
          <w:p w14:paraId="0FD2A240" w14:textId="77777777" w:rsidR="007C3953" w:rsidRPr="007C3953" w:rsidRDefault="007C3953" w:rsidP="006E17BA">
            <w:pPr>
              <w:rPr>
                <w:rFonts w:ascii="Arial" w:eastAsiaTheme="minorEastAsia" w:hAnsi="Arial" w:cs="Arial"/>
                <w:iCs/>
                <w:sz w:val="20"/>
                <w:szCs w:val="20"/>
                <w:lang w:eastAsia="zh-CN"/>
              </w:rPr>
            </w:pPr>
          </w:p>
          <w:p w14:paraId="67041D34" w14:textId="77777777" w:rsidR="00AD28CF" w:rsidRDefault="00AD28C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3BC9359" w14:textId="4A8FE13F" w:rsidR="00AD28CF" w:rsidRPr="00AD28CF" w:rsidRDefault="00AD28CF" w:rsidP="006E17BA">
            <w:pPr>
              <w:rPr>
                <w:rFonts w:ascii="Arial" w:eastAsiaTheme="minorEastAsia" w:hAnsi="Arial" w:cs="Arial"/>
                <w:iCs/>
                <w:sz w:val="20"/>
                <w:szCs w:val="20"/>
                <w:lang w:val="en-US" w:eastAsia="zh-CN"/>
              </w:rPr>
            </w:pPr>
          </w:p>
        </w:tc>
      </w:tr>
      <w:tr w:rsidR="0034564D" w:rsidRPr="009D49EE" w14:paraId="5C6E6D8A" w14:textId="77777777" w:rsidTr="003D21E7">
        <w:trPr>
          <w:trHeight w:val="20"/>
        </w:trPr>
        <w:tc>
          <w:tcPr>
            <w:tcW w:w="1073" w:type="dxa"/>
            <w:tcBorders>
              <w:bottom w:val="single" w:sz="4" w:space="0" w:color="auto"/>
            </w:tcBorders>
            <w:shd w:val="clear" w:color="auto" w:fill="auto"/>
          </w:tcPr>
          <w:p w14:paraId="28E5743A" w14:textId="77777777" w:rsidR="0034564D" w:rsidRPr="005E6C60" w:rsidRDefault="0034564D"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05A88CE5" w14:textId="77777777" w:rsidR="0034564D" w:rsidRDefault="0034564D"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E31ED08" w14:textId="77777777" w:rsidR="0034564D" w:rsidRPr="005E6C60" w:rsidRDefault="00000000" w:rsidP="003D21E7">
            <w:pPr>
              <w:rPr>
                <w:rFonts w:ascii="Arial" w:hAnsi="Arial" w:cs="Arial"/>
                <w:color w:val="000000"/>
                <w:sz w:val="20"/>
                <w:szCs w:val="20"/>
              </w:rPr>
            </w:pPr>
            <w:hyperlink r:id="rId15" w:history="1">
              <w:r w:rsidR="0034564D">
                <w:rPr>
                  <w:rStyle w:val="af2"/>
                  <w:rFonts w:ascii="Arial" w:hAnsi="Arial" w:cs="Arial"/>
                  <w:sz w:val="20"/>
                  <w:szCs w:val="20"/>
                </w:rPr>
                <w:t>3076</w:t>
              </w:r>
            </w:hyperlink>
          </w:p>
        </w:tc>
        <w:tc>
          <w:tcPr>
            <w:tcW w:w="4132" w:type="dxa"/>
            <w:tcBorders>
              <w:bottom w:val="single" w:sz="4" w:space="0" w:color="auto"/>
            </w:tcBorders>
            <w:shd w:val="clear" w:color="auto" w:fill="FFFF00"/>
          </w:tcPr>
          <w:p w14:paraId="4C5F1C74" w14:textId="77777777" w:rsidR="0034564D" w:rsidRPr="005E6C60" w:rsidRDefault="0034564D" w:rsidP="003D21E7">
            <w:pPr>
              <w:rPr>
                <w:rFonts w:ascii="Arial" w:hAnsi="Arial" w:cs="Arial"/>
                <w:color w:val="000000"/>
                <w:sz w:val="20"/>
                <w:szCs w:val="20"/>
              </w:rPr>
            </w:pPr>
            <w:r>
              <w:rPr>
                <w:rFonts w:ascii="Arial" w:hAnsi="Arial" w:cs="Arial"/>
                <w:color w:val="000000"/>
                <w:sz w:val="20"/>
                <w:szCs w:val="20"/>
              </w:rPr>
              <w:t>LS in    LS on GSMA requirements regarding intermediaries in the roaming ecosystem and related LSs</w:t>
            </w:r>
          </w:p>
        </w:tc>
        <w:tc>
          <w:tcPr>
            <w:tcW w:w="1984" w:type="dxa"/>
            <w:tcBorders>
              <w:bottom w:val="single" w:sz="4" w:space="0" w:color="auto"/>
            </w:tcBorders>
            <w:shd w:val="clear" w:color="auto" w:fill="FFFF00"/>
          </w:tcPr>
          <w:p w14:paraId="77D37218" w14:textId="77777777" w:rsidR="0034564D" w:rsidRPr="005E6C60" w:rsidRDefault="0034564D" w:rsidP="003D21E7">
            <w:pPr>
              <w:rPr>
                <w:rFonts w:ascii="Arial" w:hAnsi="Arial" w:cs="Arial"/>
                <w:color w:val="000000"/>
                <w:sz w:val="20"/>
                <w:szCs w:val="20"/>
              </w:rPr>
            </w:pPr>
            <w:r>
              <w:rPr>
                <w:rFonts w:ascii="Arial" w:hAnsi="Arial" w:cs="Arial"/>
                <w:color w:val="000000"/>
                <w:sz w:val="20"/>
                <w:szCs w:val="20"/>
              </w:rPr>
              <w:t>SA1</w:t>
            </w:r>
          </w:p>
        </w:tc>
        <w:tc>
          <w:tcPr>
            <w:tcW w:w="1775" w:type="dxa"/>
            <w:tcBorders>
              <w:bottom w:val="single" w:sz="4" w:space="0" w:color="auto"/>
            </w:tcBorders>
            <w:shd w:val="clear" w:color="auto" w:fill="FFFF00"/>
          </w:tcPr>
          <w:p w14:paraId="05CCE866" w14:textId="77777777" w:rsidR="0034564D" w:rsidRPr="005E6C60" w:rsidRDefault="0034564D" w:rsidP="003D21E7">
            <w:pPr>
              <w:rPr>
                <w:rFonts w:ascii="Arial" w:hAnsi="Arial" w:cs="Arial"/>
                <w:color w:val="000000"/>
                <w:sz w:val="20"/>
                <w:szCs w:val="20"/>
              </w:rPr>
            </w:pPr>
          </w:p>
        </w:tc>
        <w:tc>
          <w:tcPr>
            <w:tcW w:w="6368" w:type="dxa"/>
            <w:tcBorders>
              <w:bottom w:val="single" w:sz="4" w:space="0" w:color="auto"/>
            </w:tcBorders>
            <w:shd w:val="clear" w:color="auto" w:fill="FFFF00"/>
          </w:tcPr>
          <w:p w14:paraId="20FC5744" w14:textId="77777777" w:rsidR="0034564D" w:rsidRDefault="0034564D" w:rsidP="003D21E7">
            <w:pPr>
              <w:rPr>
                <w:rFonts w:ascii="Arial" w:hAnsi="Arial" w:cs="Arial"/>
                <w:i/>
                <w:sz w:val="20"/>
                <w:szCs w:val="20"/>
                <w:lang w:val="en-US"/>
              </w:rPr>
            </w:pPr>
            <w:r>
              <w:rPr>
                <w:rFonts w:ascii="Arial" w:hAnsi="Arial" w:cs="Arial"/>
                <w:i/>
                <w:sz w:val="20"/>
                <w:szCs w:val="20"/>
                <w:lang w:val="en-US"/>
              </w:rPr>
              <w:t>S1-231776</w:t>
            </w:r>
          </w:p>
          <w:p w14:paraId="0BAC86C0" w14:textId="77777777" w:rsidR="0034564D" w:rsidRDefault="0034564D" w:rsidP="003D21E7">
            <w:pPr>
              <w:rPr>
                <w:rFonts w:ascii="Arial" w:hAnsi="Arial" w:cs="Arial"/>
                <w:i/>
                <w:sz w:val="20"/>
                <w:szCs w:val="20"/>
                <w:lang w:val="en-US"/>
              </w:rPr>
            </w:pPr>
            <w:r>
              <w:rPr>
                <w:rFonts w:ascii="Arial" w:hAnsi="Arial" w:cs="Arial"/>
                <w:i/>
                <w:sz w:val="20"/>
                <w:szCs w:val="20"/>
                <w:lang w:val="en-US"/>
              </w:rPr>
              <w:t>To: SA, SA3</w:t>
            </w:r>
          </w:p>
          <w:p w14:paraId="74BA2C51" w14:textId="77777777" w:rsidR="0034564D" w:rsidRDefault="0034564D" w:rsidP="003D21E7">
            <w:pPr>
              <w:rPr>
                <w:rFonts w:ascii="Arial" w:hAnsi="Arial" w:cs="Arial"/>
                <w:i/>
                <w:sz w:val="20"/>
                <w:szCs w:val="20"/>
                <w:lang w:val="en-US"/>
              </w:rPr>
            </w:pPr>
            <w:r>
              <w:rPr>
                <w:rFonts w:ascii="Arial" w:hAnsi="Arial" w:cs="Arial"/>
                <w:i/>
                <w:sz w:val="20"/>
                <w:szCs w:val="20"/>
                <w:lang w:val="en-US"/>
              </w:rPr>
              <w:t>CC: SA2, CT4</w:t>
            </w:r>
          </w:p>
          <w:p w14:paraId="254324F3" w14:textId="77777777" w:rsidR="0034564D" w:rsidRDefault="0034564D"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Deutsche Telekom</w:t>
            </w:r>
          </w:p>
          <w:p w14:paraId="1BED4C21" w14:textId="77777777" w:rsidR="0034564D" w:rsidRDefault="0034564D" w:rsidP="003D21E7">
            <w:pPr>
              <w:rPr>
                <w:rFonts w:ascii="Arial" w:eastAsiaTheme="minorEastAsia" w:hAnsi="Arial" w:cs="Arial"/>
                <w:i/>
                <w:sz w:val="20"/>
                <w:szCs w:val="20"/>
                <w:lang w:val="en-US" w:eastAsia="zh-CN"/>
              </w:rPr>
            </w:pPr>
          </w:p>
          <w:p w14:paraId="798E5D42" w14:textId="77777777" w:rsidR="0034564D" w:rsidRDefault="0034564D"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59CB3EC" w14:textId="77777777" w:rsidR="0034564D" w:rsidRPr="00A5668D" w:rsidRDefault="0034564D" w:rsidP="003D21E7">
            <w:pPr>
              <w:rPr>
                <w:color w:val="000000" w:themeColor="text1"/>
              </w:rPr>
            </w:pPr>
            <w:r w:rsidRPr="00A5668D">
              <w:rPr>
                <w:color w:val="000000" w:themeColor="text1"/>
              </w:rPr>
              <w:t xml:space="preserve">SA1 has discussed the LSs from GSMA 5GMRR, S1-231055, 056, 057 and 058 </w:t>
            </w:r>
            <w:r>
              <w:rPr>
                <w:color w:val="000000" w:themeColor="text1"/>
              </w:rPr>
              <w:t xml:space="preserve">as well as the LS from SA3 S1-231034, </w:t>
            </w:r>
            <w:r w:rsidRPr="00A5668D">
              <w:rPr>
                <w:color w:val="000000" w:themeColor="text1"/>
              </w:rPr>
              <w:t xml:space="preserve">and concluded that a </w:t>
            </w:r>
            <w:r>
              <w:rPr>
                <w:color w:val="000000" w:themeColor="text1"/>
              </w:rPr>
              <w:t xml:space="preserve">SA1 </w:t>
            </w:r>
            <w:r w:rsidRPr="00A5668D">
              <w:rPr>
                <w:color w:val="000000" w:themeColor="text1"/>
              </w:rPr>
              <w:t>study</w:t>
            </w:r>
            <w:r>
              <w:rPr>
                <w:color w:val="000000" w:themeColor="text1"/>
              </w:rPr>
              <w:t xml:space="preserve"> </w:t>
            </w:r>
            <w:r w:rsidRPr="00A5668D">
              <w:rPr>
                <w:color w:val="000000" w:themeColor="text1"/>
              </w:rPr>
              <w:t>would be needed to describe</w:t>
            </w:r>
            <w:r>
              <w:rPr>
                <w:color w:val="000000" w:themeColor="text1"/>
              </w:rPr>
              <w:t xml:space="preserve"> and discuss</w:t>
            </w:r>
            <w:r w:rsidRPr="00A5668D">
              <w:rPr>
                <w:color w:val="000000" w:themeColor="text1"/>
              </w:rPr>
              <w:t xml:space="preserve"> the use cases and derive</w:t>
            </w:r>
            <w:r>
              <w:rPr>
                <w:color w:val="000000" w:themeColor="text1"/>
              </w:rPr>
              <w:t xml:space="preserve"> potential service</w:t>
            </w:r>
            <w:r w:rsidRPr="00A5668D">
              <w:rPr>
                <w:color w:val="000000" w:themeColor="text1"/>
              </w:rPr>
              <w:t xml:space="preserve"> requirements. </w:t>
            </w:r>
          </w:p>
          <w:p w14:paraId="47AF43D1" w14:textId="77777777" w:rsidR="0034564D" w:rsidRPr="00A5668D" w:rsidRDefault="0034564D" w:rsidP="003D21E7">
            <w:pPr>
              <w:rPr>
                <w:color w:val="000000" w:themeColor="text1"/>
              </w:rPr>
            </w:pPr>
            <w:r>
              <w:rPr>
                <w:color w:val="000000" w:themeColor="text1"/>
              </w:rPr>
              <w:t xml:space="preserve">SA1 suggest SA to inform </w:t>
            </w:r>
            <w:r w:rsidRPr="00A5668D">
              <w:rPr>
                <w:color w:val="000000" w:themeColor="text1"/>
              </w:rPr>
              <w:t xml:space="preserve">GSMA 5GMRR </w:t>
            </w:r>
            <w:r>
              <w:rPr>
                <w:color w:val="000000" w:themeColor="text1"/>
              </w:rPr>
              <w:t>that SA1 welcomes all interested parties</w:t>
            </w:r>
            <w:r w:rsidRPr="00A5668D">
              <w:rPr>
                <w:color w:val="000000" w:themeColor="text1"/>
              </w:rPr>
              <w:t xml:space="preserve"> to</w:t>
            </w:r>
            <w:r>
              <w:rPr>
                <w:color w:val="000000" w:themeColor="text1"/>
              </w:rPr>
              <w:t xml:space="preserve"> </w:t>
            </w:r>
            <w:r w:rsidRPr="00A5668D">
              <w:rPr>
                <w:color w:val="000000" w:themeColor="text1"/>
              </w:rPr>
              <w:t xml:space="preserve">contribute </w:t>
            </w:r>
            <w:r>
              <w:rPr>
                <w:color w:val="000000" w:themeColor="text1"/>
              </w:rPr>
              <w:t xml:space="preserve">in SA1 with </w:t>
            </w:r>
            <w:r w:rsidRPr="00A5668D">
              <w:rPr>
                <w:color w:val="000000" w:themeColor="text1"/>
              </w:rPr>
              <w:t>their use cases and requirements.</w:t>
            </w:r>
          </w:p>
          <w:p w14:paraId="29C99606" w14:textId="77777777" w:rsidR="0034564D" w:rsidRPr="00315AF4" w:rsidRDefault="0034564D" w:rsidP="003D21E7">
            <w:pPr>
              <w:rPr>
                <w:rFonts w:ascii="Arial" w:eastAsiaTheme="minorEastAsia" w:hAnsi="Arial" w:cs="Arial"/>
                <w:i/>
                <w:sz w:val="20"/>
                <w:szCs w:val="20"/>
                <w:lang w:eastAsia="zh-CN"/>
              </w:rPr>
            </w:pPr>
          </w:p>
          <w:p w14:paraId="358D29A4" w14:textId="77777777" w:rsidR="0034564D" w:rsidRDefault="0034564D"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3833AAB" w14:textId="77777777" w:rsidR="0034564D" w:rsidRPr="00315AF4" w:rsidRDefault="0034564D" w:rsidP="003D21E7">
            <w:pPr>
              <w:rPr>
                <w:rFonts w:ascii="Arial" w:eastAsiaTheme="minorEastAsia" w:hAnsi="Arial" w:cs="Arial"/>
                <w:iCs/>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tc>
      </w:tr>
      <w:tr w:rsidR="0081103B" w:rsidRPr="009D49EE" w14:paraId="5A830AC4" w14:textId="77777777" w:rsidTr="003D21E7">
        <w:trPr>
          <w:trHeight w:val="20"/>
        </w:trPr>
        <w:tc>
          <w:tcPr>
            <w:tcW w:w="1073" w:type="dxa"/>
            <w:tcBorders>
              <w:bottom w:val="single" w:sz="4" w:space="0" w:color="auto"/>
            </w:tcBorders>
            <w:shd w:val="clear" w:color="auto" w:fill="auto"/>
          </w:tcPr>
          <w:p w14:paraId="7BE35B39" w14:textId="77777777" w:rsidR="0081103B" w:rsidRPr="005E6C60" w:rsidRDefault="0081103B"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5C2F9F61" w14:textId="77777777" w:rsidR="0081103B" w:rsidRDefault="0081103B"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A0227E1" w14:textId="77777777" w:rsidR="0081103B" w:rsidRPr="005E6C60" w:rsidRDefault="00000000" w:rsidP="003D21E7">
            <w:pPr>
              <w:rPr>
                <w:rFonts w:ascii="Arial" w:hAnsi="Arial" w:cs="Arial"/>
                <w:color w:val="000000"/>
                <w:sz w:val="20"/>
                <w:szCs w:val="20"/>
              </w:rPr>
            </w:pPr>
            <w:hyperlink r:id="rId16" w:history="1">
              <w:r w:rsidR="0081103B">
                <w:rPr>
                  <w:rStyle w:val="af2"/>
                  <w:rFonts w:ascii="Arial" w:hAnsi="Arial" w:cs="Arial"/>
                  <w:sz w:val="20"/>
                  <w:szCs w:val="20"/>
                </w:rPr>
                <w:t>3081</w:t>
              </w:r>
            </w:hyperlink>
          </w:p>
        </w:tc>
        <w:tc>
          <w:tcPr>
            <w:tcW w:w="4132" w:type="dxa"/>
            <w:tcBorders>
              <w:bottom w:val="single" w:sz="4" w:space="0" w:color="auto"/>
            </w:tcBorders>
            <w:shd w:val="clear" w:color="auto" w:fill="FFFF00"/>
          </w:tcPr>
          <w:p w14:paraId="2FC09BD6"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LS in    LS on GSMA requirements regarding intermediaries in the roaming ecosystem and related LSs</w:t>
            </w:r>
          </w:p>
        </w:tc>
        <w:tc>
          <w:tcPr>
            <w:tcW w:w="1984" w:type="dxa"/>
            <w:tcBorders>
              <w:bottom w:val="single" w:sz="4" w:space="0" w:color="auto"/>
            </w:tcBorders>
            <w:shd w:val="clear" w:color="auto" w:fill="FFFF00"/>
          </w:tcPr>
          <w:p w14:paraId="0B2723F5"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779B1EDB" w14:textId="77777777" w:rsidR="0081103B" w:rsidRPr="005E6C60" w:rsidRDefault="0081103B" w:rsidP="003D21E7">
            <w:pPr>
              <w:rPr>
                <w:rFonts w:ascii="Arial" w:hAnsi="Arial" w:cs="Arial"/>
                <w:color w:val="000000"/>
                <w:sz w:val="20"/>
                <w:szCs w:val="20"/>
              </w:rPr>
            </w:pPr>
          </w:p>
        </w:tc>
        <w:tc>
          <w:tcPr>
            <w:tcW w:w="6368" w:type="dxa"/>
            <w:tcBorders>
              <w:bottom w:val="single" w:sz="4" w:space="0" w:color="auto"/>
            </w:tcBorders>
            <w:shd w:val="clear" w:color="auto" w:fill="FFFF00"/>
          </w:tcPr>
          <w:p w14:paraId="14FBA1E3" w14:textId="77777777" w:rsidR="0081103B" w:rsidRDefault="0081103B" w:rsidP="003D21E7">
            <w:pPr>
              <w:rPr>
                <w:rFonts w:ascii="Arial" w:hAnsi="Arial" w:cs="Arial"/>
                <w:i/>
                <w:sz w:val="20"/>
                <w:szCs w:val="20"/>
                <w:lang w:val="en-US"/>
              </w:rPr>
            </w:pPr>
            <w:r>
              <w:rPr>
                <w:rFonts w:ascii="Arial" w:hAnsi="Arial" w:cs="Arial"/>
                <w:i/>
                <w:sz w:val="20"/>
                <w:szCs w:val="20"/>
                <w:lang w:val="en-US"/>
              </w:rPr>
              <w:t>S2-2307983</w:t>
            </w:r>
          </w:p>
          <w:p w14:paraId="147E2B5A" w14:textId="77777777" w:rsidR="0081103B" w:rsidRDefault="0081103B" w:rsidP="003D21E7">
            <w:pPr>
              <w:rPr>
                <w:rFonts w:ascii="Arial" w:hAnsi="Arial" w:cs="Arial"/>
                <w:i/>
                <w:sz w:val="20"/>
                <w:szCs w:val="20"/>
                <w:lang w:val="en-US"/>
              </w:rPr>
            </w:pPr>
            <w:r>
              <w:rPr>
                <w:rFonts w:ascii="Arial" w:hAnsi="Arial" w:cs="Arial"/>
                <w:i/>
                <w:sz w:val="20"/>
                <w:szCs w:val="20"/>
                <w:lang w:val="en-US"/>
              </w:rPr>
              <w:t>To: SA, SA3</w:t>
            </w:r>
          </w:p>
          <w:p w14:paraId="4751E3C7" w14:textId="77777777" w:rsidR="0081103B" w:rsidRDefault="0081103B" w:rsidP="003D21E7">
            <w:pPr>
              <w:rPr>
                <w:rFonts w:ascii="Arial" w:hAnsi="Arial" w:cs="Arial"/>
                <w:i/>
                <w:sz w:val="20"/>
                <w:szCs w:val="20"/>
                <w:lang w:val="en-US"/>
              </w:rPr>
            </w:pPr>
            <w:r>
              <w:rPr>
                <w:rFonts w:ascii="Arial" w:hAnsi="Arial" w:cs="Arial"/>
                <w:i/>
                <w:sz w:val="20"/>
                <w:szCs w:val="20"/>
                <w:lang w:val="en-US"/>
              </w:rPr>
              <w:t>CC: SA1, CT4</w:t>
            </w:r>
          </w:p>
          <w:p w14:paraId="2B9C1918"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Deutsche Telekom</w:t>
            </w:r>
          </w:p>
          <w:p w14:paraId="1E7B725B" w14:textId="77777777" w:rsidR="0081103B" w:rsidRDefault="0081103B" w:rsidP="003D21E7">
            <w:pPr>
              <w:rPr>
                <w:rFonts w:ascii="Arial" w:eastAsiaTheme="minorEastAsia" w:hAnsi="Arial" w:cs="Arial"/>
                <w:i/>
                <w:sz w:val="20"/>
                <w:szCs w:val="20"/>
                <w:lang w:val="en-US" w:eastAsia="zh-CN"/>
              </w:rPr>
            </w:pPr>
          </w:p>
          <w:p w14:paraId="00DECF39"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EC08017" w14:textId="77777777" w:rsidR="0081103B" w:rsidRPr="00A5668D" w:rsidRDefault="0081103B" w:rsidP="003D21E7">
            <w:pPr>
              <w:rPr>
                <w:color w:val="000000" w:themeColor="text1"/>
              </w:rPr>
            </w:pPr>
            <w:r w:rsidRPr="00A5668D">
              <w:rPr>
                <w:color w:val="000000" w:themeColor="text1"/>
              </w:rPr>
              <w:t>SA</w:t>
            </w:r>
            <w:r>
              <w:rPr>
                <w:color w:val="000000" w:themeColor="text1"/>
              </w:rPr>
              <w:t>2</w:t>
            </w:r>
            <w:r w:rsidRPr="00A5668D">
              <w:rPr>
                <w:color w:val="000000" w:themeColor="text1"/>
              </w:rPr>
              <w:t xml:space="preserve"> has discussed the LSs from GSMA 5GMRR, S</w:t>
            </w:r>
            <w:r>
              <w:rPr>
                <w:color w:val="000000" w:themeColor="text1"/>
              </w:rPr>
              <w:t>2</w:t>
            </w:r>
            <w:r w:rsidRPr="00A5668D">
              <w:rPr>
                <w:color w:val="000000" w:themeColor="text1"/>
              </w:rPr>
              <w:t>-</w:t>
            </w:r>
            <w:r w:rsidRPr="00693F40">
              <w:rPr>
                <w:color w:val="000000" w:themeColor="text1"/>
              </w:rPr>
              <w:t>2306270</w:t>
            </w:r>
            <w:r w:rsidRPr="00A5668D">
              <w:rPr>
                <w:color w:val="000000" w:themeColor="text1"/>
              </w:rPr>
              <w:t xml:space="preserve">, </w:t>
            </w:r>
            <w:r>
              <w:rPr>
                <w:color w:val="000000" w:themeColor="text1"/>
              </w:rPr>
              <w:t>6271</w:t>
            </w:r>
            <w:r w:rsidRPr="00A5668D">
              <w:rPr>
                <w:color w:val="000000" w:themeColor="text1"/>
              </w:rPr>
              <w:t xml:space="preserve">, </w:t>
            </w:r>
            <w:r>
              <w:rPr>
                <w:color w:val="000000" w:themeColor="text1"/>
              </w:rPr>
              <w:t xml:space="preserve">6272, 6273, and LS in </w:t>
            </w:r>
            <w:r w:rsidRPr="00D94FDE">
              <w:rPr>
                <w:color w:val="000000" w:themeColor="text1"/>
              </w:rPr>
              <w:t>S2-2306304</w:t>
            </w:r>
            <w:r>
              <w:rPr>
                <w:color w:val="000000" w:themeColor="text1"/>
              </w:rPr>
              <w:t xml:space="preserve"> from SA3 </w:t>
            </w:r>
            <w:r w:rsidRPr="00A5668D">
              <w:rPr>
                <w:color w:val="000000" w:themeColor="text1"/>
              </w:rPr>
              <w:t xml:space="preserve">and concluded that </w:t>
            </w:r>
            <w:r>
              <w:rPr>
                <w:color w:val="000000" w:themeColor="text1"/>
              </w:rPr>
              <w:t>use cases a</w:t>
            </w:r>
            <w:r w:rsidRPr="00C8057E">
              <w:rPr>
                <w:color w:val="000000" w:themeColor="text1"/>
              </w:rPr>
              <w:t xml:space="preserve">nd service requirements need to be clarified by SA1 before work can be started in SA2 </w:t>
            </w:r>
            <w:r w:rsidRPr="00C8057E">
              <w:rPr>
                <w:color w:val="000000"/>
                <w:lang w:val="en-US"/>
              </w:rPr>
              <w:t xml:space="preserve">and SA2 will then analyze whether and which agreed requirements and use cases can be supported by the </w:t>
            </w:r>
            <w:r w:rsidRPr="00C8057E">
              <w:rPr>
                <w:color w:val="000000"/>
                <w:lang w:val="en-US"/>
              </w:rPr>
              <w:lastRenderedPageBreak/>
              <w:t>current specifications or require extensions</w:t>
            </w:r>
            <w:r w:rsidRPr="00C8057E">
              <w:rPr>
                <w:color w:val="000000" w:themeColor="text1"/>
              </w:rPr>
              <w:t>. Any such</w:t>
            </w:r>
            <w:r>
              <w:rPr>
                <w:color w:val="000000" w:themeColor="text1"/>
              </w:rPr>
              <w:t xml:space="preserve"> work is expected to follow the usual 3GPP process.</w:t>
            </w:r>
          </w:p>
          <w:p w14:paraId="39FEF003" w14:textId="77777777" w:rsidR="0081103B" w:rsidRPr="00796A96" w:rsidRDefault="0081103B" w:rsidP="003D21E7">
            <w:pPr>
              <w:rPr>
                <w:rFonts w:ascii="Arial" w:eastAsiaTheme="minorEastAsia" w:hAnsi="Arial" w:cs="Arial"/>
                <w:i/>
                <w:sz w:val="20"/>
                <w:szCs w:val="20"/>
                <w:lang w:eastAsia="zh-CN"/>
              </w:rPr>
            </w:pPr>
          </w:p>
          <w:p w14:paraId="044A79A3"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8290DD3" w14:textId="77777777" w:rsidR="0081103B" w:rsidRDefault="0081103B" w:rsidP="003D21E7">
            <w:pPr>
              <w:rPr>
                <w:rFonts w:ascii="Arial" w:eastAsiaTheme="minorEastAsia" w:hAnsi="Arial" w:cs="Arial"/>
                <w:i/>
                <w:sz w:val="20"/>
                <w:szCs w:val="20"/>
                <w:lang w:val="en-US" w:eastAsia="zh-CN"/>
              </w:rPr>
            </w:pPr>
          </w:p>
          <w:p w14:paraId="1A04268E" w14:textId="77777777" w:rsidR="0081103B" w:rsidRDefault="0081103B" w:rsidP="003D21E7">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2C47D354" w14:textId="77777777" w:rsidR="0081103B" w:rsidRPr="00796A96" w:rsidRDefault="0081103B" w:rsidP="003D21E7">
            <w:pPr>
              <w:rPr>
                <w:rFonts w:ascii="Arial" w:eastAsiaTheme="minorEastAsia" w:hAnsi="Arial" w:cs="Arial"/>
                <w:i/>
                <w:sz w:val="20"/>
                <w:szCs w:val="20"/>
                <w:lang w:val="en-US" w:eastAsia="zh-CN"/>
              </w:rPr>
            </w:pPr>
          </w:p>
        </w:tc>
      </w:tr>
      <w:tr w:rsidR="0081103B" w:rsidRPr="009D49EE" w14:paraId="180EA1F7" w14:textId="77777777" w:rsidTr="003D21E7">
        <w:trPr>
          <w:trHeight w:val="20"/>
        </w:trPr>
        <w:tc>
          <w:tcPr>
            <w:tcW w:w="1073" w:type="dxa"/>
            <w:tcBorders>
              <w:bottom w:val="single" w:sz="4" w:space="0" w:color="auto"/>
            </w:tcBorders>
            <w:shd w:val="clear" w:color="auto" w:fill="auto"/>
          </w:tcPr>
          <w:p w14:paraId="000E59DD" w14:textId="77777777" w:rsidR="0081103B" w:rsidRPr="005E6C60" w:rsidRDefault="0081103B"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419A2FAD" w14:textId="77777777" w:rsidR="0081103B" w:rsidRDefault="0081103B"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323E91F" w14:textId="77777777" w:rsidR="0081103B" w:rsidRPr="005E6C60" w:rsidRDefault="00000000" w:rsidP="003D21E7">
            <w:pPr>
              <w:rPr>
                <w:rFonts w:ascii="Arial" w:hAnsi="Arial" w:cs="Arial"/>
                <w:color w:val="000000"/>
                <w:sz w:val="20"/>
                <w:szCs w:val="20"/>
              </w:rPr>
            </w:pPr>
            <w:hyperlink r:id="rId17" w:history="1">
              <w:r w:rsidR="0081103B">
                <w:rPr>
                  <w:rStyle w:val="af2"/>
                  <w:rFonts w:ascii="Arial" w:hAnsi="Arial" w:cs="Arial"/>
                  <w:sz w:val="20"/>
                  <w:szCs w:val="20"/>
                </w:rPr>
                <w:t>3085</w:t>
              </w:r>
            </w:hyperlink>
          </w:p>
        </w:tc>
        <w:tc>
          <w:tcPr>
            <w:tcW w:w="4132" w:type="dxa"/>
            <w:tcBorders>
              <w:bottom w:val="single" w:sz="4" w:space="0" w:color="auto"/>
            </w:tcBorders>
            <w:shd w:val="clear" w:color="auto" w:fill="FFFF00"/>
          </w:tcPr>
          <w:p w14:paraId="23B3399B"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LS in   Rel-18 LS on Further input to address GSMA LS on requirements for intermediaries in the roaming ecosystem (S3-232344)</w:t>
            </w:r>
          </w:p>
        </w:tc>
        <w:tc>
          <w:tcPr>
            <w:tcW w:w="1984" w:type="dxa"/>
            <w:tcBorders>
              <w:bottom w:val="single" w:sz="4" w:space="0" w:color="auto"/>
            </w:tcBorders>
            <w:shd w:val="clear" w:color="auto" w:fill="FFFF00"/>
          </w:tcPr>
          <w:p w14:paraId="2DB5C601"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3179CDE9" w14:textId="77777777" w:rsidR="0081103B" w:rsidRPr="005E6C60" w:rsidRDefault="0081103B" w:rsidP="003D21E7">
            <w:pPr>
              <w:rPr>
                <w:rFonts w:ascii="Arial" w:hAnsi="Arial" w:cs="Arial"/>
                <w:color w:val="000000"/>
                <w:sz w:val="20"/>
                <w:szCs w:val="20"/>
              </w:rPr>
            </w:pPr>
          </w:p>
        </w:tc>
        <w:tc>
          <w:tcPr>
            <w:tcW w:w="6368" w:type="dxa"/>
            <w:tcBorders>
              <w:bottom w:val="single" w:sz="4" w:space="0" w:color="auto"/>
            </w:tcBorders>
            <w:shd w:val="clear" w:color="auto" w:fill="FFFF00"/>
          </w:tcPr>
          <w:p w14:paraId="28DD2A4E" w14:textId="77777777" w:rsidR="0081103B" w:rsidRDefault="0081103B" w:rsidP="003D21E7">
            <w:pPr>
              <w:rPr>
                <w:rFonts w:ascii="Arial" w:hAnsi="Arial" w:cs="Arial"/>
                <w:i/>
                <w:sz w:val="20"/>
                <w:szCs w:val="20"/>
                <w:lang w:val="en-US"/>
              </w:rPr>
            </w:pPr>
            <w:r>
              <w:rPr>
                <w:rFonts w:ascii="Arial" w:hAnsi="Arial" w:cs="Arial"/>
                <w:i/>
                <w:sz w:val="20"/>
                <w:szCs w:val="20"/>
                <w:lang w:val="en-US"/>
              </w:rPr>
              <w:t>S3-233308</w:t>
            </w:r>
          </w:p>
          <w:p w14:paraId="47ACB0D3" w14:textId="77777777" w:rsidR="0081103B" w:rsidRDefault="0081103B" w:rsidP="003D21E7">
            <w:pPr>
              <w:rPr>
                <w:rFonts w:ascii="Arial" w:hAnsi="Arial" w:cs="Arial"/>
                <w:i/>
                <w:sz w:val="20"/>
                <w:szCs w:val="20"/>
                <w:lang w:val="en-US"/>
              </w:rPr>
            </w:pPr>
            <w:r>
              <w:rPr>
                <w:rFonts w:ascii="Arial" w:hAnsi="Arial" w:cs="Arial"/>
                <w:i/>
                <w:sz w:val="20"/>
                <w:szCs w:val="20"/>
                <w:lang w:val="en-US"/>
              </w:rPr>
              <w:t>To: SA</w:t>
            </w:r>
          </w:p>
          <w:p w14:paraId="47087B39" w14:textId="77777777" w:rsidR="0081103B" w:rsidRDefault="0081103B" w:rsidP="003D21E7">
            <w:pPr>
              <w:rPr>
                <w:rFonts w:ascii="Arial" w:hAnsi="Arial" w:cs="Arial"/>
                <w:i/>
                <w:sz w:val="20"/>
                <w:szCs w:val="20"/>
                <w:lang w:val="en-US"/>
              </w:rPr>
            </w:pPr>
            <w:r>
              <w:rPr>
                <w:rFonts w:ascii="Arial" w:hAnsi="Arial" w:cs="Arial"/>
                <w:i/>
                <w:sz w:val="20"/>
                <w:szCs w:val="20"/>
                <w:lang w:val="en-US"/>
              </w:rPr>
              <w:t>CC: SA1, SA2, CT4</w:t>
            </w:r>
          </w:p>
          <w:p w14:paraId="2B6C1B1E"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6D590678" w14:textId="77777777" w:rsidR="0081103B" w:rsidRDefault="0081103B" w:rsidP="003D21E7">
            <w:pPr>
              <w:rPr>
                <w:rFonts w:ascii="Arial" w:eastAsiaTheme="minorEastAsia" w:hAnsi="Arial" w:cs="Arial"/>
                <w:i/>
                <w:sz w:val="20"/>
                <w:szCs w:val="20"/>
                <w:lang w:val="en-US" w:eastAsia="zh-CN"/>
              </w:rPr>
            </w:pPr>
          </w:p>
          <w:p w14:paraId="0B5A08C2" w14:textId="77777777" w:rsidR="0081103B" w:rsidRPr="00C676BC" w:rsidRDefault="0081103B" w:rsidP="003D21E7">
            <w:pPr>
              <w:rPr>
                <w:rFonts w:ascii="Arial" w:eastAsiaTheme="minorEastAsia" w:hAnsi="Arial" w:cs="Arial"/>
                <w:i/>
                <w:sz w:val="20"/>
                <w:szCs w:val="20"/>
                <w:lang w:val="en-US" w:eastAsia="zh-CN"/>
              </w:rPr>
            </w:pPr>
          </w:p>
        </w:tc>
      </w:tr>
      <w:tr w:rsidR="0081103B" w:rsidRPr="009D49EE" w14:paraId="74DA4577" w14:textId="77777777" w:rsidTr="003D21E7">
        <w:trPr>
          <w:trHeight w:val="20"/>
        </w:trPr>
        <w:tc>
          <w:tcPr>
            <w:tcW w:w="1073" w:type="dxa"/>
            <w:tcBorders>
              <w:bottom w:val="single" w:sz="4" w:space="0" w:color="auto"/>
            </w:tcBorders>
            <w:shd w:val="clear" w:color="auto" w:fill="auto"/>
          </w:tcPr>
          <w:p w14:paraId="0B5F2E00" w14:textId="77777777" w:rsidR="0081103B" w:rsidRPr="005E6C60" w:rsidRDefault="0081103B"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5D747B15" w14:textId="77777777" w:rsidR="0081103B" w:rsidRDefault="0081103B"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8A2C099" w14:textId="77777777" w:rsidR="0081103B" w:rsidRPr="005E6C60" w:rsidRDefault="00000000" w:rsidP="003D21E7">
            <w:pPr>
              <w:rPr>
                <w:rFonts w:ascii="Arial" w:hAnsi="Arial" w:cs="Arial"/>
                <w:color w:val="000000"/>
                <w:sz w:val="20"/>
                <w:szCs w:val="20"/>
              </w:rPr>
            </w:pPr>
            <w:hyperlink r:id="rId18" w:history="1">
              <w:r w:rsidR="0081103B">
                <w:rPr>
                  <w:rStyle w:val="af2"/>
                  <w:rFonts w:ascii="Arial" w:hAnsi="Arial" w:cs="Arial"/>
                  <w:sz w:val="20"/>
                  <w:szCs w:val="20"/>
                </w:rPr>
                <w:t>3091</w:t>
              </w:r>
            </w:hyperlink>
          </w:p>
        </w:tc>
        <w:tc>
          <w:tcPr>
            <w:tcW w:w="4132" w:type="dxa"/>
            <w:tcBorders>
              <w:bottom w:val="single" w:sz="4" w:space="0" w:color="auto"/>
            </w:tcBorders>
            <w:shd w:val="clear" w:color="auto" w:fill="FFFF00"/>
          </w:tcPr>
          <w:p w14:paraId="76C3A3F7"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LS in    Reply LS on GSMA requirements regarding intermediaries in the roaming ecosystem and related LSs</w:t>
            </w:r>
          </w:p>
        </w:tc>
        <w:tc>
          <w:tcPr>
            <w:tcW w:w="1984" w:type="dxa"/>
            <w:tcBorders>
              <w:bottom w:val="single" w:sz="4" w:space="0" w:color="auto"/>
            </w:tcBorders>
            <w:shd w:val="clear" w:color="auto" w:fill="FFFF00"/>
          </w:tcPr>
          <w:p w14:paraId="4A763AA2" w14:textId="77777777" w:rsidR="0081103B" w:rsidRPr="005E6C60" w:rsidRDefault="0081103B" w:rsidP="003D21E7">
            <w:pPr>
              <w:rPr>
                <w:rFonts w:ascii="Arial" w:hAnsi="Arial" w:cs="Arial"/>
                <w:color w:val="000000"/>
                <w:sz w:val="20"/>
                <w:szCs w:val="20"/>
              </w:rPr>
            </w:pPr>
            <w:r>
              <w:rPr>
                <w:rFonts w:ascii="Arial" w:hAnsi="Arial" w:cs="Arial"/>
                <w:color w:val="000000"/>
                <w:sz w:val="20"/>
                <w:szCs w:val="20"/>
              </w:rPr>
              <w:t>TSG SA</w:t>
            </w:r>
          </w:p>
        </w:tc>
        <w:tc>
          <w:tcPr>
            <w:tcW w:w="1775" w:type="dxa"/>
            <w:tcBorders>
              <w:bottom w:val="single" w:sz="4" w:space="0" w:color="auto"/>
            </w:tcBorders>
            <w:shd w:val="clear" w:color="auto" w:fill="FFFF00"/>
          </w:tcPr>
          <w:p w14:paraId="34B43517" w14:textId="77777777" w:rsidR="0081103B" w:rsidRPr="005E6C60" w:rsidRDefault="0081103B" w:rsidP="003D21E7">
            <w:pPr>
              <w:rPr>
                <w:rFonts w:ascii="Arial" w:hAnsi="Arial" w:cs="Arial"/>
                <w:color w:val="000000"/>
                <w:sz w:val="20"/>
                <w:szCs w:val="20"/>
              </w:rPr>
            </w:pPr>
          </w:p>
        </w:tc>
        <w:tc>
          <w:tcPr>
            <w:tcW w:w="6368" w:type="dxa"/>
            <w:tcBorders>
              <w:bottom w:val="single" w:sz="4" w:space="0" w:color="auto"/>
            </w:tcBorders>
            <w:shd w:val="clear" w:color="auto" w:fill="FFFF00"/>
          </w:tcPr>
          <w:p w14:paraId="00657DD7" w14:textId="77777777" w:rsidR="0081103B" w:rsidRDefault="0081103B" w:rsidP="003D21E7">
            <w:pPr>
              <w:rPr>
                <w:rFonts w:ascii="Arial" w:hAnsi="Arial" w:cs="Arial"/>
                <w:i/>
                <w:sz w:val="20"/>
                <w:szCs w:val="20"/>
                <w:lang w:val="en-US"/>
              </w:rPr>
            </w:pPr>
            <w:r>
              <w:rPr>
                <w:rFonts w:ascii="Arial" w:hAnsi="Arial" w:cs="Arial"/>
                <w:i/>
                <w:sz w:val="20"/>
                <w:szCs w:val="20"/>
                <w:lang w:val="en-US"/>
              </w:rPr>
              <w:t>SP-230763</w:t>
            </w:r>
          </w:p>
          <w:p w14:paraId="50994359" w14:textId="77777777" w:rsidR="0081103B" w:rsidRDefault="0081103B" w:rsidP="003D21E7">
            <w:pPr>
              <w:rPr>
                <w:rFonts w:ascii="Arial" w:hAnsi="Arial" w:cs="Arial"/>
                <w:i/>
                <w:sz w:val="20"/>
                <w:szCs w:val="20"/>
                <w:lang w:val="en-US"/>
              </w:rPr>
            </w:pPr>
            <w:r>
              <w:rPr>
                <w:rFonts w:ascii="Arial" w:hAnsi="Arial" w:cs="Arial"/>
                <w:i/>
                <w:sz w:val="20"/>
                <w:szCs w:val="20"/>
                <w:lang w:val="en-US"/>
              </w:rPr>
              <w:t>To: GSMA 5GMRR</w:t>
            </w:r>
          </w:p>
          <w:p w14:paraId="22B9878D" w14:textId="77777777" w:rsidR="0081103B" w:rsidRDefault="0081103B" w:rsidP="003D21E7">
            <w:pPr>
              <w:rPr>
                <w:rFonts w:ascii="Arial" w:hAnsi="Arial" w:cs="Arial"/>
                <w:i/>
                <w:sz w:val="20"/>
                <w:szCs w:val="20"/>
                <w:lang w:val="en-US"/>
              </w:rPr>
            </w:pPr>
            <w:r>
              <w:rPr>
                <w:rFonts w:ascii="Arial" w:hAnsi="Arial" w:cs="Arial"/>
                <w:i/>
                <w:sz w:val="20"/>
                <w:szCs w:val="20"/>
                <w:lang w:val="en-US"/>
              </w:rPr>
              <w:t>CC: 3GPP SA1, 3GPP SA2, 3GPP SA3, 3GPP SA5, 3GPP CT4</w:t>
            </w:r>
          </w:p>
          <w:p w14:paraId="4291E265"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Deutsche Telekom</w:t>
            </w:r>
          </w:p>
          <w:p w14:paraId="71A7230A" w14:textId="77777777" w:rsidR="0081103B" w:rsidRDefault="0081103B" w:rsidP="003D21E7">
            <w:pPr>
              <w:rPr>
                <w:rFonts w:ascii="Arial" w:eastAsiaTheme="minorEastAsia" w:hAnsi="Arial" w:cs="Arial"/>
                <w:i/>
                <w:sz w:val="20"/>
                <w:szCs w:val="20"/>
                <w:lang w:val="en-US" w:eastAsia="zh-CN"/>
              </w:rPr>
            </w:pPr>
          </w:p>
          <w:p w14:paraId="33F83B7B" w14:textId="77777777" w:rsidR="0081103B"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50EB978" w14:textId="77777777" w:rsidR="0081103B" w:rsidRDefault="0081103B" w:rsidP="003D21E7">
            <w:pPr>
              <w:rPr>
                <w:color w:val="000000" w:themeColor="text1"/>
                <w:lang w:val="en-US"/>
              </w:rPr>
            </w:pPr>
            <w:r>
              <w:rPr>
                <w:color w:val="000000" w:themeColor="text1"/>
                <w:lang w:val="en-US"/>
              </w:rPr>
              <w:t>This reply LS also takes into account the following LSs received from GSMA:</w:t>
            </w:r>
          </w:p>
          <w:p w14:paraId="30EE1DFE" w14:textId="77777777" w:rsidR="0081103B" w:rsidRPr="00B23870" w:rsidRDefault="0081103B" w:rsidP="003D21E7">
            <w:pPr>
              <w:pStyle w:val="afc"/>
              <w:numPr>
                <w:ilvl w:val="0"/>
                <w:numId w:val="24"/>
              </w:numPr>
              <w:tabs>
                <w:tab w:val="clear" w:pos="794"/>
                <w:tab w:val="clear" w:pos="1191"/>
                <w:tab w:val="clear" w:pos="1588"/>
                <w:tab w:val="clear" w:pos="1985"/>
              </w:tabs>
              <w:spacing w:before="0" w:after="180"/>
              <w:rPr>
                <w:color w:val="000000" w:themeColor="text1"/>
                <w:lang w:val="en-US"/>
              </w:rPr>
            </w:pPr>
            <w:r w:rsidRPr="00B23870">
              <w:rPr>
                <w:color w:val="000000" w:themeColor="text1"/>
                <w:lang w:val="en-US"/>
              </w:rPr>
              <w:t>SP-230351</w:t>
            </w:r>
            <w:r>
              <w:rPr>
                <w:color w:val="000000" w:themeColor="text1"/>
                <w:lang w:val="en-US"/>
              </w:rPr>
              <w:t>:</w:t>
            </w:r>
            <w:r w:rsidRPr="00B23870">
              <w:rPr>
                <w:color w:val="000000" w:themeColor="text1"/>
                <w:lang w:val="en-US"/>
              </w:rPr>
              <w:t xml:space="preserve"> LS to 3GPP on IPX Requirements for 5GS Roaming (5GMRR Doc 41_38r2)</w:t>
            </w:r>
          </w:p>
          <w:p w14:paraId="3A01543E" w14:textId="77777777" w:rsidR="0081103B" w:rsidRPr="00B23870" w:rsidRDefault="0081103B" w:rsidP="003D21E7">
            <w:pPr>
              <w:pStyle w:val="afc"/>
              <w:numPr>
                <w:ilvl w:val="0"/>
                <w:numId w:val="24"/>
              </w:numPr>
              <w:tabs>
                <w:tab w:val="clear" w:pos="794"/>
                <w:tab w:val="clear" w:pos="1191"/>
                <w:tab w:val="clear" w:pos="1588"/>
                <w:tab w:val="clear" w:pos="1985"/>
              </w:tabs>
              <w:spacing w:before="0" w:after="180"/>
              <w:rPr>
                <w:color w:val="000000" w:themeColor="text1"/>
                <w:lang w:val="en-US"/>
              </w:rPr>
            </w:pPr>
            <w:r w:rsidRPr="00B23870">
              <w:rPr>
                <w:color w:val="000000" w:themeColor="text1"/>
                <w:lang w:val="en-US"/>
              </w:rPr>
              <w:t>SP-230352</w:t>
            </w:r>
            <w:r>
              <w:rPr>
                <w:color w:val="000000" w:themeColor="text1"/>
                <w:lang w:val="en-US"/>
              </w:rPr>
              <w:t>:</w:t>
            </w:r>
            <w:r w:rsidRPr="00B23870">
              <w:rPr>
                <w:color w:val="000000" w:themeColor="text1"/>
                <w:lang w:val="en-US"/>
              </w:rPr>
              <w:t xml:space="preserve"> LS to 3GPP (SA1, SA2, SA3) on Roaming Value Added Services requirements</w:t>
            </w:r>
            <w:r>
              <w:rPr>
                <w:color w:val="000000" w:themeColor="text1"/>
                <w:lang w:val="en-US"/>
              </w:rPr>
              <w:t xml:space="preserve"> </w:t>
            </w:r>
            <w:r>
              <w:rPr>
                <w:color w:val="000000" w:themeColor="text1"/>
                <w:lang w:val="en-US"/>
              </w:rPr>
              <w:br/>
            </w:r>
            <w:r>
              <w:rPr>
                <w:color w:val="000000" w:themeColor="text1"/>
                <w:lang w:val="en-US"/>
              </w:rPr>
              <w:tab/>
            </w:r>
            <w:r>
              <w:rPr>
                <w:color w:val="000000" w:themeColor="text1"/>
                <w:lang w:val="en-US"/>
              </w:rPr>
              <w:tab/>
            </w:r>
            <w:r w:rsidRPr="00B23870">
              <w:rPr>
                <w:color w:val="000000" w:themeColor="text1"/>
                <w:lang w:val="en-US"/>
              </w:rPr>
              <w:t>(5GMRR Doc 41_39r2)</w:t>
            </w:r>
          </w:p>
          <w:p w14:paraId="6009A67D" w14:textId="77777777" w:rsidR="0081103B" w:rsidRPr="00B23870" w:rsidRDefault="0081103B" w:rsidP="003D21E7">
            <w:pPr>
              <w:pStyle w:val="afc"/>
              <w:numPr>
                <w:ilvl w:val="0"/>
                <w:numId w:val="24"/>
              </w:numPr>
              <w:tabs>
                <w:tab w:val="clear" w:pos="794"/>
                <w:tab w:val="clear" w:pos="1191"/>
                <w:tab w:val="clear" w:pos="1588"/>
                <w:tab w:val="clear" w:pos="1985"/>
              </w:tabs>
              <w:spacing w:before="0" w:after="180"/>
              <w:rPr>
                <w:color w:val="000000" w:themeColor="text1"/>
                <w:lang w:val="en-US"/>
              </w:rPr>
            </w:pPr>
            <w:r w:rsidRPr="00B23870">
              <w:rPr>
                <w:color w:val="000000" w:themeColor="text1"/>
                <w:lang w:val="en-US"/>
              </w:rPr>
              <w:t>SP-230353</w:t>
            </w:r>
            <w:r>
              <w:rPr>
                <w:color w:val="000000" w:themeColor="text1"/>
                <w:lang w:val="en-US"/>
              </w:rPr>
              <w:t>:</w:t>
            </w:r>
            <w:r w:rsidRPr="00B23870">
              <w:rPr>
                <w:color w:val="000000" w:themeColor="text1"/>
                <w:lang w:val="en-US"/>
              </w:rPr>
              <w:t xml:space="preserve"> LS with Roaming </w:t>
            </w:r>
            <w:proofErr w:type="spellStart"/>
            <w:r w:rsidRPr="00B23870">
              <w:rPr>
                <w:color w:val="000000" w:themeColor="text1"/>
                <w:lang w:val="en-US"/>
              </w:rPr>
              <w:t>Hubbing</w:t>
            </w:r>
            <w:proofErr w:type="spellEnd"/>
            <w:r w:rsidRPr="00B23870">
              <w:rPr>
                <w:color w:val="000000" w:themeColor="text1"/>
                <w:lang w:val="en-US"/>
              </w:rPr>
              <w:t xml:space="preserve"> requirements and LS response to 3GPP SA3 LS (S3-214456) on 5GS </w:t>
            </w:r>
            <w:r>
              <w:rPr>
                <w:color w:val="000000" w:themeColor="text1"/>
                <w:lang w:val="en-US"/>
              </w:rPr>
              <w:tab/>
            </w:r>
            <w:r>
              <w:rPr>
                <w:color w:val="000000" w:themeColor="text1"/>
                <w:lang w:val="en-US"/>
              </w:rPr>
              <w:tab/>
            </w:r>
            <w:r w:rsidRPr="00B23870">
              <w:rPr>
                <w:color w:val="000000" w:themeColor="text1"/>
                <w:lang w:val="en-US"/>
              </w:rPr>
              <w:t xml:space="preserve">Roaming </w:t>
            </w:r>
            <w:proofErr w:type="spellStart"/>
            <w:r w:rsidRPr="00B23870">
              <w:rPr>
                <w:color w:val="000000" w:themeColor="text1"/>
                <w:lang w:val="en-US"/>
              </w:rPr>
              <w:t>Hubbing</w:t>
            </w:r>
            <w:proofErr w:type="spellEnd"/>
            <w:r>
              <w:rPr>
                <w:color w:val="000000" w:themeColor="text1"/>
                <w:lang w:val="en-US"/>
              </w:rPr>
              <w:t xml:space="preserve"> </w:t>
            </w:r>
            <w:r w:rsidRPr="00B23870">
              <w:rPr>
                <w:color w:val="000000" w:themeColor="text1"/>
                <w:lang w:val="en-US"/>
              </w:rPr>
              <w:t>(5GMRR Doc 41_40r4)</w:t>
            </w:r>
          </w:p>
          <w:p w14:paraId="6D44ECB0" w14:textId="77777777" w:rsidR="0081103B" w:rsidRPr="00B23870" w:rsidRDefault="0081103B" w:rsidP="003D21E7">
            <w:pPr>
              <w:pStyle w:val="afc"/>
              <w:numPr>
                <w:ilvl w:val="0"/>
                <w:numId w:val="24"/>
              </w:numPr>
              <w:tabs>
                <w:tab w:val="clear" w:pos="794"/>
                <w:tab w:val="clear" w:pos="1191"/>
                <w:tab w:val="clear" w:pos="1588"/>
                <w:tab w:val="clear" w:pos="1985"/>
              </w:tabs>
              <w:spacing w:before="0" w:after="180"/>
              <w:rPr>
                <w:color w:val="000000" w:themeColor="text1"/>
                <w:lang w:val="en-US"/>
              </w:rPr>
            </w:pPr>
            <w:r w:rsidRPr="00B23870">
              <w:rPr>
                <w:color w:val="000000" w:themeColor="text1"/>
                <w:lang w:val="en-US"/>
              </w:rPr>
              <w:t>SP-230376</w:t>
            </w:r>
            <w:r>
              <w:rPr>
                <w:color w:val="000000" w:themeColor="text1"/>
                <w:lang w:val="en-US"/>
              </w:rPr>
              <w:t>:</w:t>
            </w:r>
            <w:r w:rsidRPr="00B23870">
              <w:rPr>
                <w:color w:val="000000" w:themeColor="text1"/>
                <w:lang w:val="en-US"/>
              </w:rPr>
              <w:t xml:space="preserve"> LS on GSMA 5GMRR Working Solution Assumption L-PRINS and Data Session Control</w:t>
            </w:r>
            <w:r>
              <w:rPr>
                <w:color w:val="000000" w:themeColor="text1"/>
                <w:lang w:val="en-US"/>
              </w:rPr>
              <w:t xml:space="preserve"> </w:t>
            </w:r>
            <w:r>
              <w:rPr>
                <w:color w:val="000000" w:themeColor="text1"/>
                <w:lang w:val="en-US"/>
              </w:rPr>
              <w:br/>
            </w:r>
            <w:r>
              <w:rPr>
                <w:color w:val="000000" w:themeColor="text1"/>
                <w:lang w:val="en-US"/>
              </w:rPr>
              <w:tab/>
            </w:r>
            <w:r>
              <w:rPr>
                <w:color w:val="000000" w:themeColor="text1"/>
                <w:lang w:val="en-US"/>
              </w:rPr>
              <w:tab/>
            </w:r>
            <w:r w:rsidRPr="00B23870">
              <w:rPr>
                <w:color w:val="000000" w:themeColor="text1"/>
                <w:lang w:val="en-US"/>
              </w:rPr>
              <w:t>(5GMRR Doc 41_41r3)</w:t>
            </w:r>
          </w:p>
          <w:p w14:paraId="08390FA1" w14:textId="77777777" w:rsidR="0081103B" w:rsidRPr="001E7E36" w:rsidRDefault="0081103B" w:rsidP="003D21E7">
            <w:pPr>
              <w:rPr>
                <w:color w:val="000000" w:themeColor="text1"/>
              </w:rPr>
            </w:pPr>
            <w:r w:rsidRPr="001E7E36">
              <w:rPr>
                <w:color w:val="000000" w:themeColor="text1"/>
              </w:rPr>
              <w:t xml:space="preserve">3GPP TSG SA has concluded that the roaming requirements </w:t>
            </w:r>
            <w:r w:rsidRPr="007A509F">
              <w:rPr>
                <w:color w:val="000000" w:themeColor="text1"/>
              </w:rPr>
              <w:t>in</w:t>
            </w:r>
            <w:r>
              <w:rPr>
                <w:color w:val="000000" w:themeColor="text1"/>
              </w:rPr>
              <w:t xml:space="preserve"> </w:t>
            </w:r>
            <w:r w:rsidRPr="001E7E36">
              <w:rPr>
                <w:color w:val="000000" w:themeColor="text1"/>
              </w:rPr>
              <w:t>the LS</w:t>
            </w:r>
            <w:r w:rsidRPr="00F13400">
              <w:rPr>
                <w:color w:val="000000" w:themeColor="text1"/>
              </w:rPr>
              <w:t>s</w:t>
            </w:r>
            <w:r w:rsidRPr="001E7E36">
              <w:rPr>
                <w:color w:val="000000" w:themeColor="text1"/>
              </w:rPr>
              <w:t xml:space="preserve"> from GSMA 5GMRR need a SA1 study to describe and discuss the </w:t>
            </w:r>
            <w:r w:rsidRPr="001E7E36">
              <w:rPr>
                <w:color w:val="000000" w:themeColor="text1"/>
              </w:rPr>
              <w:lastRenderedPageBreak/>
              <w:t>use cases and derive potential service requirements. SA invites interested parties to contribute their use cases and requirements in 3GPP SA1</w:t>
            </w:r>
            <w:r>
              <w:rPr>
                <w:color w:val="000000" w:themeColor="text1"/>
              </w:rPr>
              <w:t xml:space="preserve"> as per normal 3GPP working procedures</w:t>
            </w:r>
            <w:r w:rsidRPr="001E7E36">
              <w:rPr>
                <w:color w:val="000000" w:themeColor="text1"/>
              </w:rPr>
              <w:t>. This would then be followed by any architectural and protocol work as needed.</w:t>
            </w:r>
          </w:p>
          <w:p w14:paraId="1019585A" w14:textId="77777777" w:rsidR="0081103B" w:rsidRPr="00A5668D" w:rsidRDefault="0081103B" w:rsidP="003D21E7">
            <w:pPr>
              <w:rPr>
                <w:color w:val="000000" w:themeColor="text1"/>
              </w:rPr>
            </w:pPr>
            <w:r w:rsidRPr="001E7E36">
              <w:rPr>
                <w:color w:val="000000" w:themeColor="text1"/>
              </w:rPr>
              <w:t>3GPP T</w:t>
            </w:r>
            <w:r>
              <w:rPr>
                <w:color w:val="000000" w:themeColor="text1"/>
              </w:rPr>
              <w:t>S</w:t>
            </w:r>
            <w:r w:rsidRPr="001E7E36">
              <w:rPr>
                <w:color w:val="000000" w:themeColor="text1"/>
              </w:rPr>
              <w:t xml:space="preserve">G SA </w:t>
            </w:r>
            <w:r>
              <w:rPr>
                <w:color w:val="000000" w:themeColor="text1"/>
              </w:rPr>
              <w:t>would like to inform GSMA that</w:t>
            </w:r>
            <w:r w:rsidRPr="00E20ED5">
              <w:rPr>
                <w:color w:val="FF0000"/>
              </w:rPr>
              <w:t xml:space="preserve"> </w:t>
            </w:r>
            <w:r w:rsidRPr="00E20ED5">
              <w:rPr>
                <w:b/>
                <w:bCs/>
                <w:color w:val="FF0000"/>
              </w:rPr>
              <w:t>earliest possibility to undertake this work would be Rel-19</w:t>
            </w:r>
            <w:r w:rsidRPr="00E20ED5">
              <w:rPr>
                <w:color w:val="FF0000"/>
              </w:rPr>
              <w:t xml:space="preserve"> </w:t>
            </w:r>
            <w:r>
              <w:rPr>
                <w:color w:val="000000" w:themeColor="text1"/>
              </w:rPr>
              <w:t>(</w:t>
            </w:r>
            <w:r w:rsidRPr="007A509F">
              <w:rPr>
                <w:color w:val="000000" w:themeColor="text1"/>
              </w:rPr>
              <w:t xml:space="preserve">refer to 3GPP workplan in </w:t>
            </w:r>
            <w:r>
              <w:fldChar w:fldCharType="begin"/>
            </w:r>
            <w:r>
              <w:instrText>HYPERLINK "https://www.3gpp.org/ftp/TSG_SA/TSG_SA/TSGS_100_Taipei_2023-06/Docs/SP-230738.zip"</w:instrText>
            </w:r>
            <w:r>
              <w:fldChar w:fldCharType="separate"/>
            </w:r>
            <w:r w:rsidRPr="000274E1">
              <w:rPr>
                <w:rStyle w:val="af2"/>
              </w:rPr>
              <w:t>SP</w:t>
            </w:r>
            <w:r w:rsidRPr="000274E1">
              <w:rPr>
                <w:rStyle w:val="af2"/>
              </w:rPr>
              <w:noBreakHyphen/>
              <w:t>23073</w:t>
            </w:r>
            <w:r>
              <w:rPr>
                <w:rStyle w:val="af2"/>
              </w:rPr>
              <w:fldChar w:fldCharType="end"/>
            </w:r>
            <w:r>
              <w:rPr>
                <w:rStyle w:val="af2"/>
              </w:rPr>
              <w:t>8</w:t>
            </w:r>
            <w:r w:rsidRPr="007A509F">
              <w:rPr>
                <w:color w:val="000000" w:themeColor="text1"/>
              </w:rPr>
              <w:t>).</w:t>
            </w:r>
          </w:p>
          <w:p w14:paraId="375F2566" w14:textId="77777777" w:rsidR="0081103B" w:rsidRPr="002E0AB0" w:rsidRDefault="0081103B" w:rsidP="003D21E7">
            <w:pPr>
              <w:rPr>
                <w:rFonts w:ascii="Arial" w:eastAsiaTheme="minorEastAsia" w:hAnsi="Arial" w:cs="Arial"/>
                <w:i/>
                <w:sz w:val="20"/>
                <w:szCs w:val="20"/>
                <w:lang w:eastAsia="zh-CN"/>
              </w:rPr>
            </w:pPr>
          </w:p>
          <w:p w14:paraId="582A9671" w14:textId="77777777" w:rsidR="0081103B" w:rsidRPr="00AA3AC8" w:rsidRDefault="0081103B"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796F80" w:rsidRPr="009D49EE" w14:paraId="0C589AA7" w14:textId="77777777" w:rsidTr="00796F80">
        <w:trPr>
          <w:trHeight w:val="20"/>
        </w:trPr>
        <w:tc>
          <w:tcPr>
            <w:tcW w:w="1073" w:type="dxa"/>
            <w:tcBorders>
              <w:bottom w:val="single" w:sz="4" w:space="0" w:color="auto"/>
            </w:tcBorders>
            <w:shd w:val="clear" w:color="auto" w:fill="auto"/>
          </w:tcPr>
          <w:p w14:paraId="54B8ECA6"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55B72C5"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04EE0EF" w14:textId="19690D09" w:rsidR="00796F80" w:rsidRPr="005E6C60" w:rsidRDefault="00000000" w:rsidP="006E17BA">
            <w:pPr>
              <w:rPr>
                <w:rFonts w:ascii="Arial" w:hAnsi="Arial" w:cs="Arial"/>
                <w:color w:val="000000"/>
                <w:sz w:val="20"/>
                <w:szCs w:val="20"/>
              </w:rPr>
            </w:pPr>
            <w:hyperlink r:id="rId19" w:history="1">
              <w:r w:rsidR="00796F80">
                <w:rPr>
                  <w:rStyle w:val="af2"/>
                  <w:rFonts w:ascii="Arial" w:hAnsi="Arial" w:cs="Arial"/>
                  <w:sz w:val="20"/>
                  <w:szCs w:val="20"/>
                </w:rPr>
                <w:t>3069</w:t>
              </w:r>
            </w:hyperlink>
          </w:p>
        </w:tc>
        <w:tc>
          <w:tcPr>
            <w:tcW w:w="4132" w:type="dxa"/>
            <w:tcBorders>
              <w:bottom w:val="single" w:sz="4" w:space="0" w:color="auto"/>
            </w:tcBorders>
            <w:shd w:val="clear" w:color="auto" w:fill="FFFF00"/>
          </w:tcPr>
          <w:p w14:paraId="5D1803D8" w14:textId="14608533"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LS on the Applicability of the Unavailability Period for Dual Registered UEs</w:t>
            </w:r>
          </w:p>
        </w:tc>
        <w:tc>
          <w:tcPr>
            <w:tcW w:w="1984" w:type="dxa"/>
            <w:tcBorders>
              <w:bottom w:val="single" w:sz="4" w:space="0" w:color="auto"/>
            </w:tcBorders>
            <w:shd w:val="clear" w:color="auto" w:fill="FFFF00"/>
          </w:tcPr>
          <w:p w14:paraId="7D585932" w14:textId="55E2BA16" w:rsidR="00796F80" w:rsidRPr="005E6C60" w:rsidRDefault="00796F80"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4162CA4D"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6F064ABA" w14:textId="77777777" w:rsidR="00796F80" w:rsidRDefault="00796F80" w:rsidP="006E17BA">
            <w:pPr>
              <w:rPr>
                <w:rFonts w:ascii="Arial" w:hAnsi="Arial" w:cs="Arial"/>
                <w:i/>
                <w:sz w:val="20"/>
                <w:szCs w:val="20"/>
                <w:lang w:val="en-US"/>
              </w:rPr>
            </w:pPr>
            <w:r>
              <w:rPr>
                <w:rFonts w:ascii="Arial" w:hAnsi="Arial" w:cs="Arial"/>
                <w:i/>
                <w:sz w:val="20"/>
                <w:szCs w:val="20"/>
                <w:lang w:val="en-US"/>
              </w:rPr>
              <w:t>C1-233275</w:t>
            </w:r>
          </w:p>
          <w:p w14:paraId="10425F98" w14:textId="77777777" w:rsidR="00796F80" w:rsidRDefault="00796F80" w:rsidP="006E17BA">
            <w:pPr>
              <w:rPr>
                <w:rFonts w:ascii="Arial" w:hAnsi="Arial" w:cs="Arial"/>
                <w:i/>
                <w:sz w:val="20"/>
                <w:szCs w:val="20"/>
                <w:lang w:val="en-US"/>
              </w:rPr>
            </w:pPr>
            <w:r>
              <w:rPr>
                <w:rFonts w:ascii="Arial" w:hAnsi="Arial" w:cs="Arial"/>
                <w:i/>
                <w:sz w:val="20"/>
                <w:szCs w:val="20"/>
                <w:lang w:val="en-US"/>
              </w:rPr>
              <w:t>To: SA2</w:t>
            </w:r>
          </w:p>
          <w:p w14:paraId="3D41BBA7" w14:textId="77777777" w:rsidR="00796F80" w:rsidRDefault="00796F80" w:rsidP="006E17BA">
            <w:pPr>
              <w:rPr>
                <w:rFonts w:ascii="Arial" w:hAnsi="Arial" w:cs="Arial"/>
                <w:i/>
                <w:sz w:val="20"/>
                <w:szCs w:val="20"/>
                <w:lang w:val="en-US"/>
              </w:rPr>
            </w:pPr>
            <w:r>
              <w:rPr>
                <w:rFonts w:ascii="Arial" w:hAnsi="Arial" w:cs="Arial"/>
                <w:i/>
                <w:sz w:val="20"/>
                <w:szCs w:val="20"/>
                <w:lang w:val="en-US"/>
              </w:rPr>
              <w:t>CC: CT4</w:t>
            </w:r>
          </w:p>
          <w:p w14:paraId="6A559AF4" w14:textId="77777777" w:rsidR="007C3953" w:rsidRDefault="007C3953"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 xml:space="preserve">ontact: </w:t>
            </w:r>
            <w:r w:rsidR="00C302AF">
              <w:rPr>
                <w:rFonts w:ascii="Arial" w:eastAsiaTheme="minorEastAsia" w:hAnsi="Arial" w:cs="Arial" w:hint="eastAsia"/>
                <w:i/>
                <w:sz w:val="20"/>
                <w:szCs w:val="20"/>
                <w:lang w:val="en-US" w:eastAsia="zh-CN"/>
              </w:rPr>
              <w:t>Inter</w:t>
            </w:r>
            <w:r w:rsidR="00C302AF">
              <w:rPr>
                <w:rFonts w:ascii="Arial" w:eastAsiaTheme="minorEastAsia" w:hAnsi="Arial" w:cs="Arial"/>
                <w:i/>
                <w:sz w:val="20"/>
                <w:szCs w:val="20"/>
                <w:lang w:val="en-US" w:eastAsia="zh-CN"/>
              </w:rPr>
              <w:t>digital</w:t>
            </w:r>
          </w:p>
          <w:p w14:paraId="6868E456" w14:textId="77777777" w:rsidR="00C302AF" w:rsidRDefault="00C302AF" w:rsidP="006E17BA">
            <w:pPr>
              <w:rPr>
                <w:rFonts w:ascii="Arial" w:eastAsiaTheme="minorEastAsia" w:hAnsi="Arial" w:cs="Arial"/>
                <w:i/>
                <w:sz w:val="20"/>
                <w:szCs w:val="20"/>
                <w:lang w:val="en-US" w:eastAsia="zh-CN"/>
              </w:rPr>
            </w:pPr>
          </w:p>
          <w:p w14:paraId="42A389D5" w14:textId="77777777" w:rsidR="00C302AF" w:rsidRDefault="00C302A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3AC247B" w14:textId="77777777" w:rsidR="00C302AF" w:rsidRPr="0073777D" w:rsidRDefault="00C302AF" w:rsidP="00C302AF">
            <w:pPr>
              <w:pStyle w:val="a7"/>
              <w:rPr>
                <w:rFonts w:ascii="Arial" w:hAnsi="Arial" w:cs="Arial"/>
              </w:rPr>
            </w:pPr>
            <w:r w:rsidRPr="0073777D">
              <w:rPr>
                <w:rFonts w:ascii="Arial" w:hAnsi="Arial" w:cs="Arial"/>
              </w:rPr>
              <w:t xml:space="preserve">CT1 </w:t>
            </w:r>
            <w:r>
              <w:rPr>
                <w:rFonts w:ascii="Arial" w:hAnsi="Arial" w:cs="Arial"/>
              </w:rPr>
              <w:t xml:space="preserve">is currently working on stage 3 aspects of SUECR. CT1 would like to ask about the </w:t>
            </w:r>
            <w:r w:rsidRPr="00671FF1">
              <w:rPr>
                <w:rFonts w:ascii="Arial" w:hAnsi="Arial" w:cs="Arial"/>
              </w:rPr>
              <w:t xml:space="preserve">Applicability of the Unavailability </w:t>
            </w:r>
            <w:r>
              <w:rPr>
                <w:rFonts w:ascii="Arial" w:hAnsi="Arial" w:cs="Arial"/>
              </w:rPr>
              <w:t>P</w:t>
            </w:r>
            <w:r w:rsidRPr="00671FF1">
              <w:rPr>
                <w:rFonts w:ascii="Arial" w:hAnsi="Arial" w:cs="Arial"/>
              </w:rPr>
              <w:t>eriod for Dual Registered UEs</w:t>
            </w:r>
            <w:r>
              <w:rPr>
                <w:rFonts w:ascii="Arial" w:hAnsi="Arial" w:cs="Arial"/>
              </w:rPr>
              <w:t>. 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p>
          <w:p w14:paraId="1A4AD3CD" w14:textId="77777777" w:rsidR="00C302AF" w:rsidRPr="00C302AF" w:rsidRDefault="00C302AF" w:rsidP="006E17BA">
            <w:pPr>
              <w:rPr>
                <w:rFonts w:ascii="Arial" w:eastAsiaTheme="minorEastAsia" w:hAnsi="Arial" w:cs="Arial"/>
                <w:i/>
                <w:sz w:val="20"/>
                <w:szCs w:val="20"/>
                <w:lang w:eastAsia="zh-CN"/>
              </w:rPr>
            </w:pPr>
          </w:p>
          <w:p w14:paraId="31272850" w14:textId="77777777" w:rsidR="00C302AF" w:rsidRDefault="00C302A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696AB42" w14:textId="77777777" w:rsidR="00C302AF" w:rsidRDefault="00C302AF" w:rsidP="006E17BA">
            <w:pPr>
              <w:rPr>
                <w:rFonts w:ascii="Arial" w:eastAsiaTheme="minorEastAsia" w:hAnsi="Arial" w:cs="Arial"/>
                <w:i/>
                <w:sz w:val="20"/>
                <w:szCs w:val="20"/>
                <w:lang w:val="en-US" w:eastAsia="zh-CN"/>
              </w:rPr>
            </w:pPr>
          </w:p>
          <w:p w14:paraId="05F7BE9F" w14:textId="6357333D" w:rsidR="00C302AF" w:rsidRPr="00C302AF" w:rsidRDefault="00C302AF" w:rsidP="006E17BA">
            <w:pPr>
              <w:rPr>
                <w:rFonts w:ascii="Arial" w:eastAsiaTheme="minorEastAsia" w:hAnsi="Arial" w:cs="Arial"/>
                <w:iCs/>
                <w:sz w:val="20"/>
                <w:szCs w:val="20"/>
                <w:lang w:val="en-US" w:eastAsia="zh-CN"/>
              </w:rPr>
            </w:pPr>
            <w:r w:rsidRPr="00C302AF">
              <w:rPr>
                <w:rFonts w:ascii="Arial" w:eastAsiaTheme="minorEastAsia" w:hAnsi="Arial" w:cs="Arial" w:hint="eastAsia"/>
                <w:iCs/>
                <w:color w:val="0000FF"/>
                <w:sz w:val="20"/>
                <w:szCs w:val="20"/>
                <w:lang w:val="en-US" w:eastAsia="zh-CN"/>
              </w:rPr>
              <w:t>P</w:t>
            </w:r>
            <w:r w:rsidRPr="00C302AF">
              <w:rPr>
                <w:rFonts w:ascii="Arial" w:eastAsiaTheme="minorEastAsia" w:hAnsi="Arial" w:cs="Arial"/>
                <w:iCs/>
                <w:color w:val="0000FF"/>
                <w:sz w:val="20"/>
                <w:szCs w:val="20"/>
                <w:lang w:val="en-US" w:eastAsia="zh-CN"/>
              </w:rPr>
              <w:t>roposed handling: Note</w:t>
            </w:r>
            <w:r w:rsidR="00163177">
              <w:rPr>
                <w:rFonts w:ascii="Arial" w:eastAsiaTheme="minorEastAsia" w:hAnsi="Arial" w:cs="Arial"/>
                <w:iCs/>
                <w:color w:val="0000FF"/>
                <w:sz w:val="20"/>
                <w:szCs w:val="20"/>
                <w:lang w:val="en-US" w:eastAsia="zh-CN"/>
              </w:rPr>
              <w:t>d</w:t>
            </w:r>
          </w:p>
        </w:tc>
      </w:tr>
      <w:tr w:rsidR="00796F80" w:rsidRPr="009D49EE" w14:paraId="4227ED22" w14:textId="77777777" w:rsidTr="00796F80">
        <w:trPr>
          <w:trHeight w:val="20"/>
        </w:trPr>
        <w:tc>
          <w:tcPr>
            <w:tcW w:w="1073" w:type="dxa"/>
            <w:tcBorders>
              <w:bottom w:val="single" w:sz="4" w:space="0" w:color="auto"/>
            </w:tcBorders>
            <w:shd w:val="clear" w:color="auto" w:fill="auto"/>
          </w:tcPr>
          <w:p w14:paraId="532CBCE2"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6571C5D"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6E81C11" w14:textId="02675B1E" w:rsidR="00796F80" w:rsidRPr="005E6C60" w:rsidRDefault="00000000" w:rsidP="006E17BA">
            <w:pPr>
              <w:rPr>
                <w:rFonts w:ascii="Arial" w:hAnsi="Arial" w:cs="Arial"/>
                <w:color w:val="000000"/>
                <w:sz w:val="20"/>
                <w:szCs w:val="20"/>
              </w:rPr>
            </w:pPr>
            <w:hyperlink r:id="rId20" w:history="1">
              <w:r w:rsidR="00796F80">
                <w:rPr>
                  <w:rStyle w:val="af2"/>
                  <w:rFonts w:ascii="Arial" w:hAnsi="Arial" w:cs="Arial"/>
                  <w:sz w:val="20"/>
                  <w:szCs w:val="20"/>
                </w:rPr>
                <w:t>3070</w:t>
              </w:r>
            </w:hyperlink>
          </w:p>
        </w:tc>
        <w:tc>
          <w:tcPr>
            <w:tcW w:w="4132" w:type="dxa"/>
            <w:tcBorders>
              <w:bottom w:val="single" w:sz="4" w:space="0" w:color="auto"/>
            </w:tcBorders>
            <w:shd w:val="clear" w:color="auto" w:fill="FFFF00"/>
          </w:tcPr>
          <w:p w14:paraId="11896A75" w14:textId="5A2D3915"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Reply LS on issues related to SNPN selection for localized services</w:t>
            </w:r>
          </w:p>
        </w:tc>
        <w:tc>
          <w:tcPr>
            <w:tcW w:w="1984" w:type="dxa"/>
            <w:tcBorders>
              <w:bottom w:val="single" w:sz="4" w:space="0" w:color="auto"/>
            </w:tcBorders>
            <w:shd w:val="clear" w:color="auto" w:fill="FFFF00"/>
          </w:tcPr>
          <w:p w14:paraId="5FC5B968" w14:textId="13F3BC57" w:rsidR="00796F80" w:rsidRPr="005E6C60" w:rsidRDefault="00796F80"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3F66BFBF"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24D3459D" w14:textId="77777777" w:rsidR="00796F80" w:rsidRDefault="00796F80" w:rsidP="006E17BA">
            <w:pPr>
              <w:rPr>
                <w:rFonts w:ascii="Arial" w:hAnsi="Arial" w:cs="Arial"/>
                <w:i/>
                <w:sz w:val="20"/>
                <w:szCs w:val="20"/>
                <w:lang w:val="en-US"/>
              </w:rPr>
            </w:pPr>
            <w:r>
              <w:rPr>
                <w:rFonts w:ascii="Arial" w:hAnsi="Arial" w:cs="Arial"/>
                <w:i/>
                <w:sz w:val="20"/>
                <w:szCs w:val="20"/>
                <w:lang w:val="en-US"/>
              </w:rPr>
              <w:t>C1-234302</w:t>
            </w:r>
          </w:p>
          <w:p w14:paraId="3ADF4269" w14:textId="77777777" w:rsidR="00796F80" w:rsidRDefault="00796F80" w:rsidP="006E17BA">
            <w:pPr>
              <w:rPr>
                <w:rFonts w:ascii="Arial" w:hAnsi="Arial" w:cs="Arial"/>
                <w:i/>
                <w:sz w:val="20"/>
                <w:szCs w:val="20"/>
                <w:lang w:val="en-US"/>
              </w:rPr>
            </w:pPr>
            <w:r>
              <w:rPr>
                <w:rFonts w:ascii="Arial" w:hAnsi="Arial" w:cs="Arial"/>
                <w:i/>
                <w:sz w:val="20"/>
                <w:szCs w:val="20"/>
                <w:lang w:val="en-US"/>
              </w:rPr>
              <w:t>To: SA2</w:t>
            </w:r>
          </w:p>
          <w:p w14:paraId="02BA7973" w14:textId="77777777" w:rsidR="00796F80" w:rsidRDefault="00796F80" w:rsidP="006E17BA">
            <w:pPr>
              <w:rPr>
                <w:rFonts w:ascii="Arial" w:hAnsi="Arial" w:cs="Arial"/>
                <w:i/>
                <w:sz w:val="20"/>
                <w:szCs w:val="20"/>
                <w:lang w:val="en-US"/>
              </w:rPr>
            </w:pPr>
            <w:r>
              <w:rPr>
                <w:rFonts w:ascii="Arial" w:hAnsi="Arial" w:cs="Arial"/>
                <w:i/>
                <w:sz w:val="20"/>
                <w:szCs w:val="20"/>
                <w:lang w:val="en-US"/>
              </w:rPr>
              <w:t>CC: SA1, CT4</w:t>
            </w:r>
          </w:p>
          <w:p w14:paraId="436C4ED9" w14:textId="77777777" w:rsidR="00BD07D5" w:rsidRDefault="00BD07D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4F37B084" w14:textId="77777777" w:rsidR="00BD07D5" w:rsidRDefault="00BD07D5" w:rsidP="006E17BA">
            <w:pPr>
              <w:rPr>
                <w:rFonts w:ascii="Arial" w:eastAsiaTheme="minorEastAsia" w:hAnsi="Arial" w:cs="Arial"/>
                <w:i/>
                <w:sz w:val="20"/>
                <w:szCs w:val="20"/>
                <w:lang w:val="en-US" w:eastAsia="zh-CN"/>
              </w:rPr>
            </w:pPr>
          </w:p>
          <w:p w14:paraId="28CBDAD1" w14:textId="77777777" w:rsidR="00BD07D5" w:rsidRDefault="00BD07D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6327A08" w14:textId="77777777" w:rsidR="00BD07D5" w:rsidRDefault="00BD07D5" w:rsidP="00BD07D5">
            <w:r>
              <w:t xml:space="preserve">CT1 would like to thank SA2 for the LS </w:t>
            </w:r>
            <w:r w:rsidRPr="00F96E3E">
              <w:t>S2-2305772</w:t>
            </w:r>
            <w:r>
              <w:t xml:space="preserve"> "</w:t>
            </w:r>
            <w:r w:rsidRPr="002C3D89">
              <w:t>Reply LS on issues related to SNPN selection for localized services</w:t>
            </w:r>
            <w:r>
              <w:t>".</w:t>
            </w:r>
          </w:p>
          <w:p w14:paraId="59804485" w14:textId="77777777" w:rsidR="00BD07D5" w:rsidRDefault="00BD07D5" w:rsidP="00BD07D5"/>
          <w:p w14:paraId="28D18453" w14:textId="77777777" w:rsidR="00BD07D5" w:rsidRDefault="00BD07D5" w:rsidP="00BD07D5">
            <w:r>
              <w:lastRenderedPageBreak/>
              <w:t>CT1 would like to inform SA2 that CT1 decided to continue using:</w:t>
            </w:r>
          </w:p>
          <w:p w14:paraId="08CE2E1C" w14:textId="77777777" w:rsidR="00BD07D5" w:rsidRDefault="00BD07D5" w:rsidP="00BD07D5">
            <w:r>
              <w:t>- "credentials holder controlled prioritized list of preferred SNPNs for access for localized services in SNPN"; and</w:t>
            </w:r>
          </w:p>
          <w:p w14:paraId="68CBA65C" w14:textId="77777777" w:rsidR="00BD07D5" w:rsidRDefault="00BD07D5" w:rsidP="00BD07D5">
            <w:r>
              <w:t>- "credentials holder controlled prioritized list of preferred GINs for access for localized services in SNPN".</w:t>
            </w:r>
          </w:p>
          <w:p w14:paraId="19E1CAEC" w14:textId="77777777" w:rsidR="00BD07D5" w:rsidRPr="00BD07D5" w:rsidRDefault="00BD07D5" w:rsidP="006E17BA">
            <w:pPr>
              <w:rPr>
                <w:rFonts w:ascii="Arial" w:eastAsiaTheme="minorEastAsia" w:hAnsi="Arial" w:cs="Arial"/>
                <w:i/>
                <w:sz w:val="20"/>
                <w:szCs w:val="20"/>
                <w:lang w:eastAsia="zh-CN"/>
              </w:rPr>
            </w:pPr>
          </w:p>
          <w:p w14:paraId="1CF0790C" w14:textId="77777777" w:rsidR="00BD07D5" w:rsidRDefault="00BD07D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FDF127C" w14:textId="77777777" w:rsidR="00BD07D5" w:rsidRDefault="00BD07D5" w:rsidP="006E17BA">
            <w:pPr>
              <w:rPr>
                <w:rFonts w:ascii="Arial" w:eastAsiaTheme="minorEastAsia" w:hAnsi="Arial" w:cs="Arial"/>
                <w:iCs/>
                <w:color w:val="0000FF"/>
                <w:sz w:val="20"/>
                <w:szCs w:val="20"/>
                <w:lang w:val="en-US" w:eastAsia="zh-CN"/>
              </w:rPr>
            </w:pPr>
            <w:r w:rsidRPr="00C302AF">
              <w:rPr>
                <w:rFonts w:ascii="Arial" w:eastAsiaTheme="minorEastAsia" w:hAnsi="Arial" w:cs="Arial" w:hint="eastAsia"/>
                <w:iCs/>
                <w:color w:val="0000FF"/>
                <w:sz w:val="20"/>
                <w:szCs w:val="20"/>
                <w:lang w:val="en-US" w:eastAsia="zh-CN"/>
              </w:rPr>
              <w:t>P</w:t>
            </w:r>
            <w:r w:rsidRPr="00C302AF">
              <w:rPr>
                <w:rFonts w:ascii="Arial" w:eastAsiaTheme="minorEastAsia" w:hAnsi="Arial" w:cs="Arial"/>
                <w:iCs/>
                <w:color w:val="0000FF"/>
                <w:sz w:val="20"/>
                <w:szCs w:val="20"/>
                <w:lang w:val="en-US" w:eastAsia="zh-CN"/>
              </w:rPr>
              <w:t>roposed handling: Note</w:t>
            </w:r>
            <w:r>
              <w:rPr>
                <w:rFonts w:ascii="Arial" w:eastAsiaTheme="minorEastAsia" w:hAnsi="Arial" w:cs="Arial"/>
                <w:iCs/>
                <w:color w:val="0000FF"/>
                <w:sz w:val="20"/>
                <w:szCs w:val="20"/>
                <w:lang w:val="en-US" w:eastAsia="zh-CN"/>
              </w:rPr>
              <w:t>d</w:t>
            </w:r>
          </w:p>
          <w:p w14:paraId="63D6CA9E" w14:textId="50608432" w:rsidR="00BD07D5" w:rsidRPr="00BD07D5" w:rsidRDefault="00BD07D5" w:rsidP="006E17BA">
            <w:pPr>
              <w:rPr>
                <w:rFonts w:ascii="Arial" w:eastAsiaTheme="minorEastAsia" w:hAnsi="Arial" w:cs="Arial"/>
                <w:i/>
                <w:sz w:val="20"/>
                <w:szCs w:val="20"/>
                <w:lang w:val="en-US" w:eastAsia="zh-CN"/>
              </w:rPr>
            </w:pPr>
          </w:p>
        </w:tc>
      </w:tr>
      <w:tr w:rsidR="00796F80" w:rsidRPr="009D49EE" w14:paraId="513B74C2" w14:textId="77777777" w:rsidTr="00796F80">
        <w:trPr>
          <w:trHeight w:val="20"/>
        </w:trPr>
        <w:tc>
          <w:tcPr>
            <w:tcW w:w="1073" w:type="dxa"/>
            <w:tcBorders>
              <w:bottom w:val="single" w:sz="4" w:space="0" w:color="auto"/>
            </w:tcBorders>
            <w:shd w:val="clear" w:color="auto" w:fill="auto"/>
          </w:tcPr>
          <w:p w14:paraId="04EC8CB9"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1DF3B93"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BFD29E0" w14:textId="627F2D52" w:rsidR="00796F80" w:rsidRPr="005E6C60" w:rsidRDefault="00000000" w:rsidP="006E17BA">
            <w:pPr>
              <w:rPr>
                <w:rFonts w:ascii="Arial" w:hAnsi="Arial" w:cs="Arial"/>
                <w:color w:val="000000"/>
                <w:sz w:val="20"/>
                <w:szCs w:val="20"/>
              </w:rPr>
            </w:pPr>
            <w:hyperlink r:id="rId21" w:history="1">
              <w:r w:rsidR="00796F80">
                <w:rPr>
                  <w:rStyle w:val="af2"/>
                  <w:rFonts w:ascii="Arial" w:hAnsi="Arial" w:cs="Arial"/>
                  <w:sz w:val="20"/>
                  <w:szCs w:val="20"/>
                </w:rPr>
                <w:t>3071</w:t>
              </w:r>
            </w:hyperlink>
          </w:p>
        </w:tc>
        <w:tc>
          <w:tcPr>
            <w:tcW w:w="4132" w:type="dxa"/>
            <w:tcBorders>
              <w:bottom w:val="single" w:sz="4" w:space="0" w:color="auto"/>
            </w:tcBorders>
            <w:shd w:val="clear" w:color="auto" w:fill="FFFF00"/>
          </w:tcPr>
          <w:p w14:paraId="6A3C6E69" w14:textId="6A298B0B" w:rsidR="00796F80" w:rsidRPr="005E6C60" w:rsidRDefault="00796F80" w:rsidP="006E17BA">
            <w:pPr>
              <w:rPr>
                <w:rFonts w:ascii="Arial" w:hAnsi="Arial" w:cs="Arial"/>
                <w:color w:val="000000"/>
                <w:sz w:val="20"/>
                <w:szCs w:val="20"/>
              </w:rPr>
            </w:pPr>
            <w:r>
              <w:rPr>
                <w:rFonts w:ascii="Arial" w:hAnsi="Arial" w:cs="Arial"/>
                <w:color w:val="000000"/>
                <w:sz w:val="20"/>
                <w:szCs w:val="20"/>
              </w:rPr>
              <w:t>LS in    Reply LS on having OpenAPI changes only in GitLab</w:t>
            </w:r>
          </w:p>
        </w:tc>
        <w:tc>
          <w:tcPr>
            <w:tcW w:w="1984" w:type="dxa"/>
            <w:tcBorders>
              <w:bottom w:val="single" w:sz="4" w:space="0" w:color="auto"/>
            </w:tcBorders>
            <w:shd w:val="clear" w:color="auto" w:fill="FFFF00"/>
          </w:tcPr>
          <w:p w14:paraId="2B64A29D" w14:textId="56C82280" w:rsidR="00796F80" w:rsidRPr="005E6C60" w:rsidRDefault="00796F80" w:rsidP="006E17BA">
            <w:pPr>
              <w:rPr>
                <w:rFonts w:ascii="Arial" w:hAnsi="Arial" w:cs="Arial"/>
                <w:color w:val="000000"/>
                <w:sz w:val="20"/>
                <w:szCs w:val="20"/>
              </w:rPr>
            </w:pPr>
            <w:r>
              <w:rPr>
                <w:rFonts w:ascii="Arial" w:hAnsi="Arial" w:cs="Arial"/>
                <w:color w:val="000000"/>
                <w:sz w:val="20"/>
                <w:szCs w:val="20"/>
              </w:rPr>
              <w:t>CT1</w:t>
            </w:r>
          </w:p>
        </w:tc>
        <w:tc>
          <w:tcPr>
            <w:tcW w:w="1775" w:type="dxa"/>
            <w:tcBorders>
              <w:bottom w:val="single" w:sz="4" w:space="0" w:color="auto"/>
            </w:tcBorders>
            <w:shd w:val="clear" w:color="auto" w:fill="FFFF00"/>
          </w:tcPr>
          <w:p w14:paraId="4EBF2D29"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7A9684DA" w14:textId="77777777" w:rsidR="00796F80" w:rsidRDefault="00796F80" w:rsidP="006E17BA">
            <w:pPr>
              <w:rPr>
                <w:rFonts w:ascii="Arial" w:hAnsi="Arial" w:cs="Arial"/>
                <w:i/>
                <w:sz w:val="20"/>
                <w:szCs w:val="20"/>
                <w:lang w:val="en-US"/>
              </w:rPr>
            </w:pPr>
            <w:r>
              <w:rPr>
                <w:rFonts w:ascii="Arial" w:hAnsi="Arial" w:cs="Arial"/>
                <w:i/>
                <w:sz w:val="20"/>
                <w:szCs w:val="20"/>
                <w:lang w:val="en-US"/>
              </w:rPr>
              <w:t>C1-234390</w:t>
            </w:r>
          </w:p>
          <w:p w14:paraId="19F3E90E"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CT, 3GPP SA, 3GPP CT WG3, 3GPP CT WG4,</w:t>
            </w:r>
          </w:p>
          <w:p w14:paraId="681C0C5D" w14:textId="77777777" w:rsidR="00796F80" w:rsidRDefault="00796F80" w:rsidP="006E17BA">
            <w:pPr>
              <w:rPr>
                <w:rFonts w:ascii="Arial" w:hAnsi="Arial" w:cs="Arial"/>
                <w:i/>
                <w:sz w:val="20"/>
                <w:szCs w:val="20"/>
                <w:lang w:val="en-US"/>
              </w:rPr>
            </w:pPr>
            <w:r>
              <w:rPr>
                <w:rFonts w:ascii="Arial" w:hAnsi="Arial" w:cs="Arial"/>
                <w:i/>
                <w:sz w:val="20"/>
                <w:szCs w:val="20"/>
                <w:lang w:val="en-US"/>
              </w:rPr>
              <w:t>CC: 3GPP SA WG5</w:t>
            </w:r>
          </w:p>
          <w:p w14:paraId="202E87EE" w14:textId="77777777" w:rsidR="004F4500" w:rsidRDefault="004F450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01C92518" w14:textId="77777777" w:rsidR="004F4500" w:rsidRDefault="004F4500" w:rsidP="006E17BA">
            <w:pPr>
              <w:rPr>
                <w:rFonts w:ascii="Arial" w:eastAsiaTheme="minorEastAsia" w:hAnsi="Arial" w:cs="Arial"/>
                <w:i/>
                <w:sz w:val="20"/>
                <w:szCs w:val="20"/>
                <w:lang w:val="en-US" w:eastAsia="zh-CN"/>
              </w:rPr>
            </w:pPr>
          </w:p>
          <w:p w14:paraId="2BDA922C" w14:textId="77777777" w:rsidR="004F4500" w:rsidRDefault="004F450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B267F57" w14:textId="77777777" w:rsidR="004F4500" w:rsidRDefault="004F4500" w:rsidP="004F4500">
            <w:pPr>
              <w:rPr>
                <w:rFonts w:ascii="Arial" w:hAnsi="Arial" w:cs="Arial"/>
              </w:rPr>
            </w:pPr>
            <w:r w:rsidRPr="00C7057C">
              <w:rPr>
                <w:rFonts w:ascii="Arial" w:hAnsi="Arial" w:cs="Arial"/>
              </w:rPr>
              <w:t>CT1</w:t>
            </w:r>
            <w:r>
              <w:rPr>
                <w:rFonts w:ascii="Arial" w:hAnsi="Arial" w:cs="Arial"/>
              </w:rPr>
              <w:t xml:space="preserve"> thanks CT3 and CT4 from their jointly provided LS on </w:t>
            </w:r>
            <w:r w:rsidRPr="00C7051D">
              <w:rPr>
                <w:rFonts w:ascii="Arial" w:hAnsi="Arial" w:cs="Arial"/>
              </w:rPr>
              <w:t>having OpenAPI changes only in GitLab</w:t>
            </w:r>
            <w:r>
              <w:rPr>
                <w:rFonts w:ascii="Arial" w:hAnsi="Arial" w:cs="Arial"/>
              </w:rPr>
              <w:t>.</w:t>
            </w:r>
          </w:p>
          <w:p w14:paraId="0EF03940" w14:textId="77777777" w:rsidR="004F4500" w:rsidRDefault="004F4500" w:rsidP="004F4500">
            <w:pPr>
              <w:rPr>
                <w:rFonts w:ascii="Arial" w:hAnsi="Arial" w:cs="Arial"/>
              </w:rPr>
            </w:pPr>
          </w:p>
          <w:p w14:paraId="30D0FD7B" w14:textId="77777777" w:rsidR="004F4500" w:rsidRDefault="004F4500" w:rsidP="004F4500">
            <w:pPr>
              <w:rPr>
                <w:rFonts w:ascii="Arial" w:hAnsi="Arial" w:cs="Arial"/>
                <w:lang w:eastAsia="zh-CN"/>
              </w:rPr>
            </w:pPr>
            <w:r>
              <w:rPr>
                <w:rFonts w:ascii="Arial" w:hAnsi="Arial" w:cs="Arial"/>
              </w:rPr>
              <w:t xml:space="preserve">CT1 has discussed the information provided by CT3 and CT4 and CT1 would also like </w:t>
            </w:r>
            <w:r>
              <w:rPr>
                <w:rFonts w:ascii="Arial" w:hAnsi="Arial" w:cs="Arial"/>
                <w:lang w:eastAsia="zh-CN"/>
              </w:rPr>
              <w:t xml:space="preserve">to continue using the existing method </w:t>
            </w:r>
            <w:r w:rsidRPr="0076611C">
              <w:rPr>
                <w:rFonts w:ascii="Arial" w:hAnsi="Arial" w:cs="Arial"/>
                <w:lang w:eastAsia="zh-CN"/>
              </w:rPr>
              <w:t>of handling source code in 3GPP documentation</w:t>
            </w:r>
            <w:r>
              <w:rPr>
                <w:rFonts w:ascii="Arial" w:hAnsi="Arial" w:cs="Arial"/>
                <w:lang w:eastAsia="zh-CN"/>
              </w:rPr>
              <w:t xml:space="preserve"> for specifications under its remit.</w:t>
            </w:r>
          </w:p>
          <w:p w14:paraId="5C99181F" w14:textId="77777777" w:rsidR="004F4500" w:rsidRDefault="004F4500" w:rsidP="004F4500">
            <w:pPr>
              <w:rPr>
                <w:rFonts w:ascii="Arial" w:hAnsi="Arial" w:cs="Arial"/>
                <w:lang w:eastAsia="zh-CN"/>
              </w:rPr>
            </w:pPr>
          </w:p>
          <w:p w14:paraId="783F3F31" w14:textId="77777777" w:rsidR="004F4500" w:rsidRDefault="004F4500" w:rsidP="004F4500">
            <w:pPr>
              <w:rPr>
                <w:lang w:eastAsia="zh-CN"/>
              </w:rPr>
            </w:pPr>
            <w:r>
              <w:rPr>
                <w:rFonts w:ascii="Arial" w:hAnsi="Arial" w:cs="Arial"/>
                <w:lang w:eastAsia="zh-CN"/>
              </w:rPr>
              <w:t>Finally, CT1 wants also to continue applying the same methodology and process as per CT3 and CT4.</w:t>
            </w:r>
          </w:p>
          <w:p w14:paraId="69B79B63" w14:textId="77777777" w:rsidR="004F4500" w:rsidRDefault="004F4500" w:rsidP="006E17BA">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49DC30AC" w14:textId="77777777" w:rsidR="004F4500" w:rsidRDefault="004F4500" w:rsidP="004F4500">
            <w:pPr>
              <w:rPr>
                <w:rFonts w:ascii="Arial" w:eastAsiaTheme="minorEastAsia" w:hAnsi="Arial" w:cs="Arial"/>
                <w:iCs/>
                <w:color w:val="0000FF"/>
                <w:sz w:val="20"/>
                <w:szCs w:val="20"/>
                <w:lang w:val="en-US" w:eastAsia="zh-CN"/>
              </w:rPr>
            </w:pPr>
            <w:r w:rsidRPr="00C302AF">
              <w:rPr>
                <w:rFonts w:ascii="Arial" w:eastAsiaTheme="minorEastAsia" w:hAnsi="Arial" w:cs="Arial" w:hint="eastAsia"/>
                <w:iCs/>
                <w:color w:val="0000FF"/>
                <w:sz w:val="20"/>
                <w:szCs w:val="20"/>
                <w:lang w:val="en-US" w:eastAsia="zh-CN"/>
              </w:rPr>
              <w:t>P</w:t>
            </w:r>
            <w:r w:rsidRPr="00C302AF">
              <w:rPr>
                <w:rFonts w:ascii="Arial" w:eastAsiaTheme="minorEastAsia" w:hAnsi="Arial" w:cs="Arial"/>
                <w:iCs/>
                <w:color w:val="0000FF"/>
                <w:sz w:val="20"/>
                <w:szCs w:val="20"/>
                <w:lang w:val="en-US" w:eastAsia="zh-CN"/>
              </w:rPr>
              <w:t>roposed handling: Note</w:t>
            </w:r>
            <w:r>
              <w:rPr>
                <w:rFonts w:ascii="Arial" w:eastAsiaTheme="minorEastAsia" w:hAnsi="Arial" w:cs="Arial"/>
                <w:iCs/>
                <w:color w:val="0000FF"/>
                <w:sz w:val="20"/>
                <w:szCs w:val="20"/>
                <w:lang w:val="en-US" w:eastAsia="zh-CN"/>
              </w:rPr>
              <w:t>d</w:t>
            </w:r>
          </w:p>
          <w:p w14:paraId="17346CB7" w14:textId="3C45ABE9" w:rsidR="004F4500" w:rsidRPr="004F4500" w:rsidRDefault="004F4500" w:rsidP="006E17BA">
            <w:pPr>
              <w:rPr>
                <w:rFonts w:ascii="Arial" w:eastAsiaTheme="minorEastAsia" w:hAnsi="Arial" w:cs="Arial"/>
                <w:i/>
                <w:sz w:val="20"/>
                <w:szCs w:val="20"/>
                <w:lang w:eastAsia="zh-CN"/>
              </w:rPr>
            </w:pPr>
          </w:p>
        </w:tc>
      </w:tr>
      <w:tr w:rsidR="00796F80" w:rsidRPr="009D49EE" w14:paraId="2664F596" w14:textId="77777777" w:rsidTr="00796F80">
        <w:trPr>
          <w:trHeight w:val="20"/>
        </w:trPr>
        <w:tc>
          <w:tcPr>
            <w:tcW w:w="1073" w:type="dxa"/>
            <w:tcBorders>
              <w:bottom w:val="single" w:sz="4" w:space="0" w:color="auto"/>
            </w:tcBorders>
            <w:shd w:val="clear" w:color="auto" w:fill="auto"/>
          </w:tcPr>
          <w:p w14:paraId="792F9F36"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2FBCC96"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0E4549D" w14:textId="3F83C267" w:rsidR="00796F80" w:rsidRPr="005E6C60" w:rsidRDefault="00000000" w:rsidP="006E17BA">
            <w:pPr>
              <w:rPr>
                <w:rFonts w:ascii="Arial" w:hAnsi="Arial" w:cs="Arial"/>
                <w:color w:val="000000"/>
                <w:sz w:val="20"/>
                <w:szCs w:val="20"/>
              </w:rPr>
            </w:pPr>
            <w:hyperlink r:id="rId22" w:history="1">
              <w:r w:rsidR="00796F80">
                <w:rPr>
                  <w:rStyle w:val="af2"/>
                  <w:rFonts w:ascii="Arial" w:hAnsi="Arial" w:cs="Arial"/>
                  <w:sz w:val="20"/>
                  <w:szCs w:val="20"/>
                </w:rPr>
                <w:t>3072</w:t>
              </w:r>
            </w:hyperlink>
          </w:p>
        </w:tc>
        <w:tc>
          <w:tcPr>
            <w:tcW w:w="4132" w:type="dxa"/>
            <w:tcBorders>
              <w:bottom w:val="single" w:sz="4" w:space="0" w:color="auto"/>
            </w:tcBorders>
            <w:shd w:val="clear" w:color="auto" w:fill="FFFF00"/>
          </w:tcPr>
          <w:p w14:paraId="528EAE67" w14:textId="2C50694A"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Rel-16 Reply LS on removal of unspecified QoS monitoring control option</w:t>
            </w:r>
          </w:p>
        </w:tc>
        <w:tc>
          <w:tcPr>
            <w:tcW w:w="1984" w:type="dxa"/>
            <w:tcBorders>
              <w:bottom w:val="single" w:sz="4" w:space="0" w:color="auto"/>
            </w:tcBorders>
            <w:shd w:val="clear" w:color="auto" w:fill="FFFF00"/>
          </w:tcPr>
          <w:p w14:paraId="46C57511" w14:textId="23E3FD5F" w:rsidR="00796F80" w:rsidRPr="005E6C60" w:rsidRDefault="00796F80" w:rsidP="006E17BA">
            <w:pPr>
              <w:rPr>
                <w:rFonts w:ascii="Arial" w:hAnsi="Arial" w:cs="Arial"/>
                <w:color w:val="000000"/>
                <w:sz w:val="20"/>
                <w:szCs w:val="20"/>
              </w:rPr>
            </w:pPr>
            <w:r>
              <w:rPr>
                <w:rFonts w:ascii="Arial" w:hAnsi="Arial" w:cs="Arial"/>
                <w:color w:val="000000"/>
                <w:sz w:val="20"/>
                <w:szCs w:val="20"/>
              </w:rPr>
              <w:t>CT3</w:t>
            </w:r>
          </w:p>
        </w:tc>
        <w:tc>
          <w:tcPr>
            <w:tcW w:w="1775" w:type="dxa"/>
            <w:tcBorders>
              <w:bottom w:val="single" w:sz="4" w:space="0" w:color="auto"/>
            </w:tcBorders>
            <w:shd w:val="clear" w:color="auto" w:fill="FFFF00"/>
          </w:tcPr>
          <w:p w14:paraId="2028F5B4"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3A95C1AA" w14:textId="77777777" w:rsidR="00796F80" w:rsidRDefault="00796F80" w:rsidP="006E17BA">
            <w:pPr>
              <w:rPr>
                <w:rFonts w:ascii="Arial" w:hAnsi="Arial" w:cs="Arial"/>
                <w:i/>
                <w:sz w:val="20"/>
                <w:szCs w:val="20"/>
                <w:lang w:val="en-US"/>
              </w:rPr>
            </w:pPr>
            <w:r>
              <w:rPr>
                <w:rFonts w:ascii="Arial" w:hAnsi="Arial" w:cs="Arial"/>
                <w:i/>
                <w:sz w:val="20"/>
                <w:szCs w:val="20"/>
                <w:lang w:val="en-US"/>
              </w:rPr>
              <w:t>C3-232192</w:t>
            </w:r>
          </w:p>
          <w:p w14:paraId="33B60ECF" w14:textId="77777777" w:rsidR="00796F80" w:rsidRDefault="00796F80" w:rsidP="006E17BA">
            <w:pPr>
              <w:rPr>
                <w:rFonts w:ascii="Arial" w:hAnsi="Arial" w:cs="Arial"/>
                <w:i/>
                <w:sz w:val="20"/>
                <w:szCs w:val="20"/>
                <w:lang w:val="en-US"/>
              </w:rPr>
            </w:pPr>
            <w:r>
              <w:rPr>
                <w:rFonts w:ascii="Arial" w:hAnsi="Arial" w:cs="Arial"/>
                <w:i/>
                <w:sz w:val="20"/>
                <w:szCs w:val="20"/>
                <w:lang w:val="en-US"/>
              </w:rPr>
              <w:t>To: SA2</w:t>
            </w:r>
          </w:p>
          <w:p w14:paraId="4E2AEA97" w14:textId="77777777" w:rsidR="00796F80" w:rsidRDefault="00796F80" w:rsidP="006E17BA">
            <w:pPr>
              <w:rPr>
                <w:rFonts w:ascii="Arial" w:hAnsi="Arial" w:cs="Arial"/>
                <w:i/>
                <w:sz w:val="20"/>
                <w:szCs w:val="20"/>
                <w:lang w:val="en-US"/>
              </w:rPr>
            </w:pPr>
            <w:r>
              <w:rPr>
                <w:rFonts w:ascii="Arial" w:hAnsi="Arial" w:cs="Arial"/>
                <w:i/>
                <w:sz w:val="20"/>
                <w:szCs w:val="20"/>
                <w:lang w:val="en-US"/>
              </w:rPr>
              <w:t>CC: CT4</w:t>
            </w:r>
          </w:p>
          <w:p w14:paraId="4DF94528" w14:textId="77777777" w:rsidR="00B315DD" w:rsidRDefault="00B315D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788934BB" w14:textId="77777777" w:rsidR="00B315DD" w:rsidRDefault="00B315DD" w:rsidP="006E17BA">
            <w:pPr>
              <w:rPr>
                <w:rFonts w:ascii="Arial" w:eastAsiaTheme="minorEastAsia" w:hAnsi="Arial" w:cs="Arial"/>
                <w:i/>
                <w:sz w:val="20"/>
                <w:szCs w:val="20"/>
                <w:lang w:val="en-US" w:eastAsia="zh-CN"/>
              </w:rPr>
            </w:pPr>
          </w:p>
          <w:p w14:paraId="5B24FF9C" w14:textId="77777777" w:rsidR="00B315DD" w:rsidRDefault="00B315D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56EE54F" w14:textId="77777777" w:rsidR="00B315DD" w:rsidRPr="001A3FDC" w:rsidRDefault="00B315DD" w:rsidP="00B315DD">
            <w:pPr>
              <w:rPr>
                <w:rFonts w:ascii="Arial" w:hAnsi="Arial" w:cs="Arial"/>
              </w:rPr>
            </w:pPr>
            <w:r w:rsidRPr="00C7057C">
              <w:rPr>
                <w:rFonts w:ascii="Arial" w:hAnsi="Arial" w:cs="Arial"/>
              </w:rPr>
              <w:t>CT</w:t>
            </w:r>
            <w:r>
              <w:rPr>
                <w:rFonts w:ascii="Arial" w:hAnsi="Arial" w:cs="Arial"/>
              </w:rPr>
              <w:t>3</w:t>
            </w:r>
            <w:r w:rsidRPr="00C7057C">
              <w:rPr>
                <w:rFonts w:ascii="Arial" w:hAnsi="Arial" w:cs="Arial"/>
              </w:rPr>
              <w:t xml:space="preserve"> thanks </w:t>
            </w:r>
            <w:r>
              <w:rPr>
                <w:rFonts w:ascii="Arial" w:hAnsi="Arial" w:cs="Arial"/>
              </w:rPr>
              <w:t>SA2 for their</w:t>
            </w:r>
            <w:r w:rsidRPr="00C7057C">
              <w:rPr>
                <w:rFonts w:ascii="Arial" w:hAnsi="Arial" w:cs="Arial"/>
              </w:rPr>
              <w:t xml:space="preserve"> LS </w:t>
            </w:r>
            <w:r w:rsidRPr="00616F7E">
              <w:rPr>
                <w:rFonts w:ascii="Arial" w:hAnsi="Arial" w:cs="Arial"/>
              </w:rPr>
              <w:t xml:space="preserve">on </w:t>
            </w:r>
            <w:r w:rsidRPr="001A3FDC">
              <w:rPr>
                <w:rFonts w:ascii="Arial" w:hAnsi="Arial" w:cs="Arial"/>
              </w:rPr>
              <w:t>removal of unspecified QoS monitoring control option</w:t>
            </w:r>
            <w:r>
              <w:rPr>
                <w:rFonts w:ascii="Arial" w:hAnsi="Arial" w:cs="Arial"/>
              </w:rPr>
              <w:t xml:space="preserve">, and would like to inform SA2 that </w:t>
            </w:r>
            <w:r>
              <w:rPr>
                <w:rFonts w:ascii="Arial" w:hAnsi="Arial" w:cs="Arial"/>
              </w:rPr>
              <w:lastRenderedPageBreak/>
              <w:t xml:space="preserve">CT3 agrees to </w:t>
            </w:r>
            <w:r>
              <w:rPr>
                <w:rFonts w:ascii="Arial" w:hAnsi="Arial" w:cs="Arial"/>
                <w:lang w:eastAsia="zh-CN"/>
              </w:rPr>
              <w:t xml:space="preserve">remove the option to </w:t>
            </w:r>
            <w:r w:rsidRPr="00B7131B">
              <w:rPr>
                <w:rFonts w:ascii="Arial" w:hAnsi="Arial" w:cs="Arial"/>
                <w:bCs/>
              </w:rPr>
              <w:t xml:space="preserve">report </w:t>
            </w:r>
            <w:r>
              <w:rPr>
                <w:rFonts w:ascii="Arial" w:hAnsi="Arial" w:cs="Arial"/>
                <w:bCs/>
              </w:rPr>
              <w:t>“</w:t>
            </w:r>
            <w:r w:rsidRPr="00B7131B">
              <w:rPr>
                <w:rFonts w:ascii="Arial" w:hAnsi="Arial" w:cs="Arial"/>
                <w:bCs/>
              </w:rPr>
              <w:t>when the PDU Session is released</w:t>
            </w:r>
            <w:r>
              <w:rPr>
                <w:rFonts w:ascii="Arial" w:hAnsi="Arial" w:cs="Arial"/>
                <w:bCs/>
              </w:rPr>
              <w:t>” from Rel-16 onwards</w:t>
            </w:r>
            <w:r>
              <w:rPr>
                <w:rFonts w:ascii="Arial" w:hAnsi="Arial" w:cs="Arial"/>
              </w:rPr>
              <w:t>.</w:t>
            </w:r>
          </w:p>
          <w:p w14:paraId="312DB6F4" w14:textId="77777777" w:rsidR="00B315DD" w:rsidRDefault="00B315DD" w:rsidP="006E17BA">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71624CA1" w14:textId="77777777" w:rsidR="00B315DD" w:rsidRDefault="00B315DD" w:rsidP="00B315DD">
            <w:pPr>
              <w:rPr>
                <w:rFonts w:ascii="Arial" w:eastAsiaTheme="minorEastAsia" w:hAnsi="Arial" w:cs="Arial"/>
                <w:iCs/>
                <w:color w:val="0000FF"/>
                <w:sz w:val="20"/>
                <w:szCs w:val="20"/>
                <w:lang w:val="en-US" w:eastAsia="zh-CN"/>
              </w:rPr>
            </w:pPr>
            <w:r w:rsidRPr="00C302AF">
              <w:rPr>
                <w:rFonts w:ascii="Arial" w:eastAsiaTheme="minorEastAsia" w:hAnsi="Arial" w:cs="Arial" w:hint="eastAsia"/>
                <w:iCs/>
                <w:color w:val="0000FF"/>
                <w:sz w:val="20"/>
                <w:szCs w:val="20"/>
                <w:lang w:val="en-US" w:eastAsia="zh-CN"/>
              </w:rPr>
              <w:t>P</w:t>
            </w:r>
            <w:r w:rsidRPr="00C302AF">
              <w:rPr>
                <w:rFonts w:ascii="Arial" w:eastAsiaTheme="minorEastAsia" w:hAnsi="Arial" w:cs="Arial"/>
                <w:iCs/>
                <w:color w:val="0000FF"/>
                <w:sz w:val="20"/>
                <w:szCs w:val="20"/>
                <w:lang w:val="en-US" w:eastAsia="zh-CN"/>
              </w:rPr>
              <w:t>roposed handling: Note</w:t>
            </w:r>
            <w:r>
              <w:rPr>
                <w:rFonts w:ascii="Arial" w:eastAsiaTheme="minorEastAsia" w:hAnsi="Arial" w:cs="Arial"/>
                <w:iCs/>
                <w:color w:val="0000FF"/>
                <w:sz w:val="20"/>
                <w:szCs w:val="20"/>
                <w:lang w:val="en-US" w:eastAsia="zh-CN"/>
              </w:rPr>
              <w:t>d</w:t>
            </w:r>
          </w:p>
          <w:p w14:paraId="5E66BCC7" w14:textId="5CB031AF" w:rsidR="00B315DD" w:rsidRPr="00B315DD" w:rsidRDefault="00B315DD" w:rsidP="006E17BA">
            <w:pPr>
              <w:rPr>
                <w:rFonts w:ascii="Arial" w:eastAsiaTheme="minorEastAsia" w:hAnsi="Arial" w:cs="Arial"/>
                <w:i/>
                <w:sz w:val="20"/>
                <w:szCs w:val="20"/>
                <w:lang w:eastAsia="zh-CN"/>
              </w:rPr>
            </w:pPr>
          </w:p>
        </w:tc>
      </w:tr>
      <w:tr w:rsidR="00796F80" w:rsidRPr="009D49EE" w14:paraId="444C2C4E" w14:textId="77777777" w:rsidTr="00796F80">
        <w:trPr>
          <w:trHeight w:val="20"/>
        </w:trPr>
        <w:tc>
          <w:tcPr>
            <w:tcW w:w="1073" w:type="dxa"/>
            <w:tcBorders>
              <w:bottom w:val="single" w:sz="4" w:space="0" w:color="auto"/>
            </w:tcBorders>
            <w:shd w:val="clear" w:color="auto" w:fill="auto"/>
          </w:tcPr>
          <w:p w14:paraId="086AF4C0"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A3C314F"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23C6915" w14:textId="126A9B11" w:rsidR="00796F80" w:rsidRPr="005E6C60" w:rsidRDefault="00000000" w:rsidP="006E17BA">
            <w:pPr>
              <w:rPr>
                <w:rFonts w:ascii="Arial" w:hAnsi="Arial" w:cs="Arial"/>
                <w:color w:val="000000"/>
                <w:sz w:val="20"/>
                <w:szCs w:val="20"/>
              </w:rPr>
            </w:pPr>
            <w:hyperlink r:id="rId23" w:history="1">
              <w:r w:rsidR="00796F80">
                <w:rPr>
                  <w:rStyle w:val="af2"/>
                  <w:rFonts w:ascii="Arial" w:hAnsi="Arial" w:cs="Arial"/>
                  <w:sz w:val="20"/>
                  <w:szCs w:val="20"/>
                </w:rPr>
                <w:t>3073</w:t>
              </w:r>
            </w:hyperlink>
          </w:p>
        </w:tc>
        <w:tc>
          <w:tcPr>
            <w:tcW w:w="4132" w:type="dxa"/>
            <w:tcBorders>
              <w:bottom w:val="single" w:sz="4" w:space="0" w:color="auto"/>
            </w:tcBorders>
            <w:shd w:val="clear" w:color="auto" w:fill="FFFF00"/>
          </w:tcPr>
          <w:p w14:paraId="22982C1D" w14:textId="46ECA7B8"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Reply LS on MBS service area update clarification</w:t>
            </w:r>
          </w:p>
        </w:tc>
        <w:tc>
          <w:tcPr>
            <w:tcW w:w="1984" w:type="dxa"/>
            <w:tcBorders>
              <w:bottom w:val="single" w:sz="4" w:space="0" w:color="auto"/>
            </w:tcBorders>
            <w:shd w:val="clear" w:color="auto" w:fill="FFFF00"/>
          </w:tcPr>
          <w:p w14:paraId="42E11413" w14:textId="7FEB1967" w:rsidR="00796F80" w:rsidRPr="005E6C60" w:rsidRDefault="00796F80" w:rsidP="006E17BA">
            <w:pPr>
              <w:rPr>
                <w:rFonts w:ascii="Arial" w:hAnsi="Arial" w:cs="Arial"/>
                <w:color w:val="000000"/>
                <w:sz w:val="20"/>
                <w:szCs w:val="20"/>
              </w:rPr>
            </w:pPr>
            <w:r>
              <w:rPr>
                <w:rFonts w:ascii="Arial" w:hAnsi="Arial" w:cs="Arial"/>
                <w:color w:val="000000"/>
                <w:sz w:val="20"/>
                <w:szCs w:val="20"/>
              </w:rPr>
              <w:t>CT3</w:t>
            </w:r>
          </w:p>
        </w:tc>
        <w:tc>
          <w:tcPr>
            <w:tcW w:w="1775" w:type="dxa"/>
            <w:tcBorders>
              <w:bottom w:val="single" w:sz="4" w:space="0" w:color="auto"/>
            </w:tcBorders>
            <w:shd w:val="clear" w:color="auto" w:fill="FFFF00"/>
          </w:tcPr>
          <w:p w14:paraId="4FCBF7F1"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54CADBD6" w14:textId="77777777" w:rsidR="00796F80" w:rsidRDefault="00796F80" w:rsidP="006E17BA">
            <w:pPr>
              <w:rPr>
                <w:rFonts w:ascii="Arial" w:hAnsi="Arial" w:cs="Arial"/>
                <w:i/>
                <w:sz w:val="20"/>
                <w:szCs w:val="20"/>
                <w:lang w:val="en-US"/>
              </w:rPr>
            </w:pPr>
            <w:r>
              <w:rPr>
                <w:rFonts w:ascii="Arial" w:hAnsi="Arial" w:cs="Arial"/>
                <w:i/>
                <w:sz w:val="20"/>
                <w:szCs w:val="20"/>
                <w:lang w:val="en-US"/>
              </w:rPr>
              <w:t>C3-232410</w:t>
            </w:r>
          </w:p>
          <w:p w14:paraId="61E6B0D1" w14:textId="2D514ECC" w:rsidR="00796F80" w:rsidRDefault="00796F80" w:rsidP="006E17BA">
            <w:pPr>
              <w:rPr>
                <w:rFonts w:ascii="Arial" w:hAnsi="Arial" w:cs="Arial"/>
                <w:i/>
                <w:sz w:val="20"/>
                <w:szCs w:val="20"/>
                <w:lang w:val="en-US"/>
              </w:rPr>
            </w:pPr>
            <w:r>
              <w:rPr>
                <w:rFonts w:ascii="Arial" w:hAnsi="Arial" w:cs="Arial"/>
                <w:i/>
                <w:sz w:val="20"/>
                <w:szCs w:val="20"/>
                <w:lang w:val="en-US"/>
              </w:rPr>
              <w:t>To: SA6</w:t>
            </w:r>
            <w:ins w:id="0" w:author="Song Yue22" w:date="2023-08-07T16:38:00Z">
              <w:r w:rsidR="00D55556">
                <w:rPr>
                  <w:rFonts w:ascii="Arial" w:hAnsi="Arial" w:cs="Arial"/>
                  <w:i/>
                  <w:sz w:val="20"/>
                  <w:szCs w:val="20"/>
                  <w:lang w:val="en-US"/>
                </w:rPr>
                <w:t>,</w:t>
              </w:r>
            </w:ins>
            <w:del w:id="1" w:author="Song Yue22" w:date="2023-08-07T16:38:00Z">
              <w:r w:rsidDel="00D55556">
                <w:rPr>
                  <w:rFonts w:ascii="Arial" w:hAnsi="Arial" w:cs="Arial"/>
                  <w:i/>
                  <w:sz w:val="20"/>
                  <w:szCs w:val="20"/>
                  <w:lang w:val="en-US"/>
                </w:rPr>
                <w:delText xml:space="preserve"> and </w:delText>
              </w:r>
            </w:del>
            <w:ins w:id="2" w:author="Song Yue22" w:date="2023-08-07T16:38:00Z">
              <w:r w:rsidR="00D55556">
                <w:rPr>
                  <w:rFonts w:ascii="Arial" w:hAnsi="Arial" w:cs="Arial"/>
                  <w:i/>
                  <w:sz w:val="20"/>
                  <w:szCs w:val="20"/>
                  <w:lang w:val="en-US"/>
                </w:rPr>
                <w:t xml:space="preserve"> </w:t>
              </w:r>
            </w:ins>
            <w:r>
              <w:rPr>
                <w:rFonts w:ascii="Arial" w:hAnsi="Arial" w:cs="Arial"/>
                <w:i/>
                <w:sz w:val="20"/>
                <w:szCs w:val="20"/>
                <w:lang w:val="en-US"/>
              </w:rPr>
              <w:t>SA</w:t>
            </w:r>
            <w:ins w:id="3" w:author="Song Yue22" w:date="2023-08-07T16:38:00Z">
              <w:r w:rsidR="00D55556">
                <w:rPr>
                  <w:rFonts w:ascii="Arial" w:hAnsi="Arial" w:cs="Arial"/>
                  <w:i/>
                  <w:sz w:val="20"/>
                  <w:szCs w:val="20"/>
                  <w:lang w:val="en-US"/>
                </w:rPr>
                <w:t>2</w:t>
              </w:r>
            </w:ins>
            <w:del w:id="4" w:author="Song Yue22" w:date="2023-08-07T16:38:00Z">
              <w:r w:rsidDel="00D55556">
                <w:rPr>
                  <w:rFonts w:ascii="Arial" w:hAnsi="Arial" w:cs="Arial"/>
                  <w:i/>
                  <w:sz w:val="20"/>
                  <w:szCs w:val="20"/>
                  <w:lang w:val="en-US"/>
                </w:rPr>
                <w:delText>3</w:delText>
              </w:r>
            </w:del>
            <w:ins w:id="5" w:author="Song Yue22" w:date="2023-08-07T16:38:00Z">
              <w:r w:rsidR="00D55556">
                <w:rPr>
                  <w:rFonts w:ascii="Arial" w:hAnsi="Arial" w:cs="Arial"/>
                  <w:i/>
                  <w:sz w:val="20"/>
                  <w:szCs w:val="20"/>
                  <w:lang w:val="en-US"/>
                </w:rPr>
                <w:t>, CT4</w:t>
              </w:r>
            </w:ins>
          </w:p>
          <w:p w14:paraId="280515C8" w14:textId="77777777" w:rsidR="00796F80" w:rsidRDefault="00796F80" w:rsidP="006E17BA">
            <w:pPr>
              <w:rPr>
                <w:rFonts w:ascii="Arial" w:hAnsi="Arial" w:cs="Arial"/>
                <w:i/>
                <w:sz w:val="20"/>
                <w:szCs w:val="20"/>
                <w:lang w:val="en-US"/>
              </w:rPr>
            </w:pPr>
            <w:r>
              <w:rPr>
                <w:rFonts w:ascii="Arial" w:hAnsi="Arial" w:cs="Arial"/>
                <w:i/>
                <w:sz w:val="20"/>
                <w:szCs w:val="20"/>
                <w:lang w:val="en-US"/>
              </w:rPr>
              <w:t xml:space="preserve">CC: </w:t>
            </w:r>
          </w:p>
          <w:p w14:paraId="4E25E901" w14:textId="77777777" w:rsidR="007A4B22" w:rsidRDefault="007A4B22"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0CDE6A55" w14:textId="77777777" w:rsidR="007A4B22" w:rsidRDefault="007A4B22" w:rsidP="006E17BA">
            <w:pPr>
              <w:rPr>
                <w:rFonts w:ascii="Arial" w:eastAsiaTheme="minorEastAsia" w:hAnsi="Arial" w:cs="Arial"/>
                <w:i/>
                <w:sz w:val="20"/>
                <w:szCs w:val="20"/>
                <w:lang w:val="en-US" w:eastAsia="zh-CN"/>
              </w:rPr>
            </w:pPr>
          </w:p>
          <w:p w14:paraId="0C502E30" w14:textId="77777777" w:rsidR="007A4B22" w:rsidRDefault="007A4B22"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692D761" w14:textId="77777777" w:rsidR="007A4B22" w:rsidRDefault="007A4B22" w:rsidP="007A4B22">
            <w:pPr>
              <w:tabs>
                <w:tab w:val="left" w:pos="5103"/>
              </w:tabs>
              <w:spacing w:after="120"/>
              <w:rPr>
                <w:rFonts w:ascii="Arial" w:hAnsi="Arial" w:cs="Arial"/>
                <w:bCs/>
              </w:rPr>
            </w:pPr>
            <w:r>
              <w:rPr>
                <w:rFonts w:ascii="Arial" w:hAnsi="Arial" w:cs="Arial" w:hint="eastAsia"/>
                <w:bCs/>
                <w:lang w:eastAsia="zh-CN"/>
              </w:rPr>
              <w:t>C</w:t>
            </w:r>
            <w:r>
              <w:rPr>
                <w:rFonts w:ascii="Arial" w:hAnsi="Arial" w:cs="Arial"/>
                <w:bCs/>
                <w:lang w:eastAsia="zh-CN"/>
              </w:rPr>
              <w:t xml:space="preserve">T3 </w:t>
            </w:r>
            <w:r w:rsidRPr="00B43586">
              <w:rPr>
                <w:rFonts w:ascii="Arial" w:hAnsi="Arial" w:cs="Arial"/>
                <w:bCs/>
              </w:rPr>
              <w:t xml:space="preserve">thanks </w:t>
            </w:r>
            <w:r>
              <w:rPr>
                <w:rFonts w:ascii="Arial" w:hAnsi="Arial" w:cs="Arial"/>
                <w:bCs/>
              </w:rPr>
              <w:t>SA6</w:t>
            </w:r>
            <w:r w:rsidRPr="00B43586">
              <w:rPr>
                <w:rFonts w:ascii="Arial" w:hAnsi="Arial" w:cs="Arial"/>
                <w:bCs/>
              </w:rPr>
              <w:t xml:space="preserve"> for </w:t>
            </w:r>
            <w:r>
              <w:rPr>
                <w:rFonts w:ascii="Arial" w:hAnsi="Arial" w:cs="Arial"/>
                <w:bCs/>
              </w:rPr>
              <w:t xml:space="preserve">their LS on clarifying </w:t>
            </w:r>
            <w:r w:rsidRPr="000E2B2B">
              <w:rPr>
                <w:rFonts w:ascii="Arial" w:hAnsi="Arial" w:cs="Arial"/>
                <w:bCs/>
              </w:rPr>
              <w:t>MBS service area update</w:t>
            </w:r>
            <w:r>
              <w:rPr>
                <w:rFonts w:ascii="Arial" w:hAnsi="Arial" w:cs="Arial"/>
                <w:bCs/>
              </w:rPr>
              <w:t xml:space="preserve"> procedures.</w:t>
            </w:r>
          </w:p>
          <w:p w14:paraId="1A5D5D90" w14:textId="77777777" w:rsidR="007A4B22" w:rsidRDefault="007A4B22" w:rsidP="007A4B22">
            <w:pPr>
              <w:tabs>
                <w:tab w:val="left" w:pos="5103"/>
              </w:tabs>
              <w:spacing w:after="120"/>
              <w:rPr>
                <w:rFonts w:ascii="Arial" w:hAnsi="Arial" w:cs="Arial"/>
                <w:bCs/>
              </w:rPr>
            </w:pPr>
            <w:r>
              <w:rPr>
                <w:rFonts w:ascii="Arial" w:hAnsi="Arial" w:cs="Arial"/>
                <w:bCs/>
              </w:rPr>
              <w:t>Regarding the below question to CT3:</w:t>
            </w:r>
          </w:p>
          <w:p w14:paraId="0ADB0F12" w14:textId="77777777" w:rsidR="007A4B22" w:rsidRPr="001D440F" w:rsidRDefault="007A4B22" w:rsidP="007A4B22">
            <w:pPr>
              <w:rPr>
                <w:rFonts w:ascii="Arial" w:hAnsi="Arial" w:cs="Arial"/>
                <w:bCs/>
              </w:rPr>
            </w:pPr>
            <w:r w:rsidRPr="001D440F">
              <w:rPr>
                <w:rFonts w:ascii="Arial" w:hAnsi="Arial" w:cs="Arial"/>
                <w:bCs/>
              </w:rPr>
              <w:t xml:space="preserve">"Q2. SA6 would like to ask CT3 and CT4 to clarify the scenario(s) when the error </w:t>
            </w:r>
            <w:r>
              <w:rPr>
                <w:rFonts w:ascii="Arial" w:hAnsi="Arial" w:cs="Arial"/>
                <w:bCs/>
              </w:rPr>
              <w:t>"</w:t>
            </w:r>
            <w:r w:rsidRPr="00F86ECA">
              <w:rPr>
                <w:rFonts w:ascii="Arial" w:hAnsi="Arial" w:cs="Arial"/>
                <w:bCs/>
                <w:i/>
              </w:rPr>
              <w:t>UNKNOWN_MBS_SERVICE_AREA 404 Not Found The requested MBS service area (e.g. identified by the Area Session ID) cannot be found.</w:t>
            </w:r>
            <w:r>
              <w:rPr>
                <w:rFonts w:ascii="Arial" w:hAnsi="Arial" w:cs="Arial"/>
                <w:bCs/>
              </w:rPr>
              <w:t>"</w:t>
            </w:r>
            <w:r w:rsidRPr="001D440F">
              <w:rPr>
                <w:rFonts w:ascii="Arial" w:hAnsi="Arial" w:cs="Arial"/>
                <w:bCs/>
              </w:rPr>
              <w:t xml:space="preserve"> in 3GPP TS 29.522 can occur? Is the MBS service area not found in MB-SMF, NRF or NEF? Can it occur during MBS session update?"</w:t>
            </w:r>
          </w:p>
          <w:p w14:paraId="10DDCA08" w14:textId="77777777" w:rsidR="007A4B22" w:rsidRDefault="007A4B22" w:rsidP="007A4B22">
            <w:pPr>
              <w:tabs>
                <w:tab w:val="left" w:pos="5103"/>
              </w:tabs>
              <w:spacing w:after="120"/>
              <w:rPr>
                <w:rFonts w:ascii="Arial" w:hAnsi="Arial" w:cs="Arial"/>
                <w:bCs/>
                <w:lang w:val="en-US"/>
              </w:rPr>
            </w:pPr>
            <w:r>
              <w:rPr>
                <w:rFonts w:ascii="Arial" w:hAnsi="Arial" w:cs="Arial"/>
                <w:bCs/>
                <w:lang w:val="en-US"/>
              </w:rPr>
              <w:t>CT3 would like to provide the below answer:</w:t>
            </w:r>
          </w:p>
          <w:p w14:paraId="279C59FE" w14:textId="77777777" w:rsidR="007A4B22" w:rsidRDefault="007A4B22" w:rsidP="007A4B22">
            <w:pPr>
              <w:pStyle w:val="B1"/>
              <w:rPr>
                <w:rFonts w:ascii="Arial" w:hAnsi="Arial" w:cs="Arial"/>
                <w:lang w:val="en-US"/>
              </w:rPr>
            </w:pPr>
            <w:r w:rsidRPr="00AA2BB5">
              <w:rPr>
                <w:rFonts w:ascii="Arial" w:hAnsi="Arial" w:cs="Arial"/>
                <w:lang w:val="en-US"/>
              </w:rPr>
              <w:t>-</w:t>
            </w:r>
            <w:r w:rsidRPr="00AA2BB5">
              <w:rPr>
                <w:rFonts w:ascii="Arial" w:hAnsi="Arial" w:cs="Arial"/>
                <w:lang w:val="en-US"/>
              </w:rPr>
              <w:tab/>
            </w:r>
            <w:r>
              <w:rPr>
                <w:rFonts w:ascii="Arial" w:hAnsi="Arial" w:cs="Arial"/>
                <w:lang w:val="en-US"/>
              </w:rPr>
              <w:t>T</w:t>
            </w:r>
            <w:r w:rsidRPr="00AA2BB5">
              <w:rPr>
                <w:rFonts w:ascii="Arial" w:hAnsi="Arial" w:cs="Arial"/>
                <w:lang w:val="en-US"/>
              </w:rPr>
              <w:t xml:space="preserve">his </w:t>
            </w:r>
            <w:r>
              <w:rPr>
                <w:rFonts w:ascii="Arial" w:hAnsi="Arial" w:cs="Arial"/>
                <w:lang w:val="en-US"/>
              </w:rPr>
              <w:t xml:space="preserve">HTTP "404 Not found" </w:t>
            </w:r>
            <w:r w:rsidRPr="00AA2BB5">
              <w:rPr>
                <w:rFonts w:ascii="Arial" w:hAnsi="Arial" w:cs="Arial"/>
                <w:lang w:val="en-US"/>
              </w:rPr>
              <w:t xml:space="preserve">error status code </w:t>
            </w:r>
            <w:r>
              <w:rPr>
                <w:rFonts w:ascii="Arial" w:hAnsi="Arial" w:cs="Arial"/>
                <w:lang w:val="en-US"/>
              </w:rPr>
              <w:t xml:space="preserve">response </w:t>
            </w:r>
            <w:r w:rsidRPr="00AA2BB5">
              <w:rPr>
                <w:rFonts w:ascii="Arial" w:hAnsi="Arial" w:cs="Arial"/>
                <w:lang w:val="en-US"/>
              </w:rPr>
              <w:t xml:space="preserve">and the corresponding </w:t>
            </w:r>
            <w:r>
              <w:rPr>
                <w:rFonts w:ascii="Arial" w:hAnsi="Arial" w:cs="Arial"/>
                <w:lang w:val="en-US"/>
              </w:rPr>
              <w:t>"</w:t>
            </w:r>
            <w:r w:rsidRPr="00AA2BB5">
              <w:rPr>
                <w:rFonts w:ascii="Arial" w:hAnsi="Arial" w:cs="Arial"/>
                <w:lang w:val="en-US"/>
              </w:rPr>
              <w:t>UNKNOWN_MBS_SERVICE_AREA</w:t>
            </w:r>
            <w:r>
              <w:rPr>
                <w:rFonts w:ascii="Arial" w:hAnsi="Arial" w:cs="Arial"/>
                <w:lang w:val="en-US"/>
              </w:rPr>
              <w:t>"</w:t>
            </w:r>
            <w:r w:rsidRPr="00AA2BB5">
              <w:rPr>
                <w:rFonts w:ascii="Arial" w:hAnsi="Arial" w:cs="Arial"/>
                <w:lang w:val="en-US"/>
              </w:rPr>
              <w:t xml:space="preserve"> application error are simply relayed by the NEF to the AF when received from the MB-SMF as specified</w:t>
            </w:r>
            <w:r>
              <w:rPr>
                <w:rFonts w:ascii="Arial" w:hAnsi="Arial" w:cs="Arial"/>
                <w:lang w:val="en-US"/>
              </w:rPr>
              <w:t xml:space="preserve"> in the last paragraph of clause </w:t>
            </w:r>
            <w:r w:rsidRPr="00AA2BB5">
              <w:rPr>
                <w:rFonts w:ascii="Arial" w:hAnsi="Arial" w:cs="Arial"/>
                <w:lang w:val="en-US"/>
              </w:rPr>
              <w:t>4.4.29.3.</w:t>
            </w:r>
            <w:r>
              <w:rPr>
                <w:rFonts w:ascii="Arial" w:hAnsi="Arial" w:cs="Arial"/>
                <w:lang w:val="en-US"/>
              </w:rPr>
              <w:t>5 of TS 29.522</w:t>
            </w:r>
            <w:r w:rsidRPr="00AA2BB5">
              <w:rPr>
                <w:rFonts w:ascii="Arial" w:hAnsi="Arial" w:cs="Arial"/>
                <w:lang w:val="en-US"/>
              </w:rPr>
              <w:t>.</w:t>
            </w:r>
          </w:p>
          <w:p w14:paraId="34352AE2" w14:textId="77777777" w:rsidR="007A4B22" w:rsidRDefault="007A4B22" w:rsidP="007A4B22">
            <w:pPr>
              <w:pStyle w:val="B1"/>
              <w:rPr>
                <w:rFonts w:ascii="Arial" w:hAnsi="Arial" w:cs="Arial"/>
                <w:lang w:val="en-US"/>
              </w:rPr>
            </w:pPr>
            <w:r>
              <w:rPr>
                <w:rFonts w:ascii="Arial" w:hAnsi="Arial" w:cs="Arial"/>
                <w:lang w:val="en-US"/>
              </w:rPr>
              <w:t>-</w:t>
            </w:r>
            <w:r>
              <w:rPr>
                <w:rFonts w:ascii="Arial" w:hAnsi="Arial" w:cs="Arial"/>
                <w:lang w:val="en-US"/>
              </w:rPr>
              <w:tab/>
              <w:t>This error case is not related to the procedure of MBS Session update request with an updated MBS Service Area. It is rather related to the case where the received Area Session ID in an MBS Session Status Subscription request is not found. CT3 has agreed the attached CR to further clarify this.</w:t>
            </w:r>
          </w:p>
          <w:p w14:paraId="76BAF01F" w14:textId="77777777" w:rsidR="007A4B22" w:rsidRDefault="007A4B22" w:rsidP="007A4B22">
            <w:pPr>
              <w:tabs>
                <w:tab w:val="left" w:pos="5103"/>
              </w:tabs>
              <w:spacing w:after="120"/>
              <w:rPr>
                <w:rFonts w:ascii="Arial" w:hAnsi="Arial" w:cs="Arial"/>
                <w:bCs/>
                <w:lang w:val="en-US"/>
              </w:rPr>
            </w:pPr>
            <w:r>
              <w:rPr>
                <w:rFonts w:ascii="Arial" w:hAnsi="Arial" w:cs="Arial"/>
                <w:bCs/>
                <w:lang w:val="en-US"/>
              </w:rPr>
              <w:lastRenderedPageBreak/>
              <w:t>CT3 will wait for the feedbacks from SA2 and CT4 to provide further feedback and update its specifications accordingly, if necessary. CT3 would also like to point out that this issue should also be studied for the case where the MBSF is used.</w:t>
            </w:r>
          </w:p>
          <w:p w14:paraId="5326E7AE" w14:textId="77777777" w:rsidR="007A4B22" w:rsidRPr="007A4B22" w:rsidRDefault="007A4B22" w:rsidP="006E17BA">
            <w:pPr>
              <w:rPr>
                <w:rFonts w:ascii="Arial" w:eastAsiaTheme="minorEastAsia" w:hAnsi="Arial" w:cs="Arial"/>
                <w:i/>
                <w:sz w:val="20"/>
                <w:szCs w:val="20"/>
                <w:lang w:val="en-US" w:eastAsia="zh-CN"/>
              </w:rPr>
            </w:pPr>
          </w:p>
          <w:p w14:paraId="6B5580CC" w14:textId="77777777" w:rsidR="007A4B22" w:rsidRDefault="007A4B22"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EF3A6A0" w14:textId="575809AB" w:rsidR="007A4B22" w:rsidRPr="007A4B22" w:rsidRDefault="007A4B22" w:rsidP="006E17BA">
            <w:pPr>
              <w:rPr>
                <w:rFonts w:ascii="Arial" w:eastAsiaTheme="minorEastAsia" w:hAnsi="Arial" w:cs="Arial"/>
                <w:iCs/>
                <w:sz w:val="20"/>
                <w:szCs w:val="20"/>
                <w:lang w:val="en-US" w:eastAsia="zh-CN"/>
              </w:rPr>
            </w:pPr>
          </w:p>
        </w:tc>
      </w:tr>
      <w:tr w:rsidR="00796F80" w:rsidRPr="009D49EE" w14:paraId="5AF25BAF" w14:textId="77777777" w:rsidTr="00796F80">
        <w:trPr>
          <w:trHeight w:val="20"/>
        </w:trPr>
        <w:tc>
          <w:tcPr>
            <w:tcW w:w="1073" w:type="dxa"/>
            <w:tcBorders>
              <w:bottom w:val="single" w:sz="4" w:space="0" w:color="auto"/>
            </w:tcBorders>
            <w:shd w:val="clear" w:color="auto" w:fill="auto"/>
          </w:tcPr>
          <w:p w14:paraId="11F65641"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257B409"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9A28E7D" w14:textId="5E7081A4" w:rsidR="00796F80" w:rsidRPr="005E6C60" w:rsidRDefault="00000000" w:rsidP="006E17BA">
            <w:pPr>
              <w:rPr>
                <w:rFonts w:ascii="Arial" w:hAnsi="Arial" w:cs="Arial"/>
                <w:color w:val="000000"/>
                <w:sz w:val="20"/>
                <w:szCs w:val="20"/>
              </w:rPr>
            </w:pPr>
            <w:hyperlink r:id="rId24" w:history="1">
              <w:r w:rsidR="00796F80">
                <w:rPr>
                  <w:rStyle w:val="af2"/>
                  <w:rFonts w:ascii="Arial" w:hAnsi="Arial" w:cs="Arial"/>
                  <w:sz w:val="20"/>
                  <w:szCs w:val="20"/>
                </w:rPr>
                <w:t>3074</w:t>
              </w:r>
            </w:hyperlink>
          </w:p>
        </w:tc>
        <w:tc>
          <w:tcPr>
            <w:tcW w:w="4132" w:type="dxa"/>
            <w:tcBorders>
              <w:bottom w:val="single" w:sz="4" w:space="0" w:color="auto"/>
            </w:tcBorders>
            <w:shd w:val="clear" w:color="auto" w:fill="FFFF00"/>
          </w:tcPr>
          <w:p w14:paraId="1C414DB8" w14:textId="02DD888D"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Reply LS on GNSS integrity parameters</w:t>
            </w:r>
          </w:p>
        </w:tc>
        <w:tc>
          <w:tcPr>
            <w:tcW w:w="1984" w:type="dxa"/>
            <w:tcBorders>
              <w:bottom w:val="single" w:sz="4" w:space="0" w:color="auto"/>
            </w:tcBorders>
            <w:shd w:val="clear" w:color="auto" w:fill="FFFF00"/>
          </w:tcPr>
          <w:p w14:paraId="104F4C6F" w14:textId="07CC324A" w:rsidR="00796F80" w:rsidRPr="005E6C60" w:rsidRDefault="00796F80" w:rsidP="006E17BA">
            <w:pPr>
              <w:rPr>
                <w:rFonts w:ascii="Arial" w:hAnsi="Arial" w:cs="Arial"/>
                <w:color w:val="000000"/>
                <w:sz w:val="20"/>
                <w:szCs w:val="20"/>
              </w:rPr>
            </w:pPr>
            <w:r>
              <w:rPr>
                <w:rFonts w:ascii="Arial" w:hAnsi="Arial" w:cs="Arial"/>
                <w:color w:val="000000"/>
                <w:sz w:val="20"/>
                <w:szCs w:val="20"/>
              </w:rPr>
              <w:t>RAN2</w:t>
            </w:r>
          </w:p>
        </w:tc>
        <w:tc>
          <w:tcPr>
            <w:tcW w:w="1775" w:type="dxa"/>
            <w:tcBorders>
              <w:bottom w:val="single" w:sz="4" w:space="0" w:color="auto"/>
            </w:tcBorders>
            <w:shd w:val="clear" w:color="auto" w:fill="FFFF00"/>
          </w:tcPr>
          <w:p w14:paraId="4D3407D4"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2651F49C" w14:textId="77777777" w:rsidR="00796F80" w:rsidRDefault="00796F80" w:rsidP="006E17BA">
            <w:pPr>
              <w:rPr>
                <w:rFonts w:ascii="Arial" w:hAnsi="Arial" w:cs="Arial"/>
                <w:i/>
                <w:sz w:val="20"/>
                <w:szCs w:val="20"/>
                <w:lang w:val="en-US"/>
              </w:rPr>
            </w:pPr>
            <w:r>
              <w:rPr>
                <w:rFonts w:ascii="Arial" w:hAnsi="Arial" w:cs="Arial"/>
                <w:i/>
                <w:sz w:val="20"/>
                <w:szCs w:val="20"/>
                <w:lang w:val="en-US"/>
              </w:rPr>
              <w:t>R2-2306681</w:t>
            </w:r>
          </w:p>
          <w:p w14:paraId="79B00CC9" w14:textId="77777777" w:rsidR="00796F80" w:rsidRDefault="00796F80" w:rsidP="006E17BA">
            <w:pPr>
              <w:rPr>
                <w:rFonts w:ascii="Arial" w:hAnsi="Arial" w:cs="Arial"/>
                <w:i/>
                <w:sz w:val="20"/>
                <w:szCs w:val="20"/>
                <w:lang w:val="en-US"/>
              </w:rPr>
            </w:pPr>
            <w:r>
              <w:rPr>
                <w:rFonts w:ascii="Arial" w:hAnsi="Arial" w:cs="Arial"/>
                <w:i/>
                <w:sz w:val="20"/>
                <w:szCs w:val="20"/>
                <w:lang w:val="en-US"/>
              </w:rPr>
              <w:t>To: CT4</w:t>
            </w:r>
          </w:p>
          <w:p w14:paraId="2C99DAA6" w14:textId="77777777" w:rsidR="00796F80" w:rsidRDefault="00796F80" w:rsidP="006E17BA">
            <w:pPr>
              <w:rPr>
                <w:rFonts w:ascii="Arial" w:hAnsi="Arial" w:cs="Arial"/>
                <w:i/>
                <w:sz w:val="20"/>
                <w:szCs w:val="20"/>
                <w:lang w:val="en-US"/>
              </w:rPr>
            </w:pPr>
            <w:r>
              <w:rPr>
                <w:rFonts w:ascii="Arial" w:hAnsi="Arial" w:cs="Arial"/>
                <w:i/>
                <w:sz w:val="20"/>
                <w:szCs w:val="20"/>
                <w:lang w:val="en-US"/>
              </w:rPr>
              <w:t>CC: SA2</w:t>
            </w:r>
          </w:p>
          <w:p w14:paraId="2F99A6AA" w14:textId="77777777" w:rsidR="00D35FCD" w:rsidRDefault="00D35FC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4D1E0F99" w14:textId="77777777" w:rsidR="00D35FCD" w:rsidRDefault="00D35FCD" w:rsidP="006E17BA">
            <w:pPr>
              <w:rPr>
                <w:rFonts w:ascii="Arial" w:eastAsiaTheme="minorEastAsia" w:hAnsi="Arial" w:cs="Arial"/>
                <w:i/>
                <w:sz w:val="20"/>
                <w:szCs w:val="20"/>
                <w:lang w:val="en-US" w:eastAsia="zh-CN"/>
              </w:rPr>
            </w:pPr>
          </w:p>
          <w:p w14:paraId="43A122DE" w14:textId="77777777" w:rsidR="00D35FCD" w:rsidRDefault="00D35FC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7C37B7D" w14:textId="77777777" w:rsidR="00D35FCD" w:rsidRDefault="00D35FCD" w:rsidP="00D35FCD">
            <w:pPr>
              <w:widowControl w:val="0"/>
              <w:snapToGrid w:val="0"/>
              <w:spacing w:beforeLines="50" w:before="120" w:afterLines="50" w:after="120"/>
              <w:rPr>
                <w:rFonts w:ascii="Arial" w:hAnsi="Arial" w:cs="Arial"/>
                <w:lang w:val="en-US" w:eastAsia="zh-CN"/>
              </w:rPr>
            </w:pPr>
            <w:r>
              <w:rPr>
                <w:rFonts w:ascii="Arial" w:hAnsi="Arial" w:cs="Arial"/>
                <w:lang w:val="en-US" w:eastAsia="zh-CN"/>
              </w:rPr>
              <w:t xml:space="preserve">RAN2 would like to thank CT4 for the </w:t>
            </w:r>
            <w:r w:rsidRPr="004E1F5B">
              <w:rPr>
                <w:rFonts w:ascii="Arial" w:hAnsi="Arial" w:cs="Arial"/>
                <w:lang w:val="en-US" w:eastAsia="zh-CN"/>
              </w:rPr>
              <w:t>LS on GNSS integrity requirement parameters definition</w:t>
            </w:r>
            <w:r>
              <w:rPr>
                <w:rFonts w:ascii="Arial" w:hAnsi="Arial" w:cs="Arial"/>
                <w:lang w:val="en-US" w:eastAsia="zh-CN"/>
              </w:rPr>
              <w:t>, and would like to ask CT4 to take the following RAN2 feedback into consideration:</w:t>
            </w:r>
          </w:p>
          <w:p w14:paraId="41651FE9" w14:textId="77777777" w:rsidR="00D35FCD" w:rsidRDefault="00D35FCD" w:rsidP="00D35FCD">
            <w:pPr>
              <w:widowControl w:val="0"/>
              <w:snapToGrid w:val="0"/>
              <w:spacing w:beforeLines="50" w:before="120" w:afterLines="50" w:after="120"/>
              <w:rPr>
                <w:rFonts w:ascii="Arial" w:hAnsi="Arial" w:cs="Arial"/>
                <w:lang w:val="en-US" w:eastAsia="zh-CN"/>
              </w:rPr>
            </w:pPr>
            <w:r w:rsidRPr="00FE283A">
              <w:rPr>
                <w:rFonts w:ascii="Arial" w:hAnsi="Arial" w:cs="Arial"/>
                <w:b/>
                <w:lang w:val="en-US" w:eastAsia="zh-CN"/>
              </w:rPr>
              <w:t>Question</w:t>
            </w:r>
            <w:r>
              <w:rPr>
                <w:rFonts w:ascii="Arial" w:hAnsi="Arial" w:cs="Arial"/>
                <w:lang w:val="en-US" w:eastAsia="zh-CN"/>
              </w:rPr>
              <w:t xml:space="preserve">: </w:t>
            </w:r>
            <w:r w:rsidRPr="004E1F5B">
              <w:rPr>
                <w:rFonts w:ascii="Arial" w:hAnsi="Arial" w:cs="Arial"/>
                <w:lang w:val="en-US" w:eastAsia="zh-CN"/>
              </w:rPr>
              <w:t>CT4 would like to kindly ask RAN2 to define the data structure of TTA, TIR and AL, and provide the related reference to CT4 in order to implement this feature.</w:t>
            </w:r>
          </w:p>
          <w:p w14:paraId="5F85FBA5" w14:textId="77777777" w:rsidR="00D35FCD" w:rsidRDefault="00D35FCD" w:rsidP="00D35FCD">
            <w:pPr>
              <w:rPr>
                <w:rFonts w:ascii="Arial" w:hAnsi="Arial" w:cs="Arial"/>
                <w:b/>
                <w:bCs/>
                <w:lang w:val="en-US"/>
              </w:rPr>
            </w:pPr>
            <w:r>
              <w:rPr>
                <w:rFonts w:ascii="Arial" w:hAnsi="Arial" w:cs="Arial"/>
                <w:b/>
                <w:bCs/>
              </w:rPr>
              <w:t>Answer: The requested parameters TIR, AL and TTA are represented as follows</w:t>
            </w:r>
          </w:p>
          <w:p w14:paraId="3213C627" w14:textId="77777777" w:rsidR="00D35FCD" w:rsidRDefault="00D35FCD" w:rsidP="00D35FCD">
            <w:pPr>
              <w:pStyle w:val="afc"/>
              <w:numPr>
                <w:ilvl w:val="0"/>
                <w:numId w:val="19"/>
              </w:numPr>
              <w:tabs>
                <w:tab w:val="clear" w:pos="794"/>
                <w:tab w:val="clear" w:pos="1191"/>
                <w:tab w:val="clear" w:pos="1588"/>
                <w:tab w:val="clear" w:pos="1985"/>
              </w:tabs>
              <w:overflowPunct/>
              <w:autoSpaceDE/>
              <w:autoSpaceDN/>
              <w:adjustRightInd/>
              <w:spacing w:before="0"/>
              <w:contextualSpacing w:val="0"/>
              <w:jc w:val="both"/>
              <w:textAlignment w:val="auto"/>
              <w:rPr>
                <w:rFonts w:ascii="Arial" w:hAnsi="Arial" w:cs="Arial"/>
                <w:b/>
                <w:bCs/>
                <w:sz w:val="20"/>
                <w:szCs w:val="20"/>
              </w:rPr>
            </w:pPr>
            <w:r>
              <w:rPr>
                <w:rFonts w:ascii="Arial" w:hAnsi="Arial" w:cs="Arial"/>
                <w:b/>
                <w:bCs/>
                <w:sz w:val="20"/>
                <w:szCs w:val="20"/>
              </w:rPr>
              <w:t xml:space="preserve">Target Integrity Risk (TIR): The range can be adopted from TS 37.355 defined within </w:t>
            </w:r>
            <w:r w:rsidRPr="00BE712F">
              <w:rPr>
                <w:rFonts w:ascii="Arial" w:hAnsi="Arial" w:cs="Arial"/>
                <w:b/>
                <w:bCs/>
                <w:i/>
                <w:sz w:val="20"/>
                <w:szCs w:val="20"/>
              </w:rPr>
              <w:t>TargetIntegrityRisk-r17</w:t>
            </w:r>
            <w:r>
              <w:rPr>
                <w:rFonts w:ascii="Arial" w:hAnsi="Arial" w:cs="Arial"/>
                <w:b/>
                <w:bCs/>
                <w:sz w:val="20"/>
                <w:szCs w:val="20"/>
              </w:rPr>
              <w:t xml:space="preserve"> of IE </w:t>
            </w:r>
            <w:r w:rsidRPr="00BE712F">
              <w:rPr>
                <w:rFonts w:ascii="Arial" w:hAnsi="Arial" w:cs="Arial"/>
                <w:b/>
                <w:bCs/>
                <w:i/>
                <w:sz w:val="20"/>
                <w:szCs w:val="20"/>
              </w:rPr>
              <w:t>CommonIEsRequestLocationInformation</w:t>
            </w:r>
            <w:r>
              <w:rPr>
                <w:rFonts w:ascii="Arial" w:hAnsi="Arial" w:cs="Arial"/>
                <w:b/>
                <w:bCs/>
                <w:sz w:val="20"/>
                <w:szCs w:val="20"/>
              </w:rPr>
              <w:t xml:space="preserve">. The recommended range is calculated by </w:t>
            </w:r>
            <w:r>
              <w:rPr>
                <w:rFonts w:ascii="Arial" w:hAnsi="Arial" w:cs="Arial"/>
                <w:b/>
                <w:bCs/>
                <w:i/>
                <w:iCs/>
                <w:sz w:val="20"/>
                <w:szCs w:val="20"/>
              </w:rPr>
              <w:t>P</w:t>
            </w:r>
            <w:r>
              <w:rPr>
                <w:rFonts w:ascii="Arial" w:hAnsi="Arial" w:cs="Arial"/>
                <w:b/>
                <w:bCs/>
                <w:sz w:val="20"/>
                <w:szCs w:val="20"/>
              </w:rPr>
              <w:t>=10</w:t>
            </w:r>
            <w:r>
              <w:rPr>
                <w:rFonts w:ascii="Arial" w:hAnsi="Arial" w:cs="Arial"/>
                <w:b/>
                <w:bCs/>
                <w:sz w:val="20"/>
                <w:szCs w:val="20"/>
                <w:vertAlign w:val="superscript"/>
              </w:rPr>
              <w:t>-0.1</w:t>
            </w:r>
            <w:r>
              <w:rPr>
                <w:rFonts w:ascii="Arial" w:hAnsi="Arial" w:cs="Arial"/>
                <w:b/>
                <w:bCs/>
                <w:i/>
                <w:iCs/>
                <w:sz w:val="20"/>
                <w:szCs w:val="20"/>
                <w:vertAlign w:val="superscript"/>
              </w:rPr>
              <w:t>n</w:t>
            </w:r>
            <w:r>
              <w:rPr>
                <w:rFonts w:ascii="Arial" w:hAnsi="Arial" w:cs="Arial"/>
                <w:b/>
                <w:bCs/>
                <w:sz w:val="20"/>
                <w:szCs w:val="20"/>
              </w:rPr>
              <w:t xml:space="preserve"> [hour</w:t>
            </w:r>
            <w:r>
              <w:rPr>
                <w:rFonts w:ascii="Arial" w:hAnsi="Arial" w:cs="Arial"/>
                <w:b/>
                <w:bCs/>
                <w:sz w:val="20"/>
                <w:szCs w:val="20"/>
                <w:vertAlign w:val="superscript"/>
              </w:rPr>
              <w:t>-1</w:t>
            </w:r>
            <w:r>
              <w:rPr>
                <w:rFonts w:ascii="Arial" w:hAnsi="Arial" w:cs="Arial"/>
                <w:b/>
                <w:bCs/>
                <w:sz w:val="20"/>
                <w:szCs w:val="20"/>
              </w:rPr>
              <w:t xml:space="preserve">] where </w:t>
            </w:r>
            <w:r>
              <w:rPr>
                <w:rFonts w:ascii="Arial" w:hAnsi="Arial" w:cs="Arial"/>
                <w:b/>
                <w:bCs/>
                <w:i/>
                <w:iCs/>
                <w:sz w:val="20"/>
                <w:szCs w:val="20"/>
              </w:rPr>
              <w:t>n</w:t>
            </w:r>
            <w:r>
              <w:rPr>
                <w:rFonts w:ascii="Arial" w:hAnsi="Arial" w:cs="Arial"/>
                <w:b/>
                <w:bCs/>
                <w:sz w:val="20"/>
                <w:szCs w:val="20"/>
              </w:rPr>
              <w:t xml:space="preserve"> is from 10 to 90 and the range of the TIR is 10</w:t>
            </w:r>
            <w:r>
              <w:rPr>
                <w:rFonts w:ascii="Arial" w:hAnsi="Arial" w:cs="Arial"/>
                <w:b/>
                <w:bCs/>
                <w:sz w:val="20"/>
                <w:szCs w:val="20"/>
                <w:vertAlign w:val="superscript"/>
              </w:rPr>
              <w:t>-1</w:t>
            </w:r>
            <w:r>
              <w:rPr>
                <w:rFonts w:ascii="Arial" w:hAnsi="Arial" w:cs="Arial"/>
                <w:b/>
                <w:bCs/>
                <w:sz w:val="20"/>
                <w:szCs w:val="20"/>
              </w:rPr>
              <w:t xml:space="preserve"> to 10</w:t>
            </w:r>
            <w:r>
              <w:rPr>
                <w:rFonts w:ascii="Arial" w:hAnsi="Arial" w:cs="Arial"/>
                <w:b/>
                <w:bCs/>
                <w:sz w:val="20"/>
                <w:szCs w:val="20"/>
                <w:vertAlign w:val="superscript"/>
              </w:rPr>
              <w:t xml:space="preserve">-9 </w:t>
            </w:r>
            <w:r>
              <w:rPr>
                <w:rFonts w:ascii="Arial" w:hAnsi="Arial" w:cs="Arial"/>
                <w:b/>
                <w:bCs/>
                <w:sz w:val="20"/>
                <w:szCs w:val="20"/>
              </w:rPr>
              <w:t>per hour.</w:t>
            </w:r>
          </w:p>
          <w:p w14:paraId="3BA59E82" w14:textId="77777777" w:rsidR="00D35FCD" w:rsidRDefault="00D35FCD" w:rsidP="00D35FCD">
            <w:pPr>
              <w:pStyle w:val="afc"/>
              <w:numPr>
                <w:ilvl w:val="0"/>
                <w:numId w:val="19"/>
              </w:numPr>
              <w:tabs>
                <w:tab w:val="clear" w:pos="794"/>
                <w:tab w:val="clear" w:pos="1191"/>
                <w:tab w:val="clear" w:pos="1588"/>
                <w:tab w:val="clear" w:pos="1985"/>
              </w:tabs>
              <w:overflowPunct/>
              <w:autoSpaceDE/>
              <w:autoSpaceDN/>
              <w:adjustRightInd/>
              <w:spacing w:before="0"/>
              <w:contextualSpacing w:val="0"/>
              <w:jc w:val="both"/>
              <w:textAlignment w:val="auto"/>
              <w:rPr>
                <w:rFonts w:ascii="Arial" w:hAnsi="Arial" w:cs="Arial"/>
                <w:b/>
                <w:bCs/>
              </w:rPr>
            </w:pPr>
            <w:r>
              <w:rPr>
                <w:rFonts w:ascii="Arial" w:hAnsi="Arial" w:cs="Arial"/>
                <w:b/>
                <w:bCs/>
                <w:sz w:val="20"/>
                <w:szCs w:val="20"/>
              </w:rPr>
              <w:t xml:space="preserve">Alert Limit (AL): The parameter is separated into a horizontal and vertical alert limit. The range can be adopted from horizontal and vertical protection level defined in TR 37.355 within </w:t>
            </w:r>
            <w:r w:rsidRPr="00BE712F">
              <w:rPr>
                <w:rFonts w:ascii="Arial" w:hAnsi="Arial" w:cs="Arial"/>
                <w:b/>
                <w:bCs/>
                <w:i/>
                <w:snapToGrid w:val="0"/>
                <w:sz w:val="20"/>
                <w:szCs w:val="20"/>
              </w:rPr>
              <w:t>IntegrityInfo-r17</w:t>
            </w:r>
            <w:r>
              <w:rPr>
                <w:rFonts w:ascii="Arial" w:hAnsi="Arial" w:cs="Arial"/>
                <w:b/>
                <w:bCs/>
                <w:snapToGrid w:val="0"/>
                <w:sz w:val="20"/>
                <w:szCs w:val="20"/>
              </w:rPr>
              <w:t xml:space="preserve"> of the IE </w:t>
            </w:r>
            <w:r w:rsidRPr="00BE712F">
              <w:rPr>
                <w:rFonts w:ascii="Arial" w:hAnsi="Arial" w:cs="Arial"/>
                <w:b/>
                <w:bCs/>
                <w:i/>
                <w:snapToGrid w:val="0"/>
                <w:sz w:val="20"/>
                <w:szCs w:val="20"/>
              </w:rPr>
              <w:t>CommonIEsProvideLocationInformation</w:t>
            </w:r>
            <w:r>
              <w:rPr>
                <w:rFonts w:ascii="Arial" w:hAnsi="Arial" w:cs="Arial"/>
                <w:b/>
                <w:bCs/>
                <w:snapToGrid w:val="0"/>
                <w:sz w:val="20"/>
                <w:szCs w:val="20"/>
              </w:rPr>
              <w:t xml:space="preserve">. The recommended range for both horizontal and vertical alert limit are </w:t>
            </w:r>
            <w:r w:rsidRPr="00D653C8">
              <w:rPr>
                <w:rFonts w:ascii="Arial" w:hAnsi="Arial" w:cs="Arial"/>
                <w:b/>
                <w:bCs/>
                <w:snapToGrid w:val="0"/>
                <w:sz w:val="20"/>
                <w:szCs w:val="20"/>
              </w:rPr>
              <w:t>0 to 500</w:t>
            </w:r>
            <w:r>
              <w:rPr>
                <w:rFonts w:ascii="Arial" w:hAnsi="Arial" w:cs="Arial" w:hint="eastAsia"/>
                <w:b/>
                <w:bCs/>
                <w:snapToGrid w:val="0"/>
                <w:sz w:val="20"/>
                <w:szCs w:val="20"/>
              </w:rPr>
              <w:t xml:space="preserve"> meters</w:t>
            </w:r>
            <w:r w:rsidRPr="00D653C8">
              <w:rPr>
                <w:rFonts w:ascii="Arial" w:hAnsi="Arial" w:cs="Arial"/>
                <w:b/>
                <w:bCs/>
                <w:snapToGrid w:val="0"/>
                <w:sz w:val="20"/>
                <w:szCs w:val="20"/>
              </w:rPr>
              <w:t>, with 0.01 meters granularity</w:t>
            </w:r>
            <w:r>
              <w:rPr>
                <w:rFonts w:ascii="Arial" w:hAnsi="Arial" w:cs="Arial" w:hint="eastAsia"/>
                <w:b/>
                <w:bCs/>
                <w:snapToGrid w:val="0"/>
                <w:sz w:val="20"/>
                <w:szCs w:val="20"/>
              </w:rPr>
              <w:t>.</w:t>
            </w:r>
            <w:r w:rsidRPr="00D653C8" w:rsidDel="00CE6C30">
              <w:rPr>
                <w:rFonts w:ascii="Arial" w:hAnsi="Arial" w:cs="Arial"/>
                <w:b/>
                <w:bCs/>
                <w:snapToGrid w:val="0"/>
                <w:sz w:val="20"/>
                <w:szCs w:val="20"/>
              </w:rPr>
              <w:t xml:space="preserve"> </w:t>
            </w:r>
          </w:p>
          <w:p w14:paraId="5BBEC0FC" w14:textId="77777777" w:rsidR="00D35FCD" w:rsidRPr="003E3907" w:rsidRDefault="00D35FCD" w:rsidP="00D35FCD">
            <w:pPr>
              <w:pStyle w:val="afc"/>
              <w:numPr>
                <w:ilvl w:val="0"/>
                <w:numId w:val="19"/>
              </w:numPr>
              <w:tabs>
                <w:tab w:val="clear" w:pos="794"/>
                <w:tab w:val="clear" w:pos="1191"/>
                <w:tab w:val="clear" w:pos="1588"/>
                <w:tab w:val="clear" w:pos="1985"/>
              </w:tabs>
              <w:overflowPunct/>
              <w:autoSpaceDE/>
              <w:autoSpaceDN/>
              <w:adjustRightInd/>
              <w:spacing w:before="0"/>
              <w:contextualSpacing w:val="0"/>
              <w:jc w:val="both"/>
              <w:textAlignment w:val="auto"/>
              <w:rPr>
                <w:rFonts w:ascii="Arial" w:hAnsi="Arial" w:cs="Arial"/>
                <w:b/>
                <w:bCs/>
                <w:sz w:val="20"/>
                <w:szCs w:val="20"/>
              </w:rPr>
            </w:pPr>
            <w:r>
              <w:rPr>
                <w:rFonts w:ascii="Arial" w:hAnsi="Arial" w:cs="Arial"/>
                <w:b/>
                <w:bCs/>
                <w:sz w:val="20"/>
                <w:szCs w:val="20"/>
              </w:rPr>
              <w:t xml:space="preserve">Time to Alert (TTA): The range can be adopted from the use cases for integrity listed in TR 38.857, Table 9.2.4, where the </w:t>
            </w:r>
            <w:r>
              <w:rPr>
                <w:rFonts w:ascii="Arial" w:hAnsi="Arial" w:cs="Arial"/>
                <w:b/>
                <w:bCs/>
                <w:sz w:val="20"/>
                <w:szCs w:val="20"/>
              </w:rPr>
              <w:lastRenderedPageBreak/>
              <w:t>TTAs listed in different use cases have the range from 100ms to 30s. The recommended value range is from 0.1 to 30s, with 0.1s granularity.</w:t>
            </w:r>
          </w:p>
          <w:p w14:paraId="4EE036DD" w14:textId="77777777" w:rsidR="00D35FCD" w:rsidRDefault="00D35FCD" w:rsidP="006E17BA">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601D311F" w14:textId="0D9416B6" w:rsidR="00D35FCD" w:rsidRPr="00D35FCD" w:rsidRDefault="00D35FCD" w:rsidP="006E17BA">
            <w:pPr>
              <w:rPr>
                <w:rFonts w:ascii="Arial" w:eastAsiaTheme="minorEastAsia" w:hAnsi="Arial" w:cs="Arial"/>
                <w:i/>
                <w:sz w:val="20"/>
                <w:szCs w:val="20"/>
                <w:lang w:eastAsia="zh-CN"/>
              </w:rPr>
            </w:pPr>
          </w:p>
        </w:tc>
      </w:tr>
      <w:tr w:rsidR="00796F80" w:rsidRPr="009D49EE" w14:paraId="5A9E8A10" w14:textId="77777777" w:rsidTr="00796F80">
        <w:trPr>
          <w:trHeight w:val="20"/>
        </w:trPr>
        <w:tc>
          <w:tcPr>
            <w:tcW w:w="1073" w:type="dxa"/>
            <w:tcBorders>
              <w:bottom w:val="single" w:sz="4" w:space="0" w:color="auto"/>
            </w:tcBorders>
            <w:shd w:val="clear" w:color="auto" w:fill="auto"/>
          </w:tcPr>
          <w:p w14:paraId="2DAF1217"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055D1ED"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7633535" w14:textId="7E8C8B85" w:rsidR="00796F80" w:rsidRPr="005E6C60" w:rsidRDefault="00000000" w:rsidP="006E17BA">
            <w:pPr>
              <w:rPr>
                <w:rFonts w:ascii="Arial" w:hAnsi="Arial" w:cs="Arial"/>
                <w:color w:val="000000"/>
                <w:sz w:val="20"/>
                <w:szCs w:val="20"/>
              </w:rPr>
            </w:pPr>
            <w:hyperlink r:id="rId25" w:history="1">
              <w:r w:rsidR="00796F80">
                <w:rPr>
                  <w:rStyle w:val="af2"/>
                  <w:rFonts w:ascii="Arial" w:hAnsi="Arial" w:cs="Arial"/>
                  <w:sz w:val="20"/>
                  <w:szCs w:val="20"/>
                </w:rPr>
                <w:t>3075</w:t>
              </w:r>
            </w:hyperlink>
          </w:p>
        </w:tc>
        <w:tc>
          <w:tcPr>
            <w:tcW w:w="4132" w:type="dxa"/>
            <w:tcBorders>
              <w:bottom w:val="single" w:sz="4" w:space="0" w:color="auto"/>
            </w:tcBorders>
            <w:shd w:val="clear" w:color="auto" w:fill="FFFF00"/>
          </w:tcPr>
          <w:p w14:paraId="63FD105D" w14:textId="600C1FCC"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FFFF00"/>
          </w:tcPr>
          <w:p w14:paraId="7E699F04" w14:textId="4C2CC2BB" w:rsidR="00796F80" w:rsidRPr="005E6C60" w:rsidRDefault="00796F80" w:rsidP="006E17BA">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3506577D"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20FD83CE" w14:textId="77777777" w:rsidR="00796F80" w:rsidRDefault="00796F80" w:rsidP="006E17BA">
            <w:pPr>
              <w:rPr>
                <w:rFonts w:ascii="Arial" w:hAnsi="Arial" w:cs="Arial"/>
                <w:i/>
                <w:sz w:val="20"/>
                <w:szCs w:val="20"/>
                <w:lang w:val="en-US"/>
              </w:rPr>
            </w:pPr>
            <w:r>
              <w:rPr>
                <w:rFonts w:ascii="Arial" w:hAnsi="Arial" w:cs="Arial"/>
                <w:i/>
                <w:sz w:val="20"/>
                <w:szCs w:val="20"/>
                <w:lang w:val="en-US"/>
              </w:rPr>
              <w:t>R3-233347</w:t>
            </w:r>
          </w:p>
          <w:p w14:paraId="40F3E15F" w14:textId="77777777" w:rsidR="00796F80" w:rsidRDefault="00796F80" w:rsidP="006E17BA">
            <w:pPr>
              <w:rPr>
                <w:rFonts w:ascii="Arial" w:hAnsi="Arial" w:cs="Arial"/>
                <w:i/>
                <w:sz w:val="20"/>
                <w:szCs w:val="20"/>
                <w:lang w:val="en-US"/>
              </w:rPr>
            </w:pPr>
            <w:r>
              <w:rPr>
                <w:rFonts w:ascii="Arial" w:hAnsi="Arial" w:cs="Arial"/>
                <w:i/>
                <w:sz w:val="20"/>
                <w:szCs w:val="20"/>
                <w:lang w:val="en-US"/>
              </w:rPr>
              <w:t>To: SA2, CT4</w:t>
            </w:r>
          </w:p>
          <w:p w14:paraId="564F10B1" w14:textId="77777777" w:rsidR="00796F80" w:rsidRDefault="00796F80" w:rsidP="006E17BA">
            <w:pPr>
              <w:rPr>
                <w:rFonts w:ascii="Arial" w:hAnsi="Arial" w:cs="Arial"/>
                <w:i/>
                <w:sz w:val="20"/>
                <w:szCs w:val="20"/>
                <w:lang w:val="en-US"/>
              </w:rPr>
            </w:pPr>
            <w:r>
              <w:rPr>
                <w:rFonts w:ascii="Arial" w:hAnsi="Arial" w:cs="Arial"/>
                <w:i/>
                <w:sz w:val="20"/>
                <w:szCs w:val="20"/>
                <w:lang w:val="en-US"/>
              </w:rPr>
              <w:t>CC: RAN2</w:t>
            </w:r>
          </w:p>
          <w:p w14:paraId="531F0767" w14:textId="77777777" w:rsidR="00782A5D" w:rsidRDefault="00782A5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0F3E712C" w14:textId="77777777" w:rsidR="00782A5D" w:rsidRDefault="00782A5D" w:rsidP="006E17BA">
            <w:pPr>
              <w:rPr>
                <w:rFonts w:ascii="Arial" w:eastAsiaTheme="minorEastAsia" w:hAnsi="Arial" w:cs="Arial"/>
                <w:i/>
                <w:sz w:val="20"/>
                <w:szCs w:val="20"/>
                <w:lang w:val="en-US" w:eastAsia="zh-CN"/>
              </w:rPr>
            </w:pPr>
          </w:p>
          <w:p w14:paraId="4BF513C2" w14:textId="77777777" w:rsidR="00782A5D" w:rsidRDefault="00782A5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1E32188" w14:textId="77777777" w:rsidR="00823366" w:rsidRDefault="00823366" w:rsidP="00823366">
            <w:pPr>
              <w:pStyle w:val="a7"/>
              <w:rPr>
                <w:rFonts w:ascii="Arial" w:hAnsi="Arial"/>
              </w:rPr>
            </w:pPr>
            <w:r>
              <w:rPr>
                <w:rFonts w:ascii="Arial" w:hAnsi="Arial"/>
              </w:rPr>
              <w:t>RAN3 thanks RAN2 for their LS (</w:t>
            </w:r>
            <w:r w:rsidRPr="0025573D">
              <w:rPr>
                <w:rFonts w:ascii="Arial" w:hAnsi="Arial"/>
              </w:rPr>
              <w:t>R2-2302082 / S2-2303947</w:t>
            </w:r>
            <w:r>
              <w:rPr>
                <w:rFonts w:ascii="Arial" w:hAnsi="Arial"/>
              </w:rPr>
              <w:t xml:space="preserve">) </w:t>
            </w:r>
            <w:r w:rsidRPr="0025573D">
              <w:rPr>
                <w:rFonts w:ascii="Arial" w:hAnsi="Arial"/>
              </w:rPr>
              <w:t xml:space="preserve">on </w:t>
            </w:r>
            <w:r>
              <w:rPr>
                <w:rFonts w:ascii="Arial" w:hAnsi="Arial"/>
              </w:rPr>
              <w:t>“</w:t>
            </w:r>
            <w:r w:rsidRPr="0025573D">
              <w:rPr>
                <w:rFonts w:ascii="Arial" w:hAnsi="Arial"/>
              </w:rPr>
              <w:t>INACTIVE eDRX above 10.24sec and SDT</w:t>
            </w:r>
            <w:r>
              <w:rPr>
                <w:rFonts w:ascii="Arial" w:hAnsi="Arial"/>
              </w:rPr>
              <w:t>” and thanks SA2 for their reply LS (</w:t>
            </w:r>
            <w:r w:rsidRPr="007F0265">
              <w:rPr>
                <w:rFonts w:ascii="Arial" w:hAnsi="Arial"/>
              </w:rPr>
              <w:t>R3-232506</w:t>
            </w:r>
            <w:r>
              <w:rPr>
                <w:rFonts w:ascii="Arial" w:hAnsi="Arial"/>
              </w:rPr>
              <w:t xml:space="preserve"> / </w:t>
            </w:r>
            <w:r w:rsidRPr="007F0265">
              <w:rPr>
                <w:rFonts w:ascii="Arial" w:hAnsi="Arial"/>
              </w:rPr>
              <w:t>S2-2305619</w:t>
            </w:r>
            <w:r>
              <w:rPr>
                <w:rFonts w:ascii="Arial" w:hAnsi="Arial"/>
              </w:rPr>
              <w:t>) on that matter.</w:t>
            </w:r>
          </w:p>
          <w:p w14:paraId="718A3EB0" w14:textId="77777777" w:rsidR="00823366" w:rsidRDefault="00823366" w:rsidP="00823366">
            <w:pPr>
              <w:pStyle w:val="a7"/>
              <w:rPr>
                <w:rFonts w:ascii="Arial" w:hAnsi="Arial"/>
              </w:rPr>
            </w:pPr>
          </w:p>
          <w:p w14:paraId="5F93CF6F" w14:textId="77777777" w:rsidR="00823366" w:rsidRDefault="00823366" w:rsidP="00823366">
            <w:pPr>
              <w:pStyle w:val="a7"/>
              <w:rPr>
                <w:rFonts w:ascii="Arial" w:hAnsi="Arial"/>
              </w:rPr>
            </w:pPr>
            <w:r>
              <w:rPr>
                <w:rFonts w:ascii="Arial" w:hAnsi="Arial"/>
              </w:rPr>
              <w:t>RAN3 would like to inform SA2, RAN2 and CT4 that RAN3 discussed the changes to the NGAP signalling based on the updated call flows from SA2 in TS 23.502:</w:t>
            </w:r>
          </w:p>
          <w:p w14:paraId="4489CBF0" w14:textId="77777777" w:rsidR="00823366" w:rsidRPr="00B660E0" w:rsidRDefault="00823366" w:rsidP="00823366">
            <w:pPr>
              <w:pStyle w:val="a7"/>
              <w:numPr>
                <w:ilvl w:val="0"/>
                <w:numId w:val="20"/>
              </w:numPr>
              <w:tabs>
                <w:tab w:val="clear" w:pos="4678"/>
                <w:tab w:val="clear" w:pos="9356"/>
                <w:tab w:val="center" w:pos="4153"/>
                <w:tab w:val="right" w:pos="8306"/>
              </w:tabs>
              <w:rPr>
                <w:rFonts w:ascii="Arial" w:hAnsi="Arial"/>
              </w:rPr>
            </w:pPr>
            <w:r>
              <w:rPr>
                <w:rFonts w:ascii="Arial" w:eastAsia="等线" w:hAnsi="Arial" w:cs="Arial"/>
              </w:rPr>
              <w:t xml:space="preserve">RAN3 </w:t>
            </w:r>
            <w:r w:rsidRPr="00F66A41">
              <w:rPr>
                <w:rFonts w:ascii="Arial" w:eastAsia="等线" w:hAnsi="Arial" w:cs="Arial"/>
              </w:rPr>
              <w:t>has agreed to include the RAN configured Paging Time Window</w:t>
            </w:r>
            <w:r>
              <w:rPr>
                <w:rFonts w:ascii="Arial" w:eastAsia="等线" w:hAnsi="Arial" w:cs="Arial"/>
              </w:rPr>
              <w:t xml:space="preserve"> (PTW)</w:t>
            </w:r>
            <w:r w:rsidRPr="00F66A41">
              <w:rPr>
                <w:rFonts w:ascii="Arial" w:eastAsia="等线" w:hAnsi="Arial" w:cs="Arial"/>
              </w:rPr>
              <w:t xml:space="preserve"> in the MT COMMUNICATION HANDLING REQUEST message, when the NG-RAN sends this message to request CN applying HLCOM</w:t>
            </w:r>
            <w:r>
              <w:rPr>
                <w:rFonts w:ascii="Arial" w:eastAsia="等线" w:hAnsi="Arial" w:cs="Arial"/>
              </w:rPr>
              <w:t>.</w:t>
            </w:r>
          </w:p>
          <w:p w14:paraId="75617E44" w14:textId="77777777" w:rsidR="00823366" w:rsidRDefault="00823366" w:rsidP="00823366">
            <w:pPr>
              <w:pStyle w:val="a7"/>
              <w:numPr>
                <w:ilvl w:val="0"/>
                <w:numId w:val="20"/>
              </w:numPr>
              <w:tabs>
                <w:tab w:val="clear" w:pos="4678"/>
                <w:tab w:val="clear" w:pos="9356"/>
                <w:tab w:val="center" w:pos="4153"/>
                <w:tab w:val="right" w:pos="8306"/>
              </w:tabs>
              <w:rPr>
                <w:rFonts w:ascii="Arial" w:hAnsi="Arial"/>
              </w:rPr>
            </w:pPr>
            <w:r>
              <w:rPr>
                <w:rFonts w:ascii="Arial" w:hAnsi="Arial"/>
              </w:rPr>
              <w:t>Following SA2 and CT4 updates, RAN3 has agreed to include</w:t>
            </w:r>
            <w:r w:rsidRPr="00911DB4">
              <w:rPr>
                <w:rFonts w:ascii="Arial" w:hAnsi="Arial"/>
              </w:rPr>
              <w:t xml:space="preserve"> the QFI, PPI</w:t>
            </w:r>
            <w:r>
              <w:rPr>
                <w:rFonts w:ascii="Arial" w:hAnsi="Arial"/>
              </w:rPr>
              <w:t>,</w:t>
            </w:r>
            <w:r w:rsidRPr="00911DB4">
              <w:rPr>
                <w:rFonts w:ascii="Arial" w:hAnsi="Arial"/>
              </w:rPr>
              <w:t xml:space="preserve"> ARP </w:t>
            </w:r>
            <w:r>
              <w:rPr>
                <w:rFonts w:ascii="Arial" w:hAnsi="Arial"/>
              </w:rPr>
              <w:t xml:space="preserve">and PDU session ID </w:t>
            </w:r>
            <w:r w:rsidRPr="00911DB4">
              <w:rPr>
                <w:rFonts w:ascii="Arial" w:hAnsi="Arial"/>
              </w:rPr>
              <w:t xml:space="preserve">of the QoS Flow </w:t>
            </w:r>
            <w:r>
              <w:rPr>
                <w:rFonts w:ascii="Arial" w:hAnsi="Arial"/>
              </w:rPr>
              <w:t xml:space="preserve">in the DL DATA NOTIFICATION message from AMF to NG-RAN </w:t>
            </w:r>
            <w:r w:rsidRPr="00911DB4">
              <w:rPr>
                <w:rFonts w:ascii="Arial" w:hAnsi="Arial"/>
              </w:rPr>
              <w:t>requesting connection resume.</w:t>
            </w:r>
            <w:r>
              <w:rPr>
                <w:rFonts w:ascii="Arial" w:hAnsi="Arial"/>
              </w:rPr>
              <w:t xml:space="preserve"> Concerning signalling 5QI, RAN3 is still discussing it and would like to check with SA2, if the signalled 5QI can be different than the one associated with the stored QFI in the RAN UE context. </w:t>
            </w:r>
          </w:p>
          <w:p w14:paraId="3835ECDE" w14:textId="77777777" w:rsidR="00823366" w:rsidRPr="00911DB4" w:rsidRDefault="00823366" w:rsidP="00823366">
            <w:pPr>
              <w:pStyle w:val="a7"/>
              <w:numPr>
                <w:ilvl w:val="0"/>
                <w:numId w:val="20"/>
              </w:numPr>
              <w:tabs>
                <w:tab w:val="clear" w:pos="4678"/>
                <w:tab w:val="clear" w:pos="9356"/>
                <w:tab w:val="center" w:pos="4153"/>
                <w:tab w:val="right" w:pos="8306"/>
              </w:tabs>
              <w:rPr>
                <w:rFonts w:ascii="Arial" w:hAnsi="Arial"/>
              </w:rPr>
            </w:pPr>
            <w:r>
              <w:rPr>
                <w:rFonts w:ascii="Arial" w:hAnsi="Arial"/>
              </w:rPr>
              <w:t xml:space="preserve">Furthermore, RAN3 has discussed the need to signal the DL data size in the DL DATA NOTIFICATION message to help NG-RAN making decision if MT-SDT paging can be performed based on the QFI associated with the configured </w:t>
            </w:r>
            <w:r w:rsidRPr="00DB7744">
              <w:rPr>
                <w:rFonts w:ascii="Arial" w:hAnsi="Arial"/>
              </w:rPr>
              <w:t xml:space="preserve">SDT </w:t>
            </w:r>
            <w:r>
              <w:rPr>
                <w:rFonts w:ascii="Arial" w:hAnsi="Arial"/>
              </w:rPr>
              <w:t>radio bearer</w:t>
            </w:r>
            <w:r w:rsidRPr="00DB7744">
              <w:rPr>
                <w:rFonts w:ascii="Arial" w:hAnsi="Arial"/>
              </w:rPr>
              <w:t>.</w:t>
            </w:r>
            <w:r>
              <w:rPr>
                <w:rFonts w:ascii="Arial" w:hAnsi="Arial"/>
              </w:rPr>
              <w:t xml:space="preserve"> RAN3 would like </w:t>
            </w:r>
            <w:r>
              <w:rPr>
                <w:rFonts w:ascii="Arial" w:hAnsi="Arial"/>
              </w:rPr>
              <w:lastRenderedPageBreak/>
              <w:t>to ask SA2 and CT4 whether it is feasible that DL data size can be signalled to the NG-RAN (e.g. for QoS flows that have buffered data in the CN) along with the paging differentiation parameters to assist NG-RAN for MT-SDT paging decision.</w:t>
            </w:r>
          </w:p>
          <w:p w14:paraId="0579EF6F" w14:textId="77777777" w:rsidR="00823366" w:rsidRPr="00823366" w:rsidRDefault="00823366" w:rsidP="006E17BA">
            <w:pPr>
              <w:rPr>
                <w:rFonts w:ascii="Arial" w:eastAsiaTheme="minorEastAsia" w:hAnsi="Arial" w:cs="Arial"/>
                <w:i/>
                <w:sz w:val="20"/>
                <w:szCs w:val="20"/>
                <w:lang w:eastAsia="zh-CN"/>
              </w:rPr>
            </w:pPr>
          </w:p>
          <w:p w14:paraId="4F5713C7" w14:textId="026FA883" w:rsidR="00782A5D" w:rsidRPr="00782A5D" w:rsidRDefault="00782A5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796F80" w:rsidRPr="009D49EE" w14:paraId="4D9835E4" w14:textId="77777777" w:rsidTr="00796F80">
        <w:trPr>
          <w:trHeight w:val="20"/>
        </w:trPr>
        <w:tc>
          <w:tcPr>
            <w:tcW w:w="1073" w:type="dxa"/>
            <w:tcBorders>
              <w:bottom w:val="single" w:sz="4" w:space="0" w:color="auto"/>
            </w:tcBorders>
            <w:shd w:val="clear" w:color="auto" w:fill="auto"/>
          </w:tcPr>
          <w:p w14:paraId="625E7BB8"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DBD2B0B"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D291FBC" w14:textId="36C98640" w:rsidR="00796F80" w:rsidRPr="005E6C60" w:rsidRDefault="00000000" w:rsidP="006E17BA">
            <w:pPr>
              <w:rPr>
                <w:rFonts w:ascii="Arial" w:hAnsi="Arial" w:cs="Arial"/>
                <w:color w:val="000000"/>
                <w:sz w:val="20"/>
                <w:szCs w:val="20"/>
              </w:rPr>
            </w:pPr>
            <w:hyperlink r:id="rId26" w:history="1">
              <w:r w:rsidR="00796F80">
                <w:rPr>
                  <w:rStyle w:val="af2"/>
                  <w:rFonts w:ascii="Arial" w:hAnsi="Arial" w:cs="Arial"/>
                  <w:sz w:val="20"/>
                  <w:szCs w:val="20"/>
                </w:rPr>
                <w:t>3077</w:t>
              </w:r>
            </w:hyperlink>
          </w:p>
        </w:tc>
        <w:tc>
          <w:tcPr>
            <w:tcW w:w="4132" w:type="dxa"/>
            <w:tcBorders>
              <w:bottom w:val="single" w:sz="4" w:space="0" w:color="auto"/>
            </w:tcBorders>
            <w:shd w:val="clear" w:color="auto" w:fill="FFFF00"/>
          </w:tcPr>
          <w:p w14:paraId="6DB347DC" w14:textId="4B30B168"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Reply LS on 3GPP work on Energy Efficiency</w:t>
            </w:r>
          </w:p>
        </w:tc>
        <w:tc>
          <w:tcPr>
            <w:tcW w:w="1984" w:type="dxa"/>
            <w:tcBorders>
              <w:bottom w:val="single" w:sz="4" w:space="0" w:color="auto"/>
            </w:tcBorders>
            <w:shd w:val="clear" w:color="auto" w:fill="FFFF00"/>
          </w:tcPr>
          <w:p w14:paraId="11D8B797" w14:textId="2612C17E" w:rsidR="00796F80" w:rsidRPr="005E6C60" w:rsidRDefault="00796F80" w:rsidP="006E17BA">
            <w:pPr>
              <w:rPr>
                <w:rFonts w:ascii="Arial" w:hAnsi="Arial" w:cs="Arial"/>
                <w:color w:val="000000"/>
                <w:sz w:val="20"/>
                <w:szCs w:val="20"/>
              </w:rPr>
            </w:pPr>
            <w:r>
              <w:rPr>
                <w:rFonts w:ascii="Arial" w:hAnsi="Arial" w:cs="Arial"/>
                <w:color w:val="000000"/>
                <w:sz w:val="20"/>
                <w:szCs w:val="20"/>
              </w:rPr>
              <w:t>SA1</w:t>
            </w:r>
          </w:p>
        </w:tc>
        <w:tc>
          <w:tcPr>
            <w:tcW w:w="1775" w:type="dxa"/>
            <w:tcBorders>
              <w:bottom w:val="single" w:sz="4" w:space="0" w:color="auto"/>
            </w:tcBorders>
            <w:shd w:val="clear" w:color="auto" w:fill="FFFF00"/>
          </w:tcPr>
          <w:p w14:paraId="4207C84A"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654DEB9B" w14:textId="77777777" w:rsidR="00796F80" w:rsidRDefault="00796F80" w:rsidP="006E17BA">
            <w:pPr>
              <w:rPr>
                <w:rFonts w:ascii="Arial" w:hAnsi="Arial" w:cs="Arial"/>
                <w:i/>
                <w:sz w:val="20"/>
                <w:szCs w:val="20"/>
                <w:lang w:val="en-US"/>
              </w:rPr>
            </w:pPr>
            <w:r>
              <w:rPr>
                <w:rFonts w:ascii="Arial" w:hAnsi="Arial" w:cs="Arial"/>
                <w:i/>
                <w:sz w:val="20"/>
                <w:szCs w:val="20"/>
                <w:lang w:val="en-US"/>
              </w:rPr>
              <w:t>S1-231805</w:t>
            </w:r>
          </w:p>
          <w:p w14:paraId="39BAF47E" w14:textId="77777777" w:rsidR="00796F80" w:rsidRDefault="00796F80" w:rsidP="006E17BA">
            <w:pPr>
              <w:rPr>
                <w:rFonts w:ascii="Arial" w:hAnsi="Arial" w:cs="Arial"/>
                <w:i/>
                <w:sz w:val="20"/>
                <w:szCs w:val="20"/>
                <w:lang w:val="en-US"/>
              </w:rPr>
            </w:pPr>
            <w:r>
              <w:rPr>
                <w:rFonts w:ascii="Arial" w:hAnsi="Arial" w:cs="Arial"/>
                <w:i/>
                <w:sz w:val="20"/>
                <w:szCs w:val="20"/>
                <w:lang w:val="en-US"/>
              </w:rPr>
              <w:t>To: SA5</w:t>
            </w:r>
          </w:p>
          <w:p w14:paraId="09FFC695" w14:textId="77777777" w:rsidR="00796F80" w:rsidRDefault="00796F80" w:rsidP="006E17BA">
            <w:pPr>
              <w:rPr>
                <w:rFonts w:ascii="Arial" w:hAnsi="Arial" w:cs="Arial"/>
                <w:i/>
                <w:sz w:val="20"/>
                <w:szCs w:val="20"/>
                <w:lang w:val="en-US"/>
              </w:rPr>
            </w:pPr>
            <w:r>
              <w:rPr>
                <w:rFonts w:ascii="Arial" w:hAnsi="Arial" w:cs="Arial"/>
                <w:i/>
                <w:sz w:val="20"/>
                <w:szCs w:val="20"/>
                <w:lang w:val="en-US"/>
              </w:rPr>
              <w:t>CC: SA, RAN, CT, SA1, SA2, SA3, SA4, SA6, RAN1, RAN2, RAN3, RAN4, CT3, CT4</w:t>
            </w:r>
          </w:p>
          <w:p w14:paraId="344A4CB0" w14:textId="355CEBC5" w:rsidR="008634B7" w:rsidRPr="008634B7" w:rsidRDefault="008634B7"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31EAA87" w14:textId="77777777" w:rsidR="008634B7" w:rsidRDefault="008634B7" w:rsidP="006E17BA">
            <w:pPr>
              <w:rPr>
                <w:rFonts w:ascii="Arial" w:hAnsi="Arial" w:cs="Arial"/>
                <w:i/>
                <w:sz w:val="20"/>
                <w:szCs w:val="20"/>
                <w:lang w:val="en-US"/>
              </w:rPr>
            </w:pPr>
          </w:p>
          <w:p w14:paraId="3F9B8DB5" w14:textId="55B3137B" w:rsidR="008634B7" w:rsidRPr="00F028F6" w:rsidRDefault="008634B7" w:rsidP="006E17BA">
            <w:pPr>
              <w:rPr>
                <w:rFonts w:ascii="Arial" w:hAnsi="Arial" w:cs="Arial"/>
                <w:i/>
                <w:sz w:val="20"/>
                <w:szCs w:val="20"/>
                <w:lang w:val="en-US"/>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tc>
      </w:tr>
      <w:tr w:rsidR="00796F80" w:rsidRPr="009D49EE" w14:paraId="5ABAB1FA" w14:textId="77777777" w:rsidTr="00796F80">
        <w:trPr>
          <w:trHeight w:val="20"/>
        </w:trPr>
        <w:tc>
          <w:tcPr>
            <w:tcW w:w="1073" w:type="dxa"/>
            <w:tcBorders>
              <w:bottom w:val="single" w:sz="4" w:space="0" w:color="auto"/>
            </w:tcBorders>
            <w:shd w:val="clear" w:color="auto" w:fill="auto"/>
          </w:tcPr>
          <w:p w14:paraId="484BA0BA"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861E853"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F1A6914" w14:textId="2B98F7B6" w:rsidR="00796F80" w:rsidRPr="005E6C60" w:rsidRDefault="00000000" w:rsidP="006E17BA">
            <w:pPr>
              <w:rPr>
                <w:rFonts w:ascii="Arial" w:hAnsi="Arial" w:cs="Arial"/>
                <w:color w:val="000000"/>
                <w:sz w:val="20"/>
                <w:szCs w:val="20"/>
              </w:rPr>
            </w:pPr>
            <w:hyperlink r:id="rId27" w:history="1">
              <w:r w:rsidR="00796F80">
                <w:rPr>
                  <w:rStyle w:val="af2"/>
                  <w:rFonts w:ascii="Arial" w:hAnsi="Arial" w:cs="Arial"/>
                  <w:sz w:val="20"/>
                  <w:szCs w:val="20"/>
                </w:rPr>
                <w:t>3078</w:t>
              </w:r>
            </w:hyperlink>
          </w:p>
        </w:tc>
        <w:tc>
          <w:tcPr>
            <w:tcW w:w="4132" w:type="dxa"/>
            <w:tcBorders>
              <w:bottom w:val="single" w:sz="4" w:space="0" w:color="auto"/>
            </w:tcBorders>
            <w:shd w:val="clear" w:color="auto" w:fill="FFFF00"/>
          </w:tcPr>
          <w:p w14:paraId="333E158F" w14:textId="1655651A"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LS reply to RAN3 progress on Rel-18 RedCap enhancements to address remaining ENs in TS 23.502</w:t>
            </w:r>
          </w:p>
        </w:tc>
        <w:tc>
          <w:tcPr>
            <w:tcW w:w="1984" w:type="dxa"/>
            <w:tcBorders>
              <w:bottom w:val="single" w:sz="4" w:space="0" w:color="auto"/>
            </w:tcBorders>
            <w:shd w:val="clear" w:color="auto" w:fill="FFFF00"/>
          </w:tcPr>
          <w:p w14:paraId="6FCDDB00" w14:textId="65144280" w:rsidR="00796F80" w:rsidRPr="005E6C60" w:rsidRDefault="00796F80"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475776DA"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4B2EDFFF" w14:textId="77777777" w:rsidR="00796F80" w:rsidRDefault="00796F80" w:rsidP="006E17BA">
            <w:pPr>
              <w:rPr>
                <w:rFonts w:ascii="Arial" w:hAnsi="Arial" w:cs="Arial"/>
                <w:i/>
                <w:sz w:val="20"/>
                <w:szCs w:val="20"/>
                <w:lang w:val="en-US"/>
              </w:rPr>
            </w:pPr>
            <w:r>
              <w:rPr>
                <w:rFonts w:ascii="Arial" w:hAnsi="Arial" w:cs="Arial"/>
                <w:i/>
                <w:sz w:val="20"/>
                <w:szCs w:val="20"/>
                <w:lang w:val="en-US"/>
              </w:rPr>
              <w:t>S2-2307730</w:t>
            </w:r>
          </w:p>
          <w:p w14:paraId="12EF52D8" w14:textId="77777777" w:rsidR="00796F80" w:rsidRDefault="00796F80" w:rsidP="006E17BA">
            <w:pPr>
              <w:rPr>
                <w:rFonts w:ascii="Arial" w:hAnsi="Arial" w:cs="Arial"/>
                <w:i/>
                <w:sz w:val="20"/>
                <w:szCs w:val="20"/>
                <w:lang w:val="en-US"/>
              </w:rPr>
            </w:pPr>
            <w:r>
              <w:rPr>
                <w:rFonts w:ascii="Arial" w:hAnsi="Arial" w:cs="Arial"/>
                <w:i/>
                <w:sz w:val="20"/>
                <w:szCs w:val="20"/>
                <w:lang w:val="en-US"/>
              </w:rPr>
              <w:t>To: RAN3</w:t>
            </w:r>
          </w:p>
          <w:p w14:paraId="1E4D85E1" w14:textId="77777777" w:rsidR="00796F80" w:rsidRDefault="00796F80" w:rsidP="006E17BA">
            <w:pPr>
              <w:rPr>
                <w:rFonts w:ascii="Arial" w:hAnsi="Arial" w:cs="Arial"/>
                <w:i/>
                <w:sz w:val="20"/>
                <w:szCs w:val="20"/>
                <w:lang w:val="en-US"/>
              </w:rPr>
            </w:pPr>
            <w:r>
              <w:rPr>
                <w:rFonts w:ascii="Arial" w:hAnsi="Arial" w:cs="Arial"/>
                <w:i/>
                <w:sz w:val="20"/>
                <w:szCs w:val="20"/>
                <w:lang w:val="en-US"/>
              </w:rPr>
              <w:t>CC: RAN2, CT4</w:t>
            </w:r>
          </w:p>
          <w:p w14:paraId="348CCED9" w14:textId="77777777" w:rsidR="00394F1C" w:rsidRDefault="00394F1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1CCE0807" w14:textId="77777777" w:rsidR="00394F1C" w:rsidRDefault="00394F1C" w:rsidP="006E17BA">
            <w:pPr>
              <w:rPr>
                <w:rFonts w:ascii="Arial" w:eastAsiaTheme="minorEastAsia" w:hAnsi="Arial" w:cs="Arial"/>
                <w:i/>
                <w:sz w:val="20"/>
                <w:szCs w:val="20"/>
                <w:lang w:val="en-US" w:eastAsia="zh-CN"/>
              </w:rPr>
            </w:pPr>
          </w:p>
          <w:p w14:paraId="51B3FD20" w14:textId="77777777" w:rsidR="00394F1C" w:rsidRDefault="00394F1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1029DC1" w14:textId="77777777" w:rsidR="00394F1C" w:rsidRPr="000F4E43" w:rsidRDefault="00394F1C" w:rsidP="00394F1C">
            <w:pPr>
              <w:spacing w:after="120"/>
              <w:rPr>
                <w:rFonts w:ascii="Arial" w:hAnsi="Arial" w:cs="Arial"/>
                <w:b/>
              </w:rPr>
            </w:pPr>
            <w:r w:rsidRPr="000F4E43">
              <w:rPr>
                <w:rFonts w:ascii="Arial" w:hAnsi="Arial" w:cs="Arial"/>
                <w:b/>
              </w:rPr>
              <w:t>1. Overall Description:</w:t>
            </w:r>
          </w:p>
          <w:p w14:paraId="5C6AA285" w14:textId="77777777" w:rsidR="00394F1C" w:rsidRDefault="00394F1C" w:rsidP="00394F1C">
            <w:pPr>
              <w:adjustRightInd w:val="0"/>
              <w:snapToGrid w:val="0"/>
              <w:spacing w:before="60" w:after="60" w:line="288" w:lineRule="auto"/>
              <w:rPr>
                <w:rFonts w:ascii="Arial" w:hAnsi="Arial" w:cs="Arial"/>
              </w:rPr>
            </w:pPr>
            <w:r>
              <w:rPr>
                <w:rFonts w:ascii="Arial" w:hAnsi="Arial" w:cs="Arial"/>
              </w:rPr>
              <w:t>SA2</w:t>
            </w:r>
            <w:r w:rsidRPr="00346731">
              <w:rPr>
                <w:rFonts w:ascii="Arial" w:hAnsi="Arial" w:cs="Arial"/>
              </w:rPr>
              <w:t xml:space="preserve"> </w:t>
            </w:r>
            <w:r>
              <w:rPr>
                <w:rFonts w:ascii="Arial" w:hAnsi="Arial" w:cs="Arial"/>
              </w:rPr>
              <w:t xml:space="preserve">thanks RAN3 for the </w:t>
            </w:r>
            <w:r w:rsidRPr="00346731">
              <w:rPr>
                <w:rFonts w:ascii="Arial" w:hAnsi="Arial" w:cs="Arial"/>
              </w:rPr>
              <w:t>progress to address the Editor's notes in TS 23.502 related to NGAP messages</w:t>
            </w:r>
            <w:r>
              <w:rPr>
                <w:rFonts w:ascii="Arial" w:hAnsi="Arial" w:cs="Arial"/>
              </w:rPr>
              <w:t xml:space="preserve"> and has agreed the attached CR for TS 23.502 taking the progress into account.</w:t>
            </w:r>
          </w:p>
          <w:p w14:paraId="01E9A502" w14:textId="77777777" w:rsidR="00394F1C" w:rsidRDefault="00394F1C" w:rsidP="00394F1C">
            <w:pPr>
              <w:adjustRightInd w:val="0"/>
              <w:snapToGrid w:val="0"/>
              <w:spacing w:before="60" w:after="60" w:line="288" w:lineRule="auto"/>
              <w:rPr>
                <w:rFonts w:ascii="Arial" w:hAnsi="Arial" w:cs="Arial"/>
              </w:rPr>
            </w:pPr>
            <w:r>
              <w:rPr>
                <w:rFonts w:ascii="Arial" w:hAnsi="Arial" w:cs="Arial" w:hint="eastAsia"/>
              </w:rPr>
              <w:t>B</w:t>
            </w:r>
            <w:r>
              <w:rPr>
                <w:rFonts w:ascii="Arial" w:hAnsi="Arial" w:cs="Arial"/>
              </w:rPr>
              <w:t>esides, SA2 would like to point out that:</w:t>
            </w:r>
          </w:p>
          <w:p w14:paraId="7B6BF0C0" w14:textId="77777777" w:rsidR="00394F1C" w:rsidRDefault="00394F1C" w:rsidP="00394F1C">
            <w:pPr>
              <w:pStyle w:val="B1"/>
              <w:adjustRightInd w:val="0"/>
              <w:snapToGrid w:val="0"/>
              <w:spacing w:before="60" w:after="60" w:line="288" w:lineRule="auto"/>
            </w:pPr>
            <w:r>
              <w:t>-</w:t>
            </w:r>
            <w:r>
              <w:tab/>
              <w:t>The CN based MT Communication Handling capability for AMF</w:t>
            </w:r>
            <w:r>
              <w:rPr>
                <w:lang w:eastAsia="zh-CN"/>
              </w:rPr>
              <w:t xml:space="preserve"> indicates that the AMF understands, supports and takes the MT Communication Handling Request into account. </w:t>
            </w:r>
          </w:p>
          <w:p w14:paraId="76FFEA56" w14:textId="77777777" w:rsidR="00394F1C" w:rsidRDefault="00394F1C" w:rsidP="00394F1C">
            <w:pPr>
              <w:pStyle w:val="B1"/>
              <w:adjustRightInd w:val="0"/>
              <w:snapToGrid w:val="0"/>
              <w:spacing w:before="60" w:after="60" w:line="288" w:lineRule="auto"/>
            </w:pPr>
            <w:r>
              <w:t>-</w:t>
            </w:r>
            <w:r>
              <w:tab/>
              <w:t xml:space="preserve">When receiving the N2 message from the NG-RAN that the UE has been or is to be moved into RRC Inactive with eDRX cycle longer than 10.24s, the AMF takes the NG-RAN input into consideration and applies High Latency Communication </w:t>
            </w:r>
            <w:r>
              <w:lastRenderedPageBreak/>
              <w:t xml:space="preserve">Functions (e.g. data buffering) for the MT signalling and data. The AMF will indicate MT Communication Handling Request has been taken into account. Whether data or signalling is buffered and for how long is determined by High Latency Communication Function handling (i.e. data or signalling can be discarded immediately, or buffered </w:t>
            </w:r>
            <w:r w:rsidRPr="00244EF3">
              <w:t xml:space="preserve">for a while and </w:t>
            </w:r>
            <w:r>
              <w:t>is then subsequently discarded, or buffered and not discarded).</w:t>
            </w:r>
          </w:p>
          <w:p w14:paraId="2EB32870" w14:textId="77777777" w:rsidR="00394F1C" w:rsidRDefault="00394F1C" w:rsidP="006E17BA">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40C5C96E" w14:textId="77777777" w:rsidR="00394F1C" w:rsidRDefault="00394F1C" w:rsidP="006E17BA">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017759BF" w14:textId="42FC2553" w:rsidR="000C5CCE" w:rsidRPr="00394F1C" w:rsidRDefault="000C5CCE" w:rsidP="006E17BA">
            <w:pPr>
              <w:rPr>
                <w:rFonts w:ascii="Arial" w:eastAsiaTheme="minorEastAsia" w:hAnsi="Arial" w:cs="Arial"/>
                <w:i/>
                <w:sz w:val="20"/>
                <w:szCs w:val="20"/>
                <w:lang w:eastAsia="zh-CN"/>
              </w:rPr>
            </w:pPr>
          </w:p>
        </w:tc>
      </w:tr>
      <w:tr w:rsidR="00796F80" w:rsidRPr="009D49EE" w14:paraId="4235F33A" w14:textId="77777777" w:rsidTr="00796F80">
        <w:trPr>
          <w:trHeight w:val="20"/>
        </w:trPr>
        <w:tc>
          <w:tcPr>
            <w:tcW w:w="1073" w:type="dxa"/>
            <w:tcBorders>
              <w:bottom w:val="single" w:sz="4" w:space="0" w:color="auto"/>
            </w:tcBorders>
            <w:shd w:val="clear" w:color="auto" w:fill="auto"/>
          </w:tcPr>
          <w:p w14:paraId="1DFBC103"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E285DD4"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DA46605" w14:textId="0B0A1DF3" w:rsidR="00796F80" w:rsidRPr="005E6C60" w:rsidRDefault="00000000" w:rsidP="006E17BA">
            <w:pPr>
              <w:rPr>
                <w:rFonts w:ascii="Arial" w:hAnsi="Arial" w:cs="Arial"/>
                <w:color w:val="000000"/>
                <w:sz w:val="20"/>
                <w:szCs w:val="20"/>
              </w:rPr>
            </w:pPr>
            <w:hyperlink r:id="rId28" w:history="1">
              <w:r w:rsidR="00796F80">
                <w:rPr>
                  <w:rStyle w:val="af2"/>
                  <w:rFonts w:ascii="Arial" w:hAnsi="Arial" w:cs="Arial"/>
                  <w:sz w:val="20"/>
                  <w:szCs w:val="20"/>
                </w:rPr>
                <w:t>3079</w:t>
              </w:r>
            </w:hyperlink>
          </w:p>
        </w:tc>
        <w:tc>
          <w:tcPr>
            <w:tcW w:w="4132" w:type="dxa"/>
            <w:tcBorders>
              <w:bottom w:val="single" w:sz="4" w:space="0" w:color="auto"/>
            </w:tcBorders>
            <w:shd w:val="clear" w:color="auto" w:fill="FFFF00"/>
          </w:tcPr>
          <w:p w14:paraId="36EAA170" w14:textId="43839AD5"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LS on DCCF subscriptions to UPF</w:t>
            </w:r>
          </w:p>
        </w:tc>
        <w:tc>
          <w:tcPr>
            <w:tcW w:w="1984" w:type="dxa"/>
            <w:tcBorders>
              <w:bottom w:val="single" w:sz="4" w:space="0" w:color="auto"/>
            </w:tcBorders>
            <w:shd w:val="clear" w:color="auto" w:fill="FFFF00"/>
          </w:tcPr>
          <w:p w14:paraId="6240146F" w14:textId="2AD7B592" w:rsidR="00796F80" w:rsidRPr="005E6C60" w:rsidRDefault="00796F80"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4F5CE2DB"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0C32A640" w14:textId="77777777" w:rsidR="00796F80" w:rsidRDefault="00796F80" w:rsidP="006E17BA">
            <w:pPr>
              <w:rPr>
                <w:rFonts w:ascii="Arial" w:hAnsi="Arial" w:cs="Arial"/>
                <w:i/>
                <w:sz w:val="20"/>
                <w:szCs w:val="20"/>
                <w:lang w:val="en-US"/>
              </w:rPr>
            </w:pPr>
            <w:r>
              <w:rPr>
                <w:rFonts w:ascii="Arial" w:hAnsi="Arial" w:cs="Arial"/>
                <w:i/>
                <w:sz w:val="20"/>
                <w:szCs w:val="20"/>
                <w:lang w:val="en-US"/>
              </w:rPr>
              <w:t>S2-2307736</w:t>
            </w:r>
          </w:p>
          <w:p w14:paraId="1655E94D" w14:textId="77777777" w:rsidR="00796F80" w:rsidRDefault="00796F80" w:rsidP="006E17BA">
            <w:pPr>
              <w:rPr>
                <w:rFonts w:ascii="Arial" w:hAnsi="Arial" w:cs="Arial"/>
                <w:i/>
                <w:sz w:val="20"/>
                <w:szCs w:val="20"/>
                <w:lang w:val="en-US"/>
              </w:rPr>
            </w:pPr>
            <w:r>
              <w:rPr>
                <w:rFonts w:ascii="Arial" w:hAnsi="Arial" w:cs="Arial"/>
                <w:i/>
                <w:sz w:val="20"/>
                <w:szCs w:val="20"/>
                <w:lang w:val="en-US"/>
              </w:rPr>
              <w:t>To: CT3</w:t>
            </w:r>
          </w:p>
          <w:p w14:paraId="788C775A" w14:textId="77777777" w:rsidR="00796F80" w:rsidRDefault="00796F80" w:rsidP="006E17BA">
            <w:pPr>
              <w:rPr>
                <w:rFonts w:ascii="Arial" w:hAnsi="Arial" w:cs="Arial"/>
                <w:i/>
                <w:sz w:val="20"/>
                <w:szCs w:val="20"/>
                <w:lang w:val="en-US"/>
              </w:rPr>
            </w:pPr>
            <w:r>
              <w:rPr>
                <w:rFonts w:ascii="Arial" w:hAnsi="Arial" w:cs="Arial"/>
                <w:i/>
                <w:sz w:val="20"/>
                <w:szCs w:val="20"/>
                <w:lang w:val="en-US"/>
              </w:rPr>
              <w:t>CC: CT4</w:t>
            </w:r>
          </w:p>
          <w:p w14:paraId="143D8251" w14:textId="77777777" w:rsidR="00392198" w:rsidRDefault="00392198"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72269295" w14:textId="77777777" w:rsidR="00392198" w:rsidRDefault="00392198" w:rsidP="006E17BA">
            <w:pPr>
              <w:rPr>
                <w:rFonts w:ascii="Arial" w:eastAsiaTheme="minorEastAsia" w:hAnsi="Arial" w:cs="Arial"/>
                <w:i/>
                <w:sz w:val="20"/>
                <w:szCs w:val="20"/>
                <w:lang w:val="en-US" w:eastAsia="zh-CN"/>
              </w:rPr>
            </w:pPr>
          </w:p>
          <w:p w14:paraId="3189E4D6" w14:textId="77777777" w:rsidR="00392198" w:rsidRDefault="00392198"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174EE6F" w14:textId="77777777" w:rsidR="00392198" w:rsidRPr="0097014E" w:rsidRDefault="00392198" w:rsidP="00392198">
            <w:pPr>
              <w:rPr>
                <w:rFonts w:ascii="Arial" w:hAnsi="Arial" w:cs="Arial"/>
              </w:rPr>
            </w:pPr>
            <w:bookmarkStart w:id="6" w:name="_Hlk46758011"/>
            <w:r>
              <w:rPr>
                <w:rFonts w:ascii="Arial" w:hAnsi="Arial" w:cs="Arial"/>
              </w:rPr>
              <w:t xml:space="preserve">SA2 thanks CT3 for their LS. SA2 have discussed it and would like to answer that when the </w:t>
            </w:r>
            <w:r w:rsidRPr="000426B1">
              <w:rPr>
                <w:rFonts w:ascii="Arial" w:hAnsi="Arial" w:cs="Arial"/>
              </w:rPr>
              <w:t xml:space="preserve">NWDAF </w:t>
            </w:r>
            <w:r>
              <w:rPr>
                <w:rFonts w:ascii="Arial" w:hAnsi="Arial" w:cs="Arial"/>
              </w:rPr>
              <w:t xml:space="preserve">uses DCCF services to get information from an UPF, </w:t>
            </w:r>
            <w:r w:rsidRPr="000426B1">
              <w:rPr>
                <w:rFonts w:ascii="Arial" w:hAnsi="Arial" w:cs="Arial"/>
              </w:rPr>
              <w:t xml:space="preserve">the DCCF </w:t>
            </w:r>
            <w:r>
              <w:rPr>
                <w:rFonts w:ascii="Arial" w:hAnsi="Arial" w:cs="Arial"/>
              </w:rPr>
              <w:t xml:space="preserve">is </w:t>
            </w:r>
            <w:r w:rsidRPr="000426B1">
              <w:rPr>
                <w:rFonts w:ascii="Arial" w:hAnsi="Arial" w:cs="Arial"/>
              </w:rPr>
              <w:t xml:space="preserve">a consumer of the UPF event exposure service i.e. </w:t>
            </w:r>
            <w:r>
              <w:rPr>
                <w:rFonts w:ascii="Arial" w:hAnsi="Arial" w:cs="Arial"/>
              </w:rPr>
              <w:t xml:space="preserve">according to the conditions described in 23.501 clause </w:t>
            </w:r>
            <w:r w:rsidRPr="00BA244D">
              <w:rPr>
                <w:rFonts w:ascii="Arial" w:hAnsi="Arial" w:cs="Arial"/>
              </w:rPr>
              <w:t>5.8.2.17</w:t>
            </w:r>
            <w:r>
              <w:rPr>
                <w:rFonts w:ascii="Arial" w:hAnsi="Arial" w:cs="Arial"/>
              </w:rPr>
              <w:t xml:space="preserve"> </w:t>
            </w:r>
            <w:r w:rsidRPr="000426B1">
              <w:rPr>
                <w:rFonts w:ascii="Arial" w:hAnsi="Arial" w:cs="Arial"/>
              </w:rPr>
              <w:t xml:space="preserve">the DCCF </w:t>
            </w:r>
            <w:r>
              <w:rPr>
                <w:rFonts w:ascii="Arial" w:hAnsi="Arial" w:cs="Arial"/>
              </w:rPr>
              <w:t xml:space="preserve">determines to </w:t>
            </w:r>
            <w:r w:rsidRPr="000426B1">
              <w:rPr>
                <w:rFonts w:ascii="Arial" w:hAnsi="Arial" w:cs="Arial"/>
              </w:rPr>
              <w:t>perform a subscription to the UPF</w:t>
            </w:r>
            <w:r w:rsidRPr="002B357D">
              <w:rPr>
                <w:rFonts w:ascii="Arial" w:hAnsi="Arial" w:cs="Arial"/>
              </w:rPr>
              <w:t xml:space="preserve"> </w:t>
            </w:r>
            <w:r w:rsidRPr="000426B1">
              <w:rPr>
                <w:rFonts w:ascii="Arial" w:hAnsi="Arial" w:cs="Arial"/>
              </w:rPr>
              <w:t>direct</w:t>
            </w:r>
            <w:r>
              <w:rPr>
                <w:rFonts w:ascii="Arial" w:hAnsi="Arial" w:cs="Arial"/>
              </w:rPr>
              <w:t xml:space="preserve">ly or </w:t>
            </w:r>
            <w:r w:rsidRPr="000426B1">
              <w:rPr>
                <w:rFonts w:ascii="Arial" w:hAnsi="Arial" w:cs="Arial"/>
              </w:rPr>
              <w:t>a subscription to the UPF</w:t>
            </w:r>
            <w:r>
              <w:rPr>
                <w:rFonts w:ascii="Arial" w:hAnsi="Arial" w:cs="Arial"/>
              </w:rPr>
              <w:t xml:space="preserve"> via the SMF</w:t>
            </w:r>
            <w:r w:rsidRPr="00BA244D">
              <w:rPr>
                <w:rFonts w:ascii="Arial" w:hAnsi="Arial" w:cs="Arial"/>
              </w:rPr>
              <w:t>.</w:t>
            </w:r>
            <w:bookmarkEnd w:id="6"/>
          </w:p>
          <w:p w14:paraId="6893ACD9" w14:textId="77777777" w:rsidR="00392198" w:rsidRPr="00392198" w:rsidRDefault="00392198" w:rsidP="006E17BA">
            <w:pPr>
              <w:rPr>
                <w:rFonts w:ascii="Arial" w:eastAsiaTheme="minorEastAsia" w:hAnsi="Arial" w:cs="Arial"/>
                <w:i/>
                <w:sz w:val="20"/>
                <w:szCs w:val="20"/>
                <w:lang w:eastAsia="zh-CN"/>
              </w:rPr>
            </w:pPr>
          </w:p>
          <w:p w14:paraId="2D02B25A" w14:textId="77777777" w:rsidR="00392198" w:rsidRDefault="00392198"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B80E483" w14:textId="77777777" w:rsidR="00392198" w:rsidRDefault="00392198" w:rsidP="00392198">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3977C10D" w14:textId="1DD0C345" w:rsidR="00392198" w:rsidRPr="00392198" w:rsidRDefault="00392198" w:rsidP="006E17BA">
            <w:pPr>
              <w:rPr>
                <w:rFonts w:ascii="Arial" w:eastAsiaTheme="minorEastAsia" w:hAnsi="Arial" w:cs="Arial"/>
                <w:i/>
                <w:sz w:val="20"/>
                <w:szCs w:val="20"/>
                <w:lang w:val="en-US" w:eastAsia="zh-CN"/>
              </w:rPr>
            </w:pPr>
          </w:p>
        </w:tc>
      </w:tr>
      <w:tr w:rsidR="00796F80" w:rsidRPr="009D49EE" w14:paraId="438C7860" w14:textId="77777777" w:rsidTr="00F77494">
        <w:trPr>
          <w:trHeight w:val="20"/>
        </w:trPr>
        <w:tc>
          <w:tcPr>
            <w:tcW w:w="1073" w:type="dxa"/>
            <w:tcBorders>
              <w:bottom w:val="single" w:sz="4" w:space="0" w:color="auto"/>
            </w:tcBorders>
            <w:shd w:val="clear" w:color="auto" w:fill="auto"/>
          </w:tcPr>
          <w:p w14:paraId="472A1D31"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5AEB5D8"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A82FF88" w14:textId="1F1853DC" w:rsidR="00796F80" w:rsidRPr="005E6C60" w:rsidRDefault="00000000" w:rsidP="006E17BA">
            <w:pPr>
              <w:rPr>
                <w:rFonts w:ascii="Arial" w:hAnsi="Arial" w:cs="Arial"/>
                <w:color w:val="000000"/>
                <w:sz w:val="20"/>
                <w:szCs w:val="20"/>
              </w:rPr>
            </w:pPr>
            <w:hyperlink r:id="rId29" w:history="1">
              <w:r w:rsidR="00796F80">
                <w:rPr>
                  <w:rStyle w:val="af2"/>
                  <w:rFonts w:ascii="Arial" w:hAnsi="Arial" w:cs="Arial"/>
                  <w:sz w:val="20"/>
                  <w:szCs w:val="20"/>
                </w:rPr>
                <w:t>3080</w:t>
              </w:r>
            </w:hyperlink>
          </w:p>
        </w:tc>
        <w:tc>
          <w:tcPr>
            <w:tcW w:w="4132" w:type="dxa"/>
            <w:tcBorders>
              <w:bottom w:val="single" w:sz="4" w:space="0" w:color="auto"/>
            </w:tcBorders>
            <w:shd w:val="clear" w:color="auto" w:fill="FFFF00"/>
          </w:tcPr>
          <w:p w14:paraId="5E91B2A3" w14:textId="46331281"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LS on UE memory available for SMS</w:t>
            </w:r>
          </w:p>
        </w:tc>
        <w:tc>
          <w:tcPr>
            <w:tcW w:w="1984" w:type="dxa"/>
            <w:tcBorders>
              <w:bottom w:val="single" w:sz="4" w:space="0" w:color="auto"/>
            </w:tcBorders>
            <w:shd w:val="clear" w:color="auto" w:fill="FFFF00"/>
          </w:tcPr>
          <w:p w14:paraId="167EF3D4" w14:textId="3059B867" w:rsidR="00796F80" w:rsidRPr="005E6C60" w:rsidRDefault="00796F80"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1F5CD2FA"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22D5CEA4" w14:textId="77777777" w:rsidR="00796F80" w:rsidRDefault="00796F80" w:rsidP="006E17BA">
            <w:pPr>
              <w:rPr>
                <w:rFonts w:ascii="Arial" w:hAnsi="Arial" w:cs="Arial"/>
                <w:i/>
                <w:sz w:val="20"/>
                <w:szCs w:val="20"/>
                <w:lang w:val="en-US"/>
              </w:rPr>
            </w:pPr>
            <w:r>
              <w:rPr>
                <w:rFonts w:ascii="Arial" w:hAnsi="Arial" w:cs="Arial"/>
                <w:i/>
                <w:sz w:val="20"/>
                <w:szCs w:val="20"/>
                <w:lang w:val="en-US"/>
              </w:rPr>
              <w:t>S2-2307793</w:t>
            </w:r>
          </w:p>
          <w:p w14:paraId="68E4080B" w14:textId="77777777" w:rsidR="00796F80" w:rsidRDefault="00796F80" w:rsidP="006E17BA">
            <w:pPr>
              <w:rPr>
                <w:rFonts w:ascii="Arial" w:hAnsi="Arial" w:cs="Arial"/>
                <w:i/>
                <w:sz w:val="20"/>
                <w:szCs w:val="20"/>
                <w:lang w:val="en-US"/>
              </w:rPr>
            </w:pPr>
            <w:r>
              <w:rPr>
                <w:rFonts w:ascii="Arial" w:hAnsi="Arial" w:cs="Arial"/>
                <w:i/>
                <w:sz w:val="20"/>
                <w:szCs w:val="20"/>
                <w:lang w:val="en-US"/>
              </w:rPr>
              <w:t>To: CT1, CT4</w:t>
            </w:r>
          </w:p>
          <w:p w14:paraId="13CF446E" w14:textId="77777777" w:rsidR="00796F80" w:rsidRDefault="00796F80" w:rsidP="006E17BA">
            <w:pPr>
              <w:rPr>
                <w:rFonts w:ascii="Arial" w:hAnsi="Arial" w:cs="Arial"/>
                <w:i/>
                <w:sz w:val="20"/>
                <w:szCs w:val="20"/>
                <w:lang w:val="en-US"/>
              </w:rPr>
            </w:pPr>
            <w:r>
              <w:rPr>
                <w:rFonts w:ascii="Arial" w:hAnsi="Arial" w:cs="Arial"/>
                <w:i/>
                <w:sz w:val="20"/>
                <w:szCs w:val="20"/>
                <w:lang w:val="en-US"/>
              </w:rPr>
              <w:t xml:space="preserve">CC: </w:t>
            </w:r>
          </w:p>
          <w:p w14:paraId="76F0E6BF" w14:textId="77777777" w:rsidR="00722CDD" w:rsidRDefault="00722CD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7BD7C228" w14:textId="77777777" w:rsidR="00722CDD" w:rsidRDefault="00722CDD" w:rsidP="006E17BA">
            <w:pPr>
              <w:rPr>
                <w:rFonts w:ascii="Arial" w:eastAsiaTheme="minorEastAsia" w:hAnsi="Arial" w:cs="Arial"/>
                <w:i/>
                <w:sz w:val="20"/>
                <w:szCs w:val="20"/>
                <w:lang w:val="en-US" w:eastAsia="zh-CN"/>
              </w:rPr>
            </w:pPr>
          </w:p>
          <w:p w14:paraId="345CF06F" w14:textId="77777777" w:rsidR="00722CDD" w:rsidRDefault="00722CD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8055965" w14:textId="77777777" w:rsidR="00722CDD" w:rsidRDefault="00722CDD" w:rsidP="00722CDD">
            <w:pPr>
              <w:rPr>
                <w:rFonts w:ascii="Arial" w:hAnsi="Arial" w:cs="Arial"/>
              </w:rPr>
            </w:pPr>
            <w:r>
              <w:rPr>
                <w:rFonts w:ascii="Arial" w:hAnsi="Arial" w:cs="Arial"/>
              </w:rPr>
              <w:t xml:space="preserve">When looking at the architecture for notification Event Type "UE memory available for SMS", SA2 has noticed that this </w:t>
            </w:r>
            <w:r>
              <w:rPr>
                <w:rFonts w:ascii="Arial" w:hAnsi="Arial" w:cs="Arial"/>
              </w:rPr>
              <w:lastRenderedPageBreak/>
              <w:t xml:space="preserve">feature was incomplete in SA2 5GC specifications. The Event Type "UE memory available for SMS" was included in the Event Type list in Rel-17 and Rel-18 versions of TS 23.502 but the UDM procedures to detect this notification event were not specified. This was not even possible, as neither the AMF nor the UDM has got the information that is required to generate this monitoring event report. </w:t>
            </w:r>
          </w:p>
          <w:p w14:paraId="60434AEF" w14:textId="77777777" w:rsidR="00722CDD" w:rsidRDefault="00722CDD" w:rsidP="00722CDD">
            <w:pPr>
              <w:rPr>
                <w:rFonts w:ascii="Arial" w:hAnsi="Arial" w:cs="Arial"/>
              </w:rPr>
            </w:pPr>
          </w:p>
          <w:p w14:paraId="109EAB76" w14:textId="77777777" w:rsidR="00722CDD" w:rsidRDefault="00722CDD" w:rsidP="00722CDD">
            <w:pPr>
              <w:rPr>
                <w:rFonts w:ascii="Arial" w:hAnsi="Arial" w:cs="Arial"/>
              </w:rPr>
            </w:pPr>
            <w:r>
              <w:rPr>
                <w:rFonts w:ascii="Arial" w:hAnsi="Arial" w:cs="Arial"/>
              </w:rPr>
              <w:t xml:space="preserve">To correct this, SA2 has agreed the attached CRs from Rel-17 onwards to allow the SMSF to provide the UE memory available for SMS information to the UDM to trigger it to send monitoring event report. SA2 uses the Alert procedure specified in TS 23.540 by referencing to it from TS 23.502. </w:t>
            </w:r>
          </w:p>
          <w:p w14:paraId="32249247" w14:textId="77777777" w:rsidR="00722CDD" w:rsidRPr="00B6658B" w:rsidRDefault="00722CDD" w:rsidP="00722CDD">
            <w:pPr>
              <w:pStyle w:val="a7"/>
              <w:rPr>
                <w:rFonts w:ascii="Arial" w:hAnsi="Arial" w:cs="Arial"/>
              </w:rPr>
            </w:pPr>
          </w:p>
          <w:p w14:paraId="400C816A" w14:textId="77777777" w:rsidR="00722CDD" w:rsidRPr="00B6658B" w:rsidRDefault="00722CDD" w:rsidP="00722CDD">
            <w:pPr>
              <w:spacing w:after="120"/>
              <w:rPr>
                <w:rFonts w:ascii="Arial" w:hAnsi="Arial" w:cs="Arial"/>
                <w:b/>
              </w:rPr>
            </w:pPr>
            <w:r w:rsidRPr="00B6658B">
              <w:rPr>
                <w:rFonts w:ascii="Arial" w:hAnsi="Arial" w:cs="Arial"/>
                <w:b/>
              </w:rPr>
              <w:t>2. Actions:</w:t>
            </w:r>
          </w:p>
          <w:p w14:paraId="3ACD8E42" w14:textId="77777777" w:rsidR="00722CDD" w:rsidRPr="00B6658B" w:rsidRDefault="00722CDD" w:rsidP="00722CDD">
            <w:pPr>
              <w:spacing w:after="120"/>
              <w:ind w:left="1985" w:hanging="1985"/>
              <w:rPr>
                <w:rFonts w:ascii="Arial" w:hAnsi="Arial" w:cs="Arial"/>
                <w:b/>
              </w:rPr>
            </w:pPr>
            <w:r w:rsidRPr="00B6658B">
              <w:rPr>
                <w:rFonts w:ascii="Arial" w:hAnsi="Arial" w:cs="Arial"/>
                <w:b/>
              </w:rPr>
              <w:t xml:space="preserve">To </w:t>
            </w:r>
            <w:r>
              <w:rPr>
                <w:rFonts w:ascii="Arial" w:hAnsi="Arial" w:cs="Arial"/>
                <w:b/>
              </w:rPr>
              <w:t>CT1, CT4:</w:t>
            </w:r>
          </w:p>
          <w:p w14:paraId="682E6C80" w14:textId="48298A12" w:rsidR="00722CDD" w:rsidRPr="00722CDD" w:rsidRDefault="00722CDD" w:rsidP="00722CDD">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Pr>
                <w:rFonts w:ascii="Arial" w:hAnsi="Arial" w:cs="Arial"/>
              </w:rPr>
              <w:t xml:space="preserve">CT1 and CT4 to take note of this change and to align their specifications, if necessary. </w:t>
            </w:r>
          </w:p>
          <w:p w14:paraId="471674D2" w14:textId="266F1FFF" w:rsidR="00722CDD" w:rsidRPr="00722CDD" w:rsidRDefault="00722CDD"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796F80" w:rsidRPr="009D49EE" w14:paraId="5B24A03C" w14:textId="77777777" w:rsidTr="00F77494">
        <w:trPr>
          <w:trHeight w:val="20"/>
        </w:trPr>
        <w:tc>
          <w:tcPr>
            <w:tcW w:w="1073" w:type="dxa"/>
            <w:tcBorders>
              <w:bottom w:val="single" w:sz="4" w:space="0" w:color="auto"/>
            </w:tcBorders>
            <w:shd w:val="clear" w:color="auto" w:fill="auto"/>
          </w:tcPr>
          <w:p w14:paraId="60445EA7"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9F01B90"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B5E368F" w14:textId="77DD6EDB" w:rsidR="00796F80" w:rsidRPr="005E6C60" w:rsidRDefault="00000000" w:rsidP="006E17BA">
            <w:pPr>
              <w:rPr>
                <w:rFonts w:ascii="Arial" w:hAnsi="Arial" w:cs="Arial"/>
                <w:color w:val="000000"/>
                <w:sz w:val="20"/>
                <w:szCs w:val="20"/>
              </w:rPr>
            </w:pPr>
            <w:hyperlink r:id="rId30" w:history="1">
              <w:r w:rsidR="00796F80">
                <w:rPr>
                  <w:rStyle w:val="af2"/>
                  <w:rFonts w:ascii="Arial" w:hAnsi="Arial" w:cs="Arial"/>
                  <w:sz w:val="20"/>
                  <w:szCs w:val="20"/>
                </w:rPr>
                <w:t>3082</w:t>
              </w:r>
            </w:hyperlink>
          </w:p>
        </w:tc>
        <w:tc>
          <w:tcPr>
            <w:tcW w:w="4132" w:type="dxa"/>
            <w:tcBorders>
              <w:bottom w:val="single" w:sz="4" w:space="0" w:color="auto"/>
            </w:tcBorders>
            <w:shd w:val="clear" w:color="auto" w:fill="auto"/>
          </w:tcPr>
          <w:p w14:paraId="785FDE38" w14:textId="2947A0BE"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Proposed method for AMF discovery and subscription by the TSCTSF</w:t>
            </w:r>
          </w:p>
        </w:tc>
        <w:tc>
          <w:tcPr>
            <w:tcW w:w="1984" w:type="dxa"/>
            <w:tcBorders>
              <w:bottom w:val="single" w:sz="4" w:space="0" w:color="auto"/>
            </w:tcBorders>
            <w:shd w:val="clear" w:color="auto" w:fill="auto"/>
          </w:tcPr>
          <w:p w14:paraId="10DCF51F" w14:textId="3BEE66A6" w:rsidR="00796F80" w:rsidRPr="005E6C60" w:rsidRDefault="00796F80"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auto"/>
          </w:tcPr>
          <w:p w14:paraId="07B45399" w14:textId="223AE940" w:rsidR="00796F80" w:rsidRPr="005E6C60" w:rsidRDefault="00F77494" w:rsidP="006E17BA">
            <w:pPr>
              <w:rPr>
                <w:rFonts w:ascii="Arial" w:hAnsi="Arial" w:cs="Arial"/>
                <w:color w:val="000000"/>
                <w:sz w:val="20"/>
                <w:szCs w:val="20"/>
              </w:rPr>
            </w:pPr>
            <w:r>
              <w:rPr>
                <w:rFonts w:ascii="Arial" w:hAnsi="Arial" w:cs="Arial"/>
                <w:color w:val="000000"/>
                <w:sz w:val="20"/>
                <w:szCs w:val="20"/>
              </w:rPr>
              <w:t>Postponed to agenda item 6.2.11</w:t>
            </w:r>
          </w:p>
        </w:tc>
        <w:tc>
          <w:tcPr>
            <w:tcW w:w="6368" w:type="dxa"/>
            <w:tcBorders>
              <w:bottom w:val="single" w:sz="4" w:space="0" w:color="auto"/>
            </w:tcBorders>
            <w:shd w:val="clear" w:color="auto" w:fill="auto"/>
          </w:tcPr>
          <w:p w14:paraId="3BE77937" w14:textId="77777777" w:rsidR="00796F80" w:rsidRDefault="00796F80" w:rsidP="006E17BA">
            <w:pPr>
              <w:rPr>
                <w:rFonts w:ascii="Arial" w:hAnsi="Arial" w:cs="Arial"/>
                <w:i/>
                <w:sz w:val="20"/>
                <w:szCs w:val="20"/>
                <w:lang w:val="en-US"/>
              </w:rPr>
            </w:pPr>
            <w:r>
              <w:rPr>
                <w:rFonts w:ascii="Arial" w:hAnsi="Arial" w:cs="Arial"/>
                <w:i/>
                <w:sz w:val="20"/>
                <w:szCs w:val="20"/>
                <w:lang w:val="en-US"/>
              </w:rPr>
              <w:t>S2-2308233</w:t>
            </w:r>
          </w:p>
          <w:p w14:paraId="47EDDEFA" w14:textId="77777777" w:rsidR="00796F80" w:rsidRDefault="00796F80" w:rsidP="006E17BA">
            <w:pPr>
              <w:rPr>
                <w:rFonts w:ascii="Arial" w:hAnsi="Arial" w:cs="Arial"/>
                <w:i/>
                <w:sz w:val="20"/>
                <w:szCs w:val="20"/>
                <w:lang w:val="en-US"/>
              </w:rPr>
            </w:pPr>
            <w:r>
              <w:rPr>
                <w:rFonts w:ascii="Arial" w:hAnsi="Arial" w:cs="Arial"/>
                <w:i/>
                <w:sz w:val="20"/>
                <w:szCs w:val="20"/>
                <w:lang w:val="en-US"/>
              </w:rPr>
              <w:t>To: CT4</w:t>
            </w:r>
          </w:p>
          <w:p w14:paraId="26380366" w14:textId="77777777" w:rsidR="00796F80" w:rsidRDefault="00796F80" w:rsidP="006E17BA">
            <w:pPr>
              <w:rPr>
                <w:rFonts w:ascii="Arial" w:hAnsi="Arial" w:cs="Arial"/>
                <w:i/>
                <w:sz w:val="20"/>
                <w:szCs w:val="20"/>
                <w:lang w:val="en-US"/>
              </w:rPr>
            </w:pPr>
            <w:r>
              <w:rPr>
                <w:rFonts w:ascii="Arial" w:hAnsi="Arial" w:cs="Arial"/>
                <w:i/>
                <w:sz w:val="20"/>
                <w:szCs w:val="20"/>
                <w:lang w:val="en-US"/>
              </w:rPr>
              <w:t xml:space="preserve">CC: </w:t>
            </w:r>
          </w:p>
          <w:p w14:paraId="2C6FE6EF" w14:textId="77777777" w:rsidR="00505A55" w:rsidRDefault="00505A5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621501E6" w14:textId="77777777" w:rsidR="00DC6AD4" w:rsidRDefault="00DC6AD4" w:rsidP="006E17BA">
            <w:pPr>
              <w:rPr>
                <w:rFonts w:ascii="Arial" w:eastAsiaTheme="minorEastAsia" w:hAnsi="Arial" w:cs="Arial"/>
                <w:i/>
                <w:sz w:val="20"/>
                <w:szCs w:val="20"/>
                <w:lang w:val="en-US" w:eastAsia="zh-CN"/>
              </w:rPr>
            </w:pPr>
          </w:p>
          <w:p w14:paraId="4B2A97F0" w14:textId="7A4A65E9" w:rsidR="00505A55" w:rsidRPr="00DC6AD4" w:rsidRDefault="00DC6AD4" w:rsidP="006E17BA">
            <w:pPr>
              <w:rPr>
                <w:rFonts w:ascii="Arial" w:eastAsiaTheme="minorEastAsia" w:hAnsi="Arial" w:cs="Arial"/>
                <w:iCs/>
                <w:color w:val="0000FF"/>
                <w:sz w:val="20"/>
                <w:szCs w:val="20"/>
                <w:lang w:val="en-US" w:eastAsia="zh-CN"/>
              </w:rPr>
            </w:pPr>
            <w:r w:rsidRPr="00DC6AD4">
              <w:rPr>
                <w:rFonts w:ascii="Arial" w:eastAsiaTheme="minorEastAsia" w:hAnsi="Arial" w:cs="Arial" w:hint="eastAsia"/>
                <w:iCs/>
                <w:color w:val="0000FF"/>
                <w:sz w:val="20"/>
                <w:szCs w:val="20"/>
                <w:lang w:val="en-US" w:eastAsia="zh-CN"/>
              </w:rPr>
              <w:t>Reply</w:t>
            </w:r>
            <w:r w:rsidRPr="00DC6AD4">
              <w:rPr>
                <w:rFonts w:ascii="Arial" w:eastAsiaTheme="minorEastAsia" w:hAnsi="Arial" w:cs="Arial"/>
                <w:iCs/>
                <w:color w:val="0000FF"/>
                <w:sz w:val="20"/>
                <w:szCs w:val="20"/>
                <w:lang w:val="en-US" w:eastAsia="zh-CN"/>
              </w:rPr>
              <w:t xml:space="preserve"> LS </w:t>
            </w:r>
            <w:r w:rsidRPr="00DC6AD4">
              <w:rPr>
                <w:rFonts w:ascii="Arial" w:eastAsiaTheme="minorEastAsia" w:hAnsi="Arial" w:cs="Arial" w:hint="eastAsia"/>
                <w:iCs/>
                <w:color w:val="0000FF"/>
                <w:sz w:val="20"/>
                <w:szCs w:val="20"/>
                <w:lang w:val="en-US" w:eastAsia="zh-CN"/>
              </w:rPr>
              <w:t>in</w:t>
            </w:r>
            <w:r w:rsidRPr="00DC6AD4">
              <w:rPr>
                <w:rFonts w:ascii="Arial" w:eastAsiaTheme="minorEastAsia" w:hAnsi="Arial" w:cs="Arial"/>
                <w:iCs/>
                <w:color w:val="0000FF"/>
                <w:sz w:val="20"/>
                <w:szCs w:val="20"/>
                <w:lang w:val="en-US" w:eastAsia="zh-CN"/>
              </w:rPr>
              <w:t xml:space="preserve"> 3161</w:t>
            </w:r>
          </w:p>
          <w:p w14:paraId="5111B84A" w14:textId="77777777" w:rsidR="00505A55" w:rsidRDefault="001903E4"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27F264F" w14:textId="77777777" w:rsidR="001903E4" w:rsidRDefault="001903E4" w:rsidP="001903E4">
            <w:pPr>
              <w:rPr>
                <w:rFonts w:ascii="Arial" w:hAnsi="Arial" w:cs="Arial"/>
              </w:rPr>
            </w:pPr>
            <w:r w:rsidRPr="004C3D88">
              <w:rPr>
                <w:rFonts w:ascii="Arial" w:hAnsi="Arial" w:cs="Arial"/>
              </w:rPr>
              <w:t xml:space="preserve">SA2 </w:t>
            </w:r>
            <w:r>
              <w:rPr>
                <w:rFonts w:ascii="Arial" w:hAnsi="Arial" w:cs="Arial"/>
              </w:rPr>
              <w:t xml:space="preserve">is discussing two methods for the TSCTSF to discover AMF to support coverage area filters. </w:t>
            </w:r>
            <w:r w:rsidRPr="0046104C">
              <w:rPr>
                <w:rFonts w:ascii="Arial" w:hAnsi="Arial" w:cs="Arial"/>
              </w:rPr>
              <w:t>The coverage area defines a spatial validity condition for the UE that is resolved at the TSCTSF</w:t>
            </w:r>
            <w:r>
              <w:rPr>
                <w:rFonts w:ascii="Arial" w:hAnsi="Arial" w:cs="Arial"/>
              </w:rPr>
              <w:t xml:space="preserve"> subscribing to “UE presence in AoI” at the AMF</w:t>
            </w:r>
            <w:r w:rsidRPr="0046104C">
              <w:rPr>
                <w:rFonts w:ascii="Arial" w:hAnsi="Arial" w:cs="Arial"/>
              </w:rPr>
              <w:t xml:space="preserve">. </w:t>
            </w:r>
            <w:r>
              <w:rPr>
                <w:rFonts w:ascii="Arial" w:hAnsi="Arial" w:cs="Arial"/>
              </w:rPr>
              <w:t>The methods the TSCTSF can use to discover and subscribe to the AMF are as follows:</w:t>
            </w:r>
          </w:p>
          <w:p w14:paraId="02ED6571" w14:textId="77777777" w:rsidR="001903E4" w:rsidRPr="00A67846" w:rsidRDefault="001903E4" w:rsidP="001903E4">
            <w:pPr>
              <w:pStyle w:val="afc"/>
              <w:numPr>
                <w:ilvl w:val="0"/>
                <w:numId w:val="21"/>
              </w:numPr>
              <w:tabs>
                <w:tab w:val="clear" w:pos="794"/>
                <w:tab w:val="clear" w:pos="1191"/>
                <w:tab w:val="clear" w:pos="1588"/>
                <w:tab w:val="clear" w:pos="1985"/>
              </w:tabs>
              <w:spacing w:before="0" w:after="180"/>
              <w:rPr>
                <w:rFonts w:ascii="Arial" w:hAnsi="Arial" w:cs="Arial"/>
              </w:rPr>
            </w:pPr>
            <w:r w:rsidRPr="00A67846">
              <w:rPr>
                <w:rFonts w:ascii="Arial" w:hAnsi="Arial" w:cs="Arial"/>
              </w:rPr>
              <w:t xml:space="preserve">discover the AMF(s) serving the list of TA(s) that comprise the spatial validity using the NRF </w:t>
            </w:r>
            <w:bookmarkStart w:id="7" w:name="_Hlk131777760"/>
            <w:r w:rsidRPr="00A67846">
              <w:rPr>
                <w:rFonts w:ascii="Arial" w:hAnsi="Arial" w:cs="Arial"/>
              </w:rPr>
              <w:t xml:space="preserve">and </w:t>
            </w:r>
            <w:bookmarkEnd w:id="7"/>
            <w:r w:rsidRPr="00A67846">
              <w:rPr>
                <w:rFonts w:ascii="Arial" w:hAnsi="Arial" w:cs="Arial"/>
              </w:rPr>
              <w:t xml:space="preserve">subscribes to the discovered AMF(s) to receive </w:t>
            </w:r>
            <w:r w:rsidRPr="00A67846">
              <w:rPr>
                <w:rFonts w:ascii="Arial" w:hAnsi="Arial" w:cs="Arial"/>
              </w:rPr>
              <w:lastRenderedPageBreak/>
              <w:t xml:space="preserve">notifications about presence of any UE </w:t>
            </w:r>
            <w:r>
              <w:rPr>
                <w:rFonts w:ascii="Arial" w:hAnsi="Arial" w:cs="Arial"/>
              </w:rPr>
              <w:t xml:space="preserve">and list of UE(s) </w:t>
            </w:r>
            <w:r w:rsidRPr="00A67846">
              <w:rPr>
                <w:rFonts w:ascii="Arial" w:hAnsi="Arial" w:cs="Arial"/>
              </w:rPr>
              <w:t>in an Area of Interest events (as described in clause 5.3.4.4 of TS 23.501).</w:t>
            </w:r>
            <w:r>
              <w:rPr>
                <w:rFonts w:ascii="Arial" w:hAnsi="Arial" w:cs="Arial"/>
              </w:rPr>
              <w:t xml:space="preserve"> It is required that the subscribed event remain associated to the AMF even if it is does not serve a given UE.</w:t>
            </w:r>
            <w:r w:rsidRPr="00A67846">
              <w:rPr>
                <w:rFonts w:ascii="Arial" w:hAnsi="Arial" w:cs="Arial"/>
              </w:rPr>
              <w:t xml:space="preserve"> </w:t>
            </w:r>
            <w:r>
              <w:rPr>
                <w:rFonts w:ascii="Arial" w:hAnsi="Arial" w:cs="Arial"/>
              </w:rPr>
              <w:t>It is required that the subscribed event applies only to the list of UEs in the subscribe request.</w:t>
            </w:r>
            <w:r w:rsidRPr="00A67846">
              <w:rPr>
                <w:rFonts w:ascii="Arial" w:hAnsi="Arial" w:cs="Arial"/>
              </w:rPr>
              <w:t xml:space="preserve"> The TSCTSF may include an "</w:t>
            </w:r>
            <w:r w:rsidRPr="00A67846">
              <w:rPr>
                <w:rFonts w:ascii="Arial" w:eastAsia="宋体" w:hAnsi="Arial" w:cs="Arial"/>
              </w:rPr>
              <w:t>Adjust AoI based on RA</w:t>
            </w:r>
            <w:r w:rsidRPr="00A67846">
              <w:rPr>
                <w:rFonts w:ascii="Arial" w:hAnsi="Arial" w:cs="Arial"/>
              </w:rPr>
              <w:t>" indicator in the subscription to the UE mobility event notification. An Area of Interest (AoI) for each AMF is represented by a list of TA(s), wherein the Area of Interest is identical to the requested coverage area, or the Area of Interest is a TA. (or)</w:t>
            </w:r>
          </w:p>
          <w:p w14:paraId="68595120" w14:textId="77777777" w:rsidR="001903E4" w:rsidRPr="00A67846" w:rsidRDefault="001903E4" w:rsidP="001903E4">
            <w:pPr>
              <w:pStyle w:val="afc"/>
              <w:numPr>
                <w:ilvl w:val="0"/>
                <w:numId w:val="21"/>
              </w:numPr>
              <w:tabs>
                <w:tab w:val="clear" w:pos="794"/>
                <w:tab w:val="clear" w:pos="1191"/>
                <w:tab w:val="clear" w:pos="1588"/>
                <w:tab w:val="clear" w:pos="1985"/>
              </w:tabs>
              <w:spacing w:before="0" w:after="180"/>
              <w:rPr>
                <w:rFonts w:ascii="Arial" w:hAnsi="Arial" w:cs="Arial"/>
              </w:rPr>
            </w:pPr>
            <w:r w:rsidRPr="00A67846">
              <w:rPr>
                <w:rFonts w:ascii="Arial" w:hAnsi="Arial" w:cs="Arial"/>
              </w:rPr>
              <w:t>determine the serving AMF for each of the targeted UE(s) using the UDM and subscribe to the serving AMF to receive notification about presence of the UE in an Area of Interest (as described in clause 5.3.4.4 of TS 23.501). The TSCTSF may include an "</w:t>
            </w:r>
            <w:r w:rsidRPr="00A67846">
              <w:rPr>
                <w:rFonts w:ascii="Arial" w:eastAsia="宋体" w:hAnsi="Arial" w:cs="Arial"/>
              </w:rPr>
              <w:t>Adjust AoI based on RA</w:t>
            </w:r>
            <w:r w:rsidRPr="00A67846">
              <w:rPr>
                <w:rFonts w:ascii="Arial" w:hAnsi="Arial" w:cs="Arial"/>
              </w:rPr>
              <w:t>" indicator in the subscription to the UE mobility event notification. An Area of Interest (AoI) for each AMF is represented by a list of TA(s), wherein the Area of Interest is identical to the requested coverage area, or the Area of Interest is a TA.</w:t>
            </w:r>
          </w:p>
          <w:p w14:paraId="458A37DB" w14:textId="77777777" w:rsidR="001903E4" w:rsidRPr="00DA6406" w:rsidRDefault="001903E4" w:rsidP="001903E4">
            <w:pPr>
              <w:rPr>
                <w:rFonts w:ascii="Arial" w:hAnsi="Arial" w:cs="Arial"/>
                <w:b/>
                <w:bCs/>
                <w:lang w:val="en-US"/>
              </w:rPr>
            </w:pPr>
            <w:r w:rsidRPr="00DA6406">
              <w:rPr>
                <w:rFonts w:ascii="Arial" w:hAnsi="Arial" w:cs="Arial"/>
                <w:b/>
                <w:bCs/>
                <w:lang w:val="en-US"/>
              </w:rPr>
              <w:t xml:space="preserve">SA2 question: </w:t>
            </w:r>
            <w:r>
              <w:rPr>
                <w:rFonts w:ascii="Arial" w:hAnsi="Arial" w:cs="Arial"/>
                <w:b/>
                <w:bCs/>
                <w:lang w:val="en-US"/>
              </w:rPr>
              <w:t xml:space="preserve">There were concerns related to excessive signaling and failure issues thus </w:t>
            </w:r>
            <w:r w:rsidRPr="00DA6406">
              <w:rPr>
                <w:rFonts w:ascii="Arial" w:hAnsi="Arial" w:cs="Arial"/>
                <w:b/>
                <w:bCs/>
                <w:lang w:val="en-US"/>
              </w:rPr>
              <w:t xml:space="preserve">SA2 would like to kindly request </w:t>
            </w:r>
            <w:r>
              <w:rPr>
                <w:rFonts w:ascii="Arial" w:hAnsi="Arial" w:cs="Arial"/>
                <w:b/>
                <w:bCs/>
                <w:lang w:val="en-US"/>
              </w:rPr>
              <w:t>CT4</w:t>
            </w:r>
            <w:r w:rsidRPr="00DA6406">
              <w:rPr>
                <w:rFonts w:ascii="Arial" w:hAnsi="Arial" w:cs="Arial"/>
                <w:b/>
                <w:bCs/>
                <w:lang w:val="en-US"/>
              </w:rPr>
              <w:t xml:space="preserve"> to provide fe</w:t>
            </w:r>
            <w:r>
              <w:rPr>
                <w:rFonts w:ascii="Arial" w:hAnsi="Arial" w:cs="Arial"/>
                <w:b/>
                <w:bCs/>
                <w:lang w:val="en-US"/>
              </w:rPr>
              <w:t>edback regarding the two methods from stage 3 perspective</w:t>
            </w:r>
            <w:r w:rsidRPr="00DA6406">
              <w:rPr>
                <w:rFonts w:ascii="Arial" w:hAnsi="Arial" w:cs="Arial"/>
                <w:b/>
                <w:bCs/>
                <w:lang w:val="en-US"/>
              </w:rPr>
              <w:t>.</w:t>
            </w:r>
          </w:p>
          <w:p w14:paraId="5ED813DE" w14:textId="77777777" w:rsidR="001903E4" w:rsidRPr="001903E4" w:rsidRDefault="001903E4" w:rsidP="006E17BA">
            <w:pPr>
              <w:rPr>
                <w:rFonts w:ascii="Arial" w:eastAsiaTheme="minorEastAsia" w:hAnsi="Arial" w:cs="Arial"/>
                <w:i/>
                <w:sz w:val="20"/>
                <w:szCs w:val="20"/>
                <w:lang w:val="en-US" w:eastAsia="zh-CN"/>
              </w:rPr>
            </w:pPr>
          </w:p>
          <w:p w14:paraId="2BF7C3F0" w14:textId="2983A4F0" w:rsidR="001903E4" w:rsidRPr="00505A55" w:rsidRDefault="001903E4"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796F80" w:rsidRPr="009D49EE" w14:paraId="30AC9126" w14:textId="77777777" w:rsidTr="00796F80">
        <w:trPr>
          <w:trHeight w:val="20"/>
        </w:trPr>
        <w:tc>
          <w:tcPr>
            <w:tcW w:w="1073" w:type="dxa"/>
            <w:tcBorders>
              <w:bottom w:val="single" w:sz="4" w:space="0" w:color="auto"/>
            </w:tcBorders>
            <w:shd w:val="clear" w:color="auto" w:fill="auto"/>
          </w:tcPr>
          <w:p w14:paraId="7F9C14EF"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1DC17A7"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3841AD7" w14:textId="33FACB3C" w:rsidR="00796F80" w:rsidRPr="005E6C60" w:rsidRDefault="00000000" w:rsidP="006E17BA">
            <w:pPr>
              <w:rPr>
                <w:rFonts w:ascii="Arial" w:hAnsi="Arial" w:cs="Arial"/>
                <w:color w:val="000000"/>
                <w:sz w:val="20"/>
                <w:szCs w:val="20"/>
              </w:rPr>
            </w:pPr>
            <w:hyperlink r:id="rId31" w:history="1">
              <w:r w:rsidR="00796F80">
                <w:rPr>
                  <w:rStyle w:val="af2"/>
                  <w:rFonts w:ascii="Arial" w:hAnsi="Arial" w:cs="Arial"/>
                  <w:sz w:val="20"/>
                  <w:szCs w:val="20"/>
                </w:rPr>
                <w:t>3083</w:t>
              </w:r>
            </w:hyperlink>
          </w:p>
        </w:tc>
        <w:tc>
          <w:tcPr>
            <w:tcW w:w="4132" w:type="dxa"/>
            <w:tcBorders>
              <w:bottom w:val="single" w:sz="4" w:space="0" w:color="auto"/>
            </w:tcBorders>
            <w:shd w:val="clear" w:color="auto" w:fill="FFFF00"/>
          </w:tcPr>
          <w:p w14:paraId="4E067449" w14:textId="7E73AA98"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Non-homogeneous deployment of PDU Set based handling</w:t>
            </w:r>
          </w:p>
        </w:tc>
        <w:tc>
          <w:tcPr>
            <w:tcW w:w="1984" w:type="dxa"/>
            <w:tcBorders>
              <w:bottom w:val="single" w:sz="4" w:space="0" w:color="auto"/>
            </w:tcBorders>
            <w:shd w:val="clear" w:color="auto" w:fill="FFFF00"/>
          </w:tcPr>
          <w:p w14:paraId="68A7E79D" w14:textId="36648154" w:rsidR="00796F80" w:rsidRPr="005E6C60" w:rsidRDefault="00796F80" w:rsidP="006E17BA">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0C6D5CBD"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621B6259" w14:textId="77777777" w:rsidR="00796F80" w:rsidRDefault="00796F80" w:rsidP="006E17BA">
            <w:pPr>
              <w:rPr>
                <w:rFonts w:ascii="Arial" w:hAnsi="Arial" w:cs="Arial"/>
                <w:i/>
                <w:sz w:val="20"/>
                <w:szCs w:val="20"/>
                <w:lang w:val="en-US"/>
              </w:rPr>
            </w:pPr>
            <w:r>
              <w:rPr>
                <w:rFonts w:ascii="Arial" w:hAnsi="Arial" w:cs="Arial"/>
                <w:i/>
                <w:sz w:val="20"/>
                <w:szCs w:val="20"/>
                <w:lang w:val="en-US"/>
              </w:rPr>
              <w:t>S2-2308252</w:t>
            </w:r>
          </w:p>
          <w:p w14:paraId="36A46839" w14:textId="77777777" w:rsidR="00796F80" w:rsidRDefault="00796F80" w:rsidP="006E17BA">
            <w:pPr>
              <w:rPr>
                <w:rFonts w:ascii="Arial" w:hAnsi="Arial" w:cs="Arial"/>
                <w:i/>
                <w:sz w:val="20"/>
                <w:szCs w:val="20"/>
                <w:lang w:val="en-US"/>
              </w:rPr>
            </w:pPr>
            <w:r>
              <w:rPr>
                <w:rFonts w:ascii="Arial" w:hAnsi="Arial" w:cs="Arial"/>
                <w:i/>
                <w:sz w:val="20"/>
                <w:szCs w:val="20"/>
                <w:lang w:val="en-US"/>
              </w:rPr>
              <w:t>To: RAN3, CT4</w:t>
            </w:r>
          </w:p>
          <w:p w14:paraId="59976738" w14:textId="77777777" w:rsidR="00796F80" w:rsidRDefault="00796F80" w:rsidP="006E17BA">
            <w:pPr>
              <w:rPr>
                <w:rFonts w:ascii="Arial" w:hAnsi="Arial" w:cs="Arial"/>
                <w:i/>
                <w:sz w:val="20"/>
                <w:szCs w:val="20"/>
                <w:lang w:val="en-US"/>
              </w:rPr>
            </w:pPr>
            <w:r>
              <w:rPr>
                <w:rFonts w:ascii="Arial" w:hAnsi="Arial" w:cs="Arial"/>
                <w:i/>
                <w:sz w:val="20"/>
                <w:szCs w:val="20"/>
                <w:lang w:val="en-US"/>
              </w:rPr>
              <w:lastRenderedPageBreak/>
              <w:t>CC: RAN2</w:t>
            </w:r>
          </w:p>
          <w:p w14:paraId="6854FA6C" w14:textId="77777777" w:rsidR="009D6BC6" w:rsidRDefault="009D6BC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Qualcomm</w:t>
            </w:r>
          </w:p>
          <w:p w14:paraId="7216AFBE" w14:textId="77777777" w:rsidR="009D6BC6" w:rsidRDefault="009D6BC6" w:rsidP="006E17BA">
            <w:pPr>
              <w:rPr>
                <w:rFonts w:ascii="Arial" w:eastAsiaTheme="minorEastAsia" w:hAnsi="Arial" w:cs="Arial"/>
                <w:i/>
                <w:sz w:val="20"/>
                <w:szCs w:val="20"/>
                <w:lang w:val="en-US" w:eastAsia="zh-CN"/>
              </w:rPr>
            </w:pPr>
          </w:p>
          <w:p w14:paraId="5A8B64F2" w14:textId="19BD7CDD" w:rsidR="009D6BC6" w:rsidRPr="009D6BC6" w:rsidRDefault="009D6BC6" w:rsidP="006E17BA">
            <w:pPr>
              <w:rPr>
                <w:rFonts w:ascii="Arial" w:eastAsiaTheme="minorEastAsia" w:hAnsi="Arial" w:cs="Arial"/>
                <w:i/>
                <w:sz w:val="20"/>
                <w:szCs w:val="20"/>
                <w:lang w:val="en-US" w:eastAsia="zh-CN"/>
              </w:rPr>
            </w:pPr>
          </w:p>
        </w:tc>
      </w:tr>
      <w:tr w:rsidR="00796F80" w:rsidRPr="009D49EE" w14:paraId="5F95E737" w14:textId="77777777" w:rsidTr="00796F80">
        <w:trPr>
          <w:trHeight w:val="20"/>
        </w:trPr>
        <w:tc>
          <w:tcPr>
            <w:tcW w:w="1073" w:type="dxa"/>
            <w:tcBorders>
              <w:bottom w:val="single" w:sz="4" w:space="0" w:color="auto"/>
            </w:tcBorders>
            <w:shd w:val="clear" w:color="auto" w:fill="auto"/>
          </w:tcPr>
          <w:p w14:paraId="72B80F9E"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A3C270C"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0B2BA93" w14:textId="72FA141E" w:rsidR="00796F80" w:rsidRPr="005E6C60" w:rsidRDefault="00000000" w:rsidP="006E17BA">
            <w:pPr>
              <w:rPr>
                <w:rFonts w:ascii="Arial" w:hAnsi="Arial" w:cs="Arial"/>
                <w:color w:val="000000"/>
                <w:sz w:val="20"/>
                <w:szCs w:val="20"/>
              </w:rPr>
            </w:pPr>
            <w:hyperlink r:id="rId32" w:history="1">
              <w:r w:rsidR="00796F80">
                <w:rPr>
                  <w:rStyle w:val="af2"/>
                  <w:rFonts w:ascii="Arial" w:hAnsi="Arial" w:cs="Arial"/>
                  <w:sz w:val="20"/>
                  <w:szCs w:val="20"/>
                </w:rPr>
                <w:t>3084</w:t>
              </w:r>
            </w:hyperlink>
          </w:p>
        </w:tc>
        <w:tc>
          <w:tcPr>
            <w:tcW w:w="4132" w:type="dxa"/>
            <w:tcBorders>
              <w:bottom w:val="single" w:sz="4" w:space="0" w:color="auto"/>
            </w:tcBorders>
            <w:shd w:val="clear" w:color="auto" w:fill="FFFF00"/>
          </w:tcPr>
          <w:p w14:paraId="33AC4A42" w14:textId="25C4B538"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Reply LS on Security architecture for 5G multicast/broadcast services</w:t>
            </w:r>
          </w:p>
        </w:tc>
        <w:tc>
          <w:tcPr>
            <w:tcW w:w="1984" w:type="dxa"/>
            <w:tcBorders>
              <w:bottom w:val="single" w:sz="4" w:space="0" w:color="auto"/>
            </w:tcBorders>
            <w:shd w:val="clear" w:color="auto" w:fill="FFFF00"/>
          </w:tcPr>
          <w:p w14:paraId="73A989EF" w14:textId="0668F54C" w:rsidR="00796F80" w:rsidRPr="005E6C60" w:rsidRDefault="00796F80"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4A1D8C5C"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556D0235" w14:textId="77777777" w:rsidR="00796F80" w:rsidRDefault="00796F80" w:rsidP="006E17BA">
            <w:pPr>
              <w:rPr>
                <w:rFonts w:ascii="Arial" w:hAnsi="Arial" w:cs="Arial"/>
                <w:i/>
                <w:sz w:val="20"/>
                <w:szCs w:val="20"/>
                <w:lang w:val="en-US"/>
              </w:rPr>
            </w:pPr>
            <w:r>
              <w:rPr>
                <w:rFonts w:ascii="Arial" w:hAnsi="Arial" w:cs="Arial"/>
                <w:i/>
                <w:sz w:val="20"/>
                <w:szCs w:val="20"/>
                <w:lang w:val="en-US"/>
              </w:rPr>
              <w:t>S3-233139</w:t>
            </w:r>
          </w:p>
          <w:p w14:paraId="1529805D" w14:textId="77777777" w:rsidR="00796F80" w:rsidRDefault="00796F80" w:rsidP="006E17BA">
            <w:pPr>
              <w:rPr>
                <w:rFonts w:ascii="Arial" w:hAnsi="Arial" w:cs="Arial"/>
                <w:i/>
                <w:sz w:val="20"/>
                <w:szCs w:val="20"/>
                <w:lang w:val="en-US"/>
              </w:rPr>
            </w:pPr>
            <w:r>
              <w:rPr>
                <w:rFonts w:ascii="Arial" w:hAnsi="Arial" w:cs="Arial"/>
                <w:i/>
                <w:sz w:val="20"/>
                <w:szCs w:val="20"/>
                <w:lang w:val="en-US"/>
              </w:rPr>
              <w:t>To: SA2</w:t>
            </w:r>
          </w:p>
          <w:p w14:paraId="4E1D6019" w14:textId="77777777" w:rsidR="00796F80" w:rsidRDefault="00796F80" w:rsidP="006E17BA">
            <w:pPr>
              <w:rPr>
                <w:rFonts w:ascii="Arial" w:hAnsi="Arial" w:cs="Arial"/>
                <w:i/>
                <w:sz w:val="20"/>
                <w:szCs w:val="20"/>
                <w:lang w:val="en-US"/>
              </w:rPr>
            </w:pPr>
            <w:r>
              <w:rPr>
                <w:rFonts w:ascii="Arial" w:hAnsi="Arial" w:cs="Arial"/>
                <w:i/>
                <w:sz w:val="20"/>
                <w:szCs w:val="20"/>
                <w:lang w:val="en-US"/>
              </w:rPr>
              <w:t>CC: SA4, CT4</w:t>
            </w:r>
          </w:p>
          <w:p w14:paraId="5D835DC9" w14:textId="77777777" w:rsidR="00D508A0" w:rsidRDefault="00D508A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26E53565" w14:textId="77777777" w:rsidR="00D508A0" w:rsidRDefault="00D508A0" w:rsidP="006E17BA">
            <w:pPr>
              <w:rPr>
                <w:rFonts w:ascii="Arial" w:eastAsiaTheme="minorEastAsia" w:hAnsi="Arial" w:cs="Arial"/>
                <w:i/>
                <w:sz w:val="20"/>
                <w:szCs w:val="20"/>
                <w:lang w:val="en-US" w:eastAsia="zh-CN"/>
              </w:rPr>
            </w:pPr>
          </w:p>
          <w:p w14:paraId="30FBE859" w14:textId="77777777" w:rsidR="00D508A0" w:rsidRDefault="00D508A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0AE8634" w14:textId="77777777" w:rsidR="00D508A0" w:rsidRDefault="00D508A0" w:rsidP="00D508A0">
            <w:pPr>
              <w:pStyle w:val="a7"/>
              <w:rPr>
                <w:rFonts w:ascii="Arial" w:hAnsi="Arial" w:cs="Arial"/>
                <w:bCs/>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Pr>
                <w:rFonts w:ascii="Arial" w:hAnsi="Arial" w:cs="Arial"/>
                <w:lang w:eastAsia="ko-KR"/>
              </w:rPr>
              <w:t>2</w:t>
            </w:r>
            <w:r w:rsidRPr="0082181C">
              <w:rPr>
                <w:rFonts w:ascii="Arial" w:hAnsi="Arial" w:cs="Arial"/>
                <w:lang w:eastAsia="ko-KR"/>
              </w:rPr>
              <w:t xml:space="preserve"> for the Reply </w:t>
            </w:r>
            <w:r w:rsidRPr="00A35007">
              <w:rPr>
                <w:rFonts w:ascii="Arial" w:hAnsi="Arial" w:cs="Arial"/>
                <w:lang w:eastAsia="ko-KR"/>
              </w:rPr>
              <w:t>LS on security architecture for 5G multicast–broadcast services</w:t>
            </w:r>
            <w:r>
              <w:rPr>
                <w:rFonts w:ascii="Arial" w:hAnsi="Arial" w:cs="Arial"/>
                <w:lang w:eastAsia="ko-KR"/>
              </w:rPr>
              <w:t xml:space="preserve">. For the deployment issue of MBSSF, </w:t>
            </w:r>
            <w:r>
              <w:rPr>
                <w:rFonts w:ascii="Arial" w:hAnsi="Arial" w:cs="Arial"/>
                <w:bCs/>
              </w:rPr>
              <w:t xml:space="preserve">SA3 agrees that </w:t>
            </w:r>
            <w:r>
              <w:rPr>
                <w:rFonts w:ascii="Arial" w:hAnsi="Arial" w:cs="Arial"/>
              </w:rPr>
              <w:t xml:space="preserve">the MBSSF </w:t>
            </w:r>
            <w:r w:rsidRPr="00C67627">
              <w:rPr>
                <w:rFonts w:ascii="Arial" w:hAnsi="Arial" w:cs="Arial"/>
                <w:b/>
                <w:bCs/>
              </w:rPr>
              <w:t>needs to be</w:t>
            </w:r>
            <w:r>
              <w:rPr>
                <w:rFonts w:ascii="Arial" w:hAnsi="Arial" w:cs="Arial"/>
              </w:rPr>
              <w:t xml:space="preserve"> (not only "can be") located in </w:t>
            </w:r>
            <w:r w:rsidRPr="00887592">
              <w:rPr>
                <w:rFonts w:ascii="Arial" w:hAnsi="Arial" w:cs="Arial"/>
              </w:rPr>
              <w:t>MBSF or MBSTF</w:t>
            </w:r>
            <w:r>
              <w:rPr>
                <w:rFonts w:ascii="Arial" w:hAnsi="Arial" w:cs="Arial"/>
              </w:rPr>
              <w:t xml:space="preserve"> in Rel-17. The clause W4.1 in TS 33.501 is also updated accordingly</w:t>
            </w:r>
            <w:r>
              <w:rPr>
                <w:rFonts w:ascii="Arial" w:hAnsi="Arial" w:cs="Arial"/>
                <w:bCs/>
              </w:rPr>
              <w:t xml:space="preserve">. Please find the detailed information in the attachment. </w:t>
            </w:r>
          </w:p>
          <w:p w14:paraId="7E990DAC" w14:textId="77777777" w:rsidR="00D508A0" w:rsidRPr="00D508A0" w:rsidRDefault="00D508A0" w:rsidP="006E17BA">
            <w:pPr>
              <w:rPr>
                <w:rFonts w:ascii="Arial" w:eastAsiaTheme="minorEastAsia" w:hAnsi="Arial" w:cs="Arial"/>
                <w:i/>
                <w:sz w:val="20"/>
                <w:szCs w:val="20"/>
                <w:lang w:eastAsia="zh-CN"/>
              </w:rPr>
            </w:pPr>
          </w:p>
          <w:p w14:paraId="4DE9C2B9" w14:textId="77777777" w:rsidR="00D508A0" w:rsidRDefault="00D508A0"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BE00076" w14:textId="77777777" w:rsidR="00D508A0" w:rsidRDefault="00D508A0" w:rsidP="00D508A0">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6A9E8D0C" w14:textId="698B96A9" w:rsidR="00D508A0" w:rsidRPr="00D508A0" w:rsidRDefault="00D508A0" w:rsidP="006E17BA">
            <w:pPr>
              <w:rPr>
                <w:rFonts w:ascii="Arial" w:eastAsiaTheme="minorEastAsia" w:hAnsi="Arial" w:cs="Arial"/>
                <w:i/>
                <w:sz w:val="20"/>
                <w:szCs w:val="20"/>
                <w:lang w:val="en-US" w:eastAsia="zh-CN"/>
              </w:rPr>
            </w:pPr>
          </w:p>
        </w:tc>
      </w:tr>
      <w:tr w:rsidR="00796F80" w:rsidRPr="009D49EE" w14:paraId="50C42195" w14:textId="77777777" w:rsidTr="00796F80">
        <w:trPr>
          <w:trHeight w:val="20"/>
        </w:trPr>
        <w:tc>
          <w:tcPr>
            <w:tcW w:w="1073" w:type="dxa"/>
            <w:tcBorders>
              <w:bottom w:val="single" w:sz="4" w:space="0" w:color="auto"/>
            </w:tcBorders>
            <w:shd w:val="clear" w:color="auto" w:fill="auto"/>
          </w:tcPr>
          <w:p w14:paraId="6C4E8504"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B51E257"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F64EF0F" w14:textId="6E381F70" w:rsidR="00796F80" w:rsidRPr="005E6C60" w:rsidRDefault="00000000" w:rsidP="006E17BA">
            <w:pPr>
              <w:rPr>
                <w:rFonts w:ascii="Arial" w:hAnsi="Arial" w:cs="Arial"/>
                <w:color w:val="000000"/>
                <w:sz w:val="20"/>
                <w:szCs w:val="20"/>
              </w:rPr>
            </w:pPr>
            <w:hyperlink r:id="rId33" w:history="1">
              <w:r w:rsidR="00796F80">
                <w:rPr>
                  <w:rStyle w:val="af2"/>
                  <w:rFonts w:ascii="Arial" w:hAnsi="Arial" w:cs="Arial"/>
                  <w:sz w:val="20"/>
                  <w:szCs w:val="20"/>
                </w:rPr>
                <w:t>3086</w:t>
              </w:r>
            </w:hyperlink>
          </w:p>
        </w:tc>
        <w:tc>
          <w:tcPr>
            <w:tcW w:w="4132" w:type="dxa"/>
            <w:tcBorders>
              <w:bottom w:val="single" w:sz="4" w:space="0" w:color="auto"/>
            </w:tcBorders>
            <w:shd w:val="clear" w:color="auto" w:fill="FFFF00"/>
          </w:tcPr>
          <w:p w14:paraId="4E33E8EA" w14:textId="04F3DE6B" w:rsidR="00796F80" w:rsidRPr="005E6C60" w:rsidRDefault="00796F80" w:rsidP="006E17BA">
            <w:pPr>
              <w:rPr>
                <w:rFonts w:ascii="Arial" w:hAnsi="Arial" w:cs="Arial"/>
                <w:color w:val="000000"/>
                <w:sz w:val="20"/>
                <w:szCs w:val="20"/>
              </w:rPr>
            </w:pPr>
            <w:r>
              <w:rPr>
                <w:rFonts w:ascii="Arial" w:hAnsi="Arial" w:cs="Arial"/>
                <w:color w:val="000000"/>
                <w:sz w:val="20"/>
                <w:szCs w:val="20"/>
              </w:rPr>
              <w:t>LS in    LS on Clarification on Removal of the Indicator of UUAA result from AMF</w:t>
            </w:r>
          </w:p>
        </w:tc>
        <w:tc>
          <w:tcPr>
            <w:tcW w:w="1984" w:type="dxa"/>
            <w:tcBorders>
              <w:bottom w:val="single" w:sz="4" w:space="0" w:color="auto"/>
            </w:tcBorders>
            <w:shd w:val="clear" w:color="auto" w:fill="FFFF00"/>
          </w:tcPr>
          <w:p w14:paraId="387B4A60" w14:textId="1AA85024" w:rsidR="00796F80" w:rsidRPr="005E6C60" w:rsidRDefault="00796F80"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6CE117E5"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0535F653" w14:textId="77777777" w:rsidR="00796F80" w:rsidRDefault="00796F80" w:rsidP="006E17BA">
            <w:pPr>
              <w:rPr>
                <w:rFonts w:ascii="Arial" w:hAnsi="Arial" w:cs="Arial"/>
                <w:i/>
                <w:sz w:val="20"/>
                <w:szCs w:val="20"/>
                <w:lang w:val="en-US"/>
              </w:rPr>
            </w:pPr>
            <w:r>
              <w:rPr>
                <w:rFonts w:ascii="Arial" w:hAnsi="Arial" w:cs="Arial"/>
                <w:i/>
                <w:sz w:val="20"/>
                <w:szCs w:val="20"/>
                <w:lang w:val="en-US"/>
              </w:rPr>
              <w:t>S3-233322</w:t>
            </w:r>
          </w:p>
          <w:p w14:paraId="2851F9B2" w14:textId="77777777" w:rsidR="00796F80" w:rsidRDefault="00796F80" w:rsidP="006E17BA">
            <w:pPr>
              <w:rPr>
                <w:rFonts w:ascii="Arial" w:hAnsi="Arial" w:cs="Arial"/>
                <w:i/>
                <w:sz w:val="20"/>
                <w:szCs w:val="20"/>
                <w:lang w:val="en-US"/>
              </w:rPr>
            </w:pPr>
            <w:r>
              <w:rPr>
                <w:rFonts w:ascii="Arial" w:hAnsi="Arial" w:cs="Arial"/>
                <w:i/>
                <w:sz w:val="20"/>
                <w:szCs w:val="20"/>
                <w:lang w:val="en-US"/>
              </w:rPr>
              <w:t>To: SA2</w:t>
            </w:r>
          </w:p>
          <w:p w14:paraId="0E637484" w14:textId="77777777" w:rsidR="00796F80" w:rsidRDefault="00796F80" w:rsidP="006E17BA">
            <w:pPr>
              <w:rPr>
                <w:rFonts w:ascii="Arial" w:hAnsi="Arial" w:cs="Arial"/>
                <w:i/>
                <w:sz w:val="20"/>
                <w:szCs w:val="20"/>
                <w:lang w:val="en-US"/>
              </w:rPr>
            </w:pPr>
            <w:r>
              <w:rPr>
                <w:rFonts w:ascii="Arial" w:hAnsi="Arial" w:cs="Arial"/>
                <w:i/>
                <w:sz w:val="20"/>
                <w:szCs w:val="20"/>
                <w:lang w:val="en-US"/>
              </w:rPr>
              <w:t>CC: CT4</w:t>
            </w:r>
          </w:p>
          <w:p w14:paraId="1DC743FA" w14:textId="77777777" w:rsidR="008D433E" w:rsidRDefault="008D433E"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China Mobile</w:t>
            </w:r>
          </w:p>
          <w:p w14:paraId="6C3572B9" w14:textId="77777777" w:rsidR="00B74D36" w:rsidRDefault="00B74D36" w:rsidP="006E17BA">
            <w:pPr>
              <w:rPr>
                <w:rFonts w:ascii="Arial" w:eastAsiaTheme="minorEastAsia" w:hAnsi="Arial" w:cs="Arial"/>
                <w:i/>
                <w:sz w:val="20"/>
                <w:szCs w:val="20"/>
                <w:lang w:val="en-US" w:eastAsia="zh-CN"/>
              </w:rPr>
            </w:pPr>
          </w:p>
          <w:p w14:paraId="5D99DD86" w14:textId="77777777" w:rsidR="00B74D36" w:rsidRDefault="00B74D3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1625E16" w14:textId="77777777" w:rsidR="00B74D36" w:rsidRDefault="00B74D36" w:rsidP="00B74D36">
            <w:pPr>
              <w:rPr>
                <w:lang w:val="en-GB"/>
              </w:rPr>
            </w:pPr>
            <w:r>
              <w:rPr>
                <w:lang w:val="en-GB"/>
              </w:rPr>
              <w:t xml:space="preserve">To address the LS C4-230790/S3-232322 from CT4, SA3 is currently discussing on the need to consider the UUAA successful results during the UUAA invocation and the related need of the indicator sent from the AMF to the SMF that successful UUAA-MM has already been performed. Based on the change in CR </w:t>
            </w:r>
            <w:r w:rsidRPr="00042745">
              <w:rPr>
                <w:lang w:val="en-GB"/>
              </w:rPr>
              <w:t>S2-2210930</w:t>
            </w:r>
            <w:r>
              <w:rPr>
                <w:lang w:val="en-GB"/>
              </w:rPr>
              <w:t xml:space="preserve"> made in TSG-</w:t>
            </w:r>
            <w:r>
              <w:fldChar w:fldCharType="begin"/>
            </w:r>
            <w:r>
              <w:rPr>
                <w:lang w:val="en-GB"/>
              </w:rPr>
              <w:instrText xml:space="preserve"> DOCPROPERTY  TSG/WGRef  \* MERGEFORMAT </w:instrText>
            </w:r>
            <w:r>
              <w:fldChar w:fldCharType="separate"/>
            </w:r>
            <w:r>
              <w:rPr>
                <w:lang w:val="en-GB"/>
              </w:rPr>
              <w:t>SA2</w:t>
            </w:r>
            <w:r>
              <w:fldChar w:fldCharType="end"/>
            </w:r>
            <w:r>
              <w:rPr>
                <w:lang w:val="en-GB"/>
              </w:rPr>
              <w:t xml:space="preserve"> Meeting #154, it implies that the UUAA during PDU session establishment is mandatory even if a successful UUAA is already performed during registration, another UUAA</w:t>
            </w:r>
            <w:r>
              <w:t xml:space="preserve"> process</w:t>
            </w:r>
            <w:r>
              <w:rPr>
                <w:lang w:val="en-GB"/>
              </w:rPr>
              <w:t xml:space="preserve"> is </w:t>
            </w:r>
            <w:r>
              <w:t xml:space="preserve">still </w:t>
            </w:r>
            <w:r>
              <w:rPr>
                <w:lang w:val="en-GB"/>
              </w:rPr>
              <w:t>initiated during the PDU session establishment</w:t>
            </w:r>
            <w:r>
              <w:t>, so</w:t>
            </w:r>
            <w:r>
              <w:rPr>
                <w:lang w:val="en-GB"/>
              </w:rPr>
              <w:t xml:space="preserve"> sending of the indicator that ‘successful UUAA-MM has already been performed’ from the AMF to the SMF may not be needed if UUAA </w:t>
            </w:r>
            <w:r>
              <w:rPr>
                <w:lang w:val="en-GB"/>
              </w:rPr>
              <w:lastRenderedPageBreak/>
              <w:t xml:space="preserve">initiation is always mandatory at SMF. Currently according to TS 23.256 Clause 4.3.2 UAS NF, it states that ‘To support re-authentication/re-authorization and revocation request by USS, the UAS NF stores information as to whether the re-authentication/re-authorization and revocation is towards an AMF or SMF/SMF+PGW-C and the address of the serving AMF or SMF/SMF+PGW-C. UAS NF stores the result of UUAA-MM procedures and the result of UUAA-SM procedures’.. However, we also </w:t>
            </w:r>
            <w:r w:rsidRPr="00042745">
              <w:rPr>
                <w:lang w:val="en-GB"/>
              </w:rPr>
              <w:t>observe</w:t>
            </w:r>
            <w:r>
              <w:rPr>
                <w:lang w:val="en-GB"/>
              </w:rPr>
              <w:t xml:space="preserve"> the following statements in steps of Clause 5.2.2.1 in TS 23.256 </w:t>
            </w:r>
            <w:r>
              <w:rPr>
                <w:lang w:val="sv-SE"/>
              </w:rPr>
              <w:t>V</w:t>
            </w:r>
            <w:bookmarkStart w:id="8" w:name="specVersion"/>
            <w:r>
              <w:rPr>
                <w:lang w:val="sv-SE"/>
              </w:rPr>
              <w:t>18.0.</w:t>
            </w:r>
            <w:bookmarkEnd w:id="8"/>
            <w:r>
              <w:rPr>
                <w:lang w:val="sv-SE"/>
              </w:rPr>
              <w:t>0 (</w:t>
            </w:r>
            <w:bookmarkStart w:id="9" w:name="issueDate"/>
            <w:r>
              <w:rPr>
                <w:lang w:val="sv-SE"/>
              </w:rPr>
              <w:t>2023-</w:t>
            </w:r>
            <w:bookmarkEnd w:id="9"/>
            <w:r>
              <w:rPr>
                <w:lang w:val="sv-SE"/>
              </w:rPr>
              <w:t>03</w:t>
            </w:r>
            <w:r>
              <w:rPr>
                <w:lang w:val="en-GB"/>
              </w:rPr>
              <w:t>) which still state</w:t>
            </w:r>
            <w:r w:rsidRPr="00A56267">
              <w:rPr>
                <w:lang w:val="en-GB"/>
              </w:rPr>
              <w:t>s</w:t>
            </w:r>
            <w:r>
              <w:rPr>
                <w:lang w:val="en-GB"/>
              </w:rPr>
              <w:t xml:space="preserve"> the AMF stores a successful UUAA result.</w:t>
            </w:r>
          </w:p>
          <w:p w14:paraId="05C02D30" w14:textId="77777777" w:rsidR="00B74D36" w:rsidRPr="00895BCB" w:rsidRDefault="00B74D36" w:rsidP="00B74D36">
            <w:pPr>
              <w:widowControl w:val="0"/>
              <w:numPr>
                <w:ilvl w:val="0"/>
                <w:numId w:val="22"/>
              </w:numPr>
              <w:jc w:val="both"/>
              <w:rPr>
                <w:lang w:val="en-GB"/>
              </w:rPr>
            </w:pPr>
            <w:r w:rsidRPr="00895BCB">
              <w:rPr>
                <w:lang w:val="en-GB"/>
              </w:rPr>
              <w:t>I</w:t>
            </w:r>
            <w:r w:rsidRPr="00895BCB">
              <w:rPr>
                <w:rFonts w:eastAsia="Times New Roman"/>
                <w:lang w:val="en-GB"/>
              </w:rPr>
              <w:t>n step 4</w:t>
            </w:r>
            <w:r w:rsidRPr="00895BCB">
              <w:rPr>
                <w:lang w:val="en-GB"/>
              </w:rPr>
              <w:t xml:space="preserve"> of s</w:t>
            </w:r>
            <w:r w:rsidRPr="00895BCB">
              <w:rPr>
                <w:rFonts w:eastAsia="Times New Roman"/>
                <w:lang w:val="en-GB"/>
              </w:rPr>
              <w:t>ubclause 5.2.2.1, “</w:t>
            </w:r>
            <w:r w:rsidRPr="00895BCB">
              <w:rPr>
                <w:i/>
                <w:iCs/>
                <w:lang w:val="en-GB"/>
              </w:rPr>
              <w:t>The AMF stores in the UE context that a UUAA is pending</w:t>
            </w:r>
            <w:r w:rsidRPr="00895BCB">
              <w:rPr>
                <w:lang w:val="en-GB"/>
              </w:rPr>
              <w:t>.”</w:t>
            </w:r>
          </w:p>
          <w:p w14:paraId="389250F2" w14:textId="77777777" w:rsidR="00B74D36" w:rsidRPr="00895BCB" w:rsidRDefault="00B74D36" w:rsidP="00B74D36">
            <w:pPr>
              <w:widowControl w:val="0"/>
              <w:numPr>
                <w:ilvl w:val="0"/>
                <w:numId w:val="22"/>
              </w:numPr>
              <w:jc w:val="both"/>
              <w:rPr>
                <w:lang w:val="en-GB"/>
              </w:rPr>
            </w:pPr>
            <w:r w:rsidRPr="00895BCB">
              <w:rPr>
                <w:lang w:val="en-GB"/>
              </w:rPr>
              <w:t>In step 6 of s</w:t>
            </w:r>
            <w:r w:rsidRPr="00895BCB">
              <w:rPr>
                <w:rFonts w:eastAsia="Times New Roman"/>
                <w:lang w:val="en-GB"/>
              </w:rPr>
              <w:t>ubclause 5.2.2.1</w:t>
            </w:r>
            <w:r w:rsidRPr="00895BCB">
              <w:rPr>
                <w:lang w:val="en-GB"/>
              </w:rPr>
              <w:t>, “</w:t>
            </w:r>
            <w:r w:rsidRPr="00895BCB">
              <w:rPr>
                <w:i/>
                <w:iCs/>
                <w:lang w:val="en-GB"/>
              </w:rPr>
              <w:t>Once the UUAA-MM procedure is successfully completed for the UAV, the AMF stores a successful UUAA result and updates the UE context indicating that UUAA is no longer pending</w:t>
            </w:r>
            <w:r w:rsidRPr="00895BCB">
              <w:rPr>
                <w:lang w:val="en-GB"/>
              </w:rPr>
              <w:t>.”</w:t>
            </w:r>
          </w:p>
          <w:p w14:paraId="60382AD4" w14:textId="77777777" w:rsidR="00B74D36" w:rsidRPr="00895BCB" w:rsidRDefault="00B74D36" w:rsidP="00B74D36">
            <w:pPr>
              <w:pStyle w:val="afc"/>
              <w:widowControl w:val="0"/>
              <w:numPr>
                <w:ilvl w:val="0"/>
                <w:numId w:val="22"/>
              </w:numPr>
              <w:tabs>
                <w:tab w:val="clear" w:pos="794"/>
                <w:tab w:val="clear" w:pos="1191"/>
                <w:tab w:val="clear" w:pos="1588"/>
                <w:tab w:val="clear" w:pos="1985"/>
              </w:tabs>
              <w:overflowPunct/>
              <w:autoSpaceDE/>
              <w:autoSpaceDN/>
              <w:adjustRightInd/>
              <w:spacing w:before="0"/>
              <w:jc w:val="both"/>
              <w:textAlignment w:val="auto"/>
              <w:rPr>
                <w:rFonts w:eastAsia="Times New Roman" w:cs="Times New Roman"/>
                <w:i/>
                <w:iCs/>
                <w:lang w:val="en-GB"/>
              </w:rPr>
            </w:pPr>
            <w:r w:rsidRPr="00895BCB">
              <w:rPr>
                <w:lang w:val="en-GB"/>
              </w:rPr>
              <w:t>In step 3 of subclause 5.2.2.1, “</w:t>
            </w:r>
            <w:r w:rsidRPr="00895BCB">
              <w:rPr>
                <w:rFonts w:eastAsia="Times New Roman" w:cs="Times New Roman"/>
                <w:i/>
                <w:iCs/>
                <w:lang w:val="en-GB"/>
              </w:rPr>
              <w:t>3. AMF shall determine whether UUAA-MM is required for the UAV. The AMF decides that UUAA is required if:</w:t>
            </w:r>
          </w:p>
          <w:p w14:paraId="65CFFBD4" w14:textId="77777777" w:rsidR="00B74D36" w:rsidRPr="00895BCB" w:rsidRDefault="00B74D36" w:rsidP="00B74D36">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a)</w:t>
            </w:r>
            <w:r w:rsidRPr="00895BCB">
              <w:rPr>
                <w:rFonts w:ascii="Times New Roman" w:eastAsia="Times New Roman" w:hAnsi="Times New Roman" w:cs="Times New Roman"/>
                <w:i/>
                <w:iCs/>
                <w:lang w:val="en-GB" w:eastAsia="en-GB"/>
              </w:rPr>
              <w:tab/>
              <w:t>the UE has a valid Aerial UE subscription information;</w:t>
            </w:r>
          </w:p>
          <w:p w14:paraId="76FCD4AC" w14:textId="77777777" w:rsidR="00B74D36" w:rsidRPr="00895BCB" w:rsidRDefault="00B74D36" w:rsidP="00B74D36">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b)</w:t>
            </w:r>
            <w:r w:rsidRPr="00895BCB">
              <w:rPr>
                <w:rFonts w:ascii="Times New Roman" w:eastAsia="Times New Roman" w:hAnsi="Times New Roman" w:cs="Times New Roman"/>
                <w:i/>
                <w:iCs/>
                <w:lang w:val="en-GB" w:eastAsia="en-GB"/>
              </w:rPr>
              <w:tab/>
              <w:t>UUAA is to be performed during Registration according to local operator policy;</w:t>
            </w:r>
          </w:p>
          <w:p w14:paraId="5C77B076" w14:textId="77777777" w:rsidR="00B74D36" w:rsidRPr="00895BCB" w:rsidRDefault="00B74D36" w:rsidP="00B74D36">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c)</w:t>
            </w:r>
            <w:r w:rsidRPr="00895BCB">
              <w:rPr>
                <w:rFonts w:ascii="Times New Roman" w:eastAsia="Times New Roman" w:hAnsi="Times New Roman" w:cs="Times New Roman"/>
                <w:i/>
                <w:iCs/>
                <w:lang w:val="en-GB" w:eastAsia="en-GB"/>
              </w:rPr>
              <w:tab/>
            </w:r>
            <w:bookmarkStart w:id="10" w:name="_Hlk135761171"/>
            <w:r w:rsidRPr="00895BCB">
              <w:rPr>
                <w:rFonts w:ascii="Times New Roman" w:eastAsia="Times New Roman" w:hAnsi="Times New Roman" w:cs="Times New Roman"/>
                <w:i/>
                <w:iCs/>
                <w:lang w:val="en-GB" w:eastAsia="en-GB"/>
              </w:rPr>
              <w:t xml:space="preserve">there is no successful UUAA result </w:t>
            </w:r>
            <w:bookmarkEnd w:id="10"/>
            <w:r w:rsidRPr="00895BCB">
              <w:rPr>
                <w:rFonts w:ascii="Times New Roman" w:eastAsia="Times New Roman" w:hAnsi="Times New Roman" w:cs="Times New Roman"/>
                <w:i/>
                <w:iCs/>
                <w:lang w:val="en-GB" w:eastAsia="en-GB"/>
              </w:rPr>
              <w:t>from a previous UUAA-MM procedure;</w:t>
            </w:r>
          </w:p>
          <w:p w14:paraId="76B980F2" w14:textId="77777777" w:rsidR="00B74D36" w:rsidRPr="00895BCB" w:rsidRDefault="00B74D36" w:rsidP="00B74D36">
            <w:pPr>
              <w:overflowPunct w:val="0"/>
              <w:autoSpaceDE w:val="0"/>
              <w:autoSpaceDN w:val="0"/>
              <w:adjustRightInd w:val="0"/>
              <w:spacing w:after="180"/>
              <w:ind w:left="851" w:hanging="284"/>
              <w:textAlignment w:val="baseline"/>
              <w:rPr>
                <w:lang w:val="en-GB"/>
              </w:rPr>
            </w:pPr>
            <w:r w:rsidRPr="00895BCB">
              <w:rPr>
                <w:rFonts w:ascii="Times New Roman" w:eastAsia="Times New Roman" w:hAnsi="Times New Roman" w:cs="Times New Roman"/>
                <w:i/>
                <w:iCs/>
                <w:lang w:val="en-GB" w:eastAsia="en-GB"/>
              </w:rPr>
              <w:t>d)</w:t>
            </w:r>
            <w:r w:rsidRPr="00895BCB">
              <w:rPr>
                <w:rFonts w:ascii="Times New Roman" w:eastAsia="Times New Roman" w:hAnsi="Times New Roman" w:cs="Times New Roman"/>
                <w:i/>
                <w:iCs/>
                <w:lang w:val="en-GB" w:eastAsia="en-GB"/>
              </w:rPr>
              <w:tab/>
              <w:t>the UE has provided a CAA-Level UAV ID</w:t>
            </w:r>
            <w:r w:rsidRPr="00895BCB">
              <w:rPr>
                <w:rFonts w:ascii="Times New Roman" w:eastAsia="Times New Roman" w:hAnsi="Times New Roman" w:cs="Times New Roman"/>
                <w:lang w:val="en-GB" w:eastAsia="en-GB"/>
              </w:rPr>
              <w:t>.</w:t>
            </w:r>
            <w:r w:rsidRPr="00895BCB">
              <w:rPr>
                <w:lang w:val="en-GB"/>
              </w:rPr>
              <w:t>“.</w:t>
            </w:r>
          </w:p>
          <w:p w14:paraId="4594BB33" w14:textId="77777777" w:rsidR="00B74D36" w:rsidRPr="00895BCB" w:rsidRDefault="00B74D36" w:rsidP="00B74D36">
            <w:pPr>
              <w:pStyle w:val="afc"/>
              <w:widowControl w:val="0"/>
              <w:numPr>
                <w:ilvl w:val="0"/>
                <w:numId w:val="23"/>
              </w:numPr>
              <w:tabs>
                <w:tab w:val="clear" w:pos="794"/>
                <w:tab w:val="clear" w:pos="1191"/>
                <w:tab w:val="clear" w:pos="1588"/>
                <w:tab w:val="clear" w:pos="1985"/>
              </w:tabs>
              <w:spacing w:before="0" w:after="180"/>
              <w:jc w:val="both"/>
              <w:rPr>
                <w:lang w:val="en-GB"/>
              </w:rPr>
            </w:pPr>
            <w:r w:rsidRPr="00895BCB">
              <w:rPr>
                <w:rFonts w:ascii="Calibri" w:hAnsi="Calibri"/>
                <w:color w:val="000000"/>
                <w:lang w:val="en-GB"/>
              </w:rPr>
              <w:t>TS 23.256 Clause 5.2.1 UUAA Model states that, ‘</w:t>
            </w:r>
            <w:r w:rsidRPr="00895BCB">
              <w:rPr>
                <w:rFonts w:cs="Times New Roman"/>
                <w:i/>
                <w:iCs/>
                <w:color w:val="000000"/>
                <w:lang w:val="en-GB"/>
              </w:rPr>
              <w:t>If UUAA-MM is not performed, the UAV shall be authenticated by UUAA-SM during the PDU session establishment procedure for UAS service</w:t>
            </w:r>
            <w:r w:rsidRPr="00895BCB">
              <w:rPr>
                <w:rFonts w:ascii="Calibri" w:hAnsi="Calibri"/>
                <w:color w:val="000000"/>
                <w:lang w:val="en-GB"/>
              </w:rPr>
              <w:t>’.</w:t>
            </w:r>
          </w:p>
          <w:p w14:paraId="75DE73F5" w14:textId="77777777" w:rsidR="00B74D36" w:rsidRDefault="00B74D36" w:rsidP="00B74D36">
            <w:pPr>
              <w:rPr>
                <w:lang w:val="en-GB"/>
              </w:rPr>
            </w:pPr>
            <w:r>
              <w:rPr>
                <w:lang w:val="en-GB"/>
              </w:rPr>
              <w:lastRenderedPageBreak/>
              <w:t>SA3 kindly asks clarification from SA2 whether SA2 has specific consideration with the statements above cited from TS 23.256 or such statements can be revised to align with the change in CR S2-221093.</w:t>
            </w:r>
          </w:p>
          <w:p w14:paraId="736D25E7" w14:textId="77777777" w:rsidR="00B74D36" w:rsidRPr="00B74D36" w:rsidRDefault="00B74D36" w:rsidP="006E17BA">
            <w:pPr>
              <w:rPr>
                <w:rFonts w:ascii="Arial" w:eastAsiaTheme="minorEastAsia" w:hAnsi="Arial" w:cs="Arial"/>
                <w:i/>
                <w:sz w:val="20"/>
                <w:szCs w:val="20"/>
                <w:lang w:val="en-GB" w:eastAsia="zh-CN"/>
              </w:rPr>
            </w:pPr>
          </w:p>
          <w:p w14:paraId="125E8FED" w14:textId="12038BB9" w:rsidR="00B74D36" w:rsidRPr="008D433E" w:rsidRDefault="00B74D36" w:rsidP="006E17BA">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t>
            </w:r>
          </w:p>
        </w:tc>
      </w:tr>
      <w:tr w:rsidR="00796F80" w:rsidRPr="009D49EE" w14:paraId="01732B5D" w14:textId="77777777" w:rsidTr="00796F80">
        <w:trPr>
          <w:trHeight w:val="20"/>
        </w:trPr>
        <w:tc>
          <w:tcPr>
            <w:tcW w:w="1073" w:type="dxa"/>
            <w:tcBorders>
              <w:bottom w:val="single" w:sz="4" w:space="0" w:color="auto"/>
            </w:tcBorders>
            <w:shd w:val="clear" w:color="auto" w:fill="auto"/>
          </w:tcPr>
          <w:p w14:paraId="5DFC3031"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ED1AE3B"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D15CC86" w14:textId="24EDA9CA" w:rsidR="00796F80" w:rsidRPr="005E6C60" w:rsidRDefault="00000000" w:rsidP="006E17BA">
            <w:pPr>
              <w:rPr>
                <w:rFonts w:ascii="Arial" w:hAnsi="Arial" w:cs="Arial"/>
                <w:color w:val="000000"/>
                <w:sz w:val="20"/>
                <w:szCs w:val="20"/>
              </w:rPr>
            </w:pPr>
            <w:hyperlink r:id="rId34" w:history="1">
              <w:r w:rsidR="00796F80">
                <w:rPr>
                  <w:rStyle w:val="af2"/>
                  <w:rFonts w:ascii="Arial" w:hAnsi="Arial" w:cs="Arial"/>
                  <w:sz w:val="20"/>
                  <w:szCs w:val="20"/>
                </w:rPr>
                <w:t>3087</w:t>
              </w:r>
            </w:hyperlink>
          </w:p>
        </w:tc>
        <w:tc>
          <w:tcPr>
            <w:tcW w:w="4132" w:type="dxa"/>
            <w:tcBorders>
              <w:bottom w:val="single" w:sz="4" w:space="0" w:color="auto"/>
            </w:tcBorders>
            <w:shd w:val="clear" w:color="auto" w:fill="FFFF00"/>
          </w:tcPr>
          <w:p w14:paraId="08540846" w14:textId="27CB6E62"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Reply LS on security architecture for 5G multicast–broadcast services</w:t>
            </w:r>
          </w:p>
        </w:tc>
        <w:tc>
          <w:tcPr>
            <w:tcW w:w="1984" w:type="dxa"/>
            <w:tcBorders>
              <w:bottom w:val="single" w:sz="4" w:space="0" w:color="auto"/>
            </w:tcBorders>
            <w:shd w:val="clear" w:color="auto" w:fill="FFFF00"/>
          </w:tcPr>
          <w:p w14:paraId="1ACE25DF" w14:textId="42567D7E" w:rsidR="00796F80" w:rsidRPr="005E6C60" w:rsidRDefault="00796F80" w:rsidP="006E17BA">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718F9794"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5EFD4870" w14:textId="77777777" w:rsidR="00796F80" w:rsidRDefault="00796F80" w:rsidP="006E17BA">
            <w:pPr>
              <w:rPr>
                <w:rFonts w:ascii="Arial" w:hAnsi="Arial" w:cs="Arial"/>
                <w:i/>
                <w:sz w:val="20"/>
                <w:szCs w:val="20"/>
                <w:lang w:val="en-US"/>
              </w:rPr>
            </w:pPr>
            <w:r>
              <w:rPr>
                <w:rFonts w:ascii="Arial" w:hAnsi="Arial" w:cs="Arial"/>
                <w:i/>
                <w:sz w:val="20"/>
                <w:szCs w:val="20"/>
                <w:lang w:val="en-US"/>
              </w:rPr>
              <w:t>S3-233439</w:t>
            </w:r>
          </w:p>
          <w:p w14:paraId="2882F15C" w14:textId="77777777" w:rsidR="00796F80" w:rsidRDefault="00796F80" w:rsidP="006E17BA">
            <w:pPr>
              <w:rPr>
                <w:rFonts w:ascii="Arial" w:hAnsi="Arial" w:cs="Arial"/>
                <w:i/>
                <w:sz w:val="20"/>
                <w:szCs w:val="20"/>
                <w:lang w:val="en-US"/>
              </w:rPr>
            </w:pPr>
            <w:r>
              <w:rPr>
                <w:rFonts w:ascii="Arial" w:hAnsi="Arial" w:cs="Arial"/>
                <w:i/>
                <w:sz w:val="20"/>
                <w:szCs w:val="20"/>
                <w:lang w:val="en-US"/>
              </w:rPr>
              <w:t>To: SA4</w:t>
            </w:r>
          </w:p>
          <w:p w14:paraId="3E7A3598" w14:textId="77777777" w:rsidR="00796F80" w:rsidRDefault="00796F80" w:rsidP="006E17BA">
            <w:pPr>
              <w:rPr>
                <w:rFonts w:ascii="Arial" w:hAnsi="Arial" w:cs="Arial"/>
                <w:i/>
                <w:sz w:val="20"/>
                <w:szCs w:val="20"/>
                <w:lang w:val="en-US"/>
              </w:rPr>
            </w:pPr>
            <w:r>
              <w:rPr>
                <w:rFonts w:ascii="Arial" w:hAnsi="Arial" w:cs="Arial"/>
                <w:i/>
                <w:sz w:val="20"/>
                <w:szCs w:val="20"/>
                <w:lang w:val="en-US"/>
              </w:rPr>
              <w:t>CC: SA2, CT4</w:t>
            </w:r>
          </w:p>
          <w:p w14:paraId="73DEBA4F" w14:textId="77777777" w:rsidR="008C534C" w:rsidRDefault="008C534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5025CEF1" w14:textId="77777777" w:rsidR="008C534C" w:rsidRDefault="008C534C" w:rsidP="006E17BA">
            <w:pPr>
              <w:rPr>
                <w:rFonts w:ascii="Arial" w:eastAsiaTheme="minorEastAsia" w:hAnsi="Arial" w:cs="Arial"/>
                <w:i/>
                <w:sz w:val="20"/>
                <w:szCs w:val="20"/>
                <w:lang w:val="en-US" w:eastAsia="zh-CN"/>
              </w:rPr>
            </w:pPr>
          </w:p>
          <w:p w14:paraId="489DAFEE" w14:textId="77777777" w:rsidR="008C534C" w:rsidRDefault="008C534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473181F" w14:textId="77777777" w:rsidR="008C534C" w:rsidRDefault="008C534C" w:rsidP="008C534C">
            <w:pPr>
              <w:pStyle w:val="a7"/>
              <w:rPr>
                <w:rFonts w:ascii="Arial" w:hAnsi="Arial" w:cs="Arial"/>
                <w:bCs/>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Pr>
                <w:rFonts w:ascii="Arial" w:hAnsi="Arial" w:cs="Arial"/>
                <w:lang w:eastAsia="ko-KR"/>
              </w:rPr>
              <w:t>4</w:t>
            </w:r>
            <w:r w:rsidRPr="0082181C">
              <w:rPr>
                <w:rFonts w:ascii="Arial" w:hAnsi="Arial" w:cs="Arial"/>
                <w:lang w:eastAsia="ko-KR"/>
              </w:rPr>
              <w:t xml:space="preserve"> for the Reply </w:t>
            </w:r>
            <w:r w:rsidRPr="00A35007">
              <w:rPr>
                <w:rFonts w:ascii="Arial" w:hAnsi="Arial" w:cs="Arial"/>
                <w:lang w:eastAsia="ko-KR"/>
              </w:rPr>
              <w:t>LS on security architecture for 5G multicast–broadcast services</w:t>
            </w:r>
            <w:r>
              <w:rPr>
                <w:rFonts w:ascii="Arial" w:hAnsi="Arial" w:cs="Arial"/>
                <w:lang w:eastAsia="ko-KR"/>
              </w:rPr>
              <w:t xml:space="preserve">. </w:t>
            </w:r>
            <w:r>
              <w:rPr>
                <w:rFonts w:ascii="Arial" w:hAnsi="Arial" w:cs="Arial"/>
                <w:bCs/>
              </w:rPr>
              <w:t xml:space="preserve">SA3 agrees to update </w:t>
            </w:r>
            <w:r w:rsidRPr="00A35007">
              <w:rPr>
                <w:rFonts w:ascii="Arial" w:hAnsi="Arial" w:cs="Arial"/>
                <w:bCs/>
              </w:rPr>
              <w:t xml:space="preserve">the Control Plane procedure in TS 33.501 clause W.4.1 </w:t>
            </w:r>
            <w:r>
              <w:rPr>
                <w:rFonts w:ascii="Arial" w:hAnsi="Arial" w:cs="Arial"/>
                <w:bCs/>
              </w:rPr>
              <w:t xml:space="preserve">to keep an architectural </w:t>
            </w:r>
            <w:r w:rsidRPr="00A35007">
              <w:rPr>
                <w:rFonts w:ascii="Arial" w:hAnsi="Arial" w:cs="Arial"/>
                <w:bCs/>
              </w:rPr>
              <w:t>consistency between the Control Plane procedure and the User Plane procedure</w:t>
            </w:r>
            <w:r>
              <w:rPr>
                <w:rFonts w:ascii="Arial" w:hAnsi="Arial" w:cs="Arial"/>
                <w:bCs/>
              </w:rPr>
              <w:t xml:space="preserve">. Please find the detailed information in the attachment. </w:t>
            </w:r>
          </w:p>
          <w:p w14:paraId="148C1F9B" w14:textId="77777777" w:rsidR="008C534C" w:rsidRDefault="008C534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36CD3C3" w14:textId="77777777" w:rsidR="008C534C" w:rsidRDefault="008C534C" w:rsidP="008C534C">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2CB6F21E" w14:textId="2815BAB1" w:rsidR="008C534C" w:rsidRPr="008C534C" w:rsidRDefault="008C534C" w:rsidP="006E17BA">
            <w:pPr>
              <w:rPr>
                <w:rFonts w:ascii="Arial" w:eastAsiaTheme="minorEastAsia" w:hAnsi="Arial" w:cs="Arial"/>
                <w:i/>
                <w:sz w:val="20"/>
                <w:szCs w:val="20"/>
                <w:lang w:val="en-US" w:eastAsia="zh-CN"/>
              </w:rPr>
            </w:pPr>
          </w:p>
        </w:tc>
      </w:tr>
      <w:tr w:rsidR="00796F80" w:rsidRPr="009D49EE" w14:paraId="7D9E3BA5" w14:textId="77777777" w:rsidTr="00796F80">
        <w:trPr>
          <w:trHeight w:val="20"/>
        </w:trPr>
        <w:tc>
          <w:tcPr>
            <w:tcW w:w="1073" w:type="dxa"/>
            <w:tcBorders>
              <w:bottom w:val="single" w:sz="4" w:space="0" w:color="auto"/>
            </w:tcBorders>
            <w:shd w:val="clear" w:color="auto" w:fill="auto"/>
          </w:tcPr>
          <w:p w14:paraId="06E4BA9F"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FD807DB"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DB228D5" w14:textId="5EB81318" w:rsidR="00796F80" w:rsidRPr="005E6C60" w:rsidRDefault="00000000" w:rsidP="006E17BA">
            <w:pPr>
              <w:rPr>
                <w:rFonts w:ascii="Arial" w:hAnsi="Arial" w:cs="Arial"/>
                <w:color w:val="000000"/>
                <w:sz w:val="20"/>
                <w:szCs w:val="20"/>
              </w:rPr>
            </w:pPr>
            <w:hyperlink r:id="rId35" w:history="1">
              <w:r w:rsidR="00796F80">
                <w:rPr>
                  <w:rStyle w:val="af2"/>
                  <w:rFonts w:ascii="Arial" w:hAnsi="Arial" w:cs="Arial"/>
                  <w:sz w:val="20"/>
                  <w:szCs w:val="20"/>
                </w:rPr>
                <w:t>3088</w:t>
              </w:r>
            </w:hyperlink>
          </w:p>
        </w:tc>
        <w:tc>
          <w:tcPr>
            <w:tcW w:w="4132" w:type="dxa"/>
            <w:tcBorders>
              <w:bottom w:val="single" w:sz="4" w:space="0" w:color="auto"/>
            </w:tcBorders>
            <w:shd w:val="clear" w:color="auto" w:fill="FFFF00"/>
          </w:tcPr>
          <w:p w14:paraId="66D57022" w14:textId="05EF87A4"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Rel-18 LS on 3GPP work on Energy Efficiency</w:t>
            </w:r>
          </w:p>
        </w:tc>
        <w:tc>
          <w:tcPr>
            <w:tcW w:w="1984" w:type="dxa"/>
            <w:tcBorders>
              <w:bottom w:val="single" w:sz="4" w:space="0" w:color="auto"/>
            </w:tcBorders>
            <w:shd w:val="clear" w:color="auto" w:fill="FFFF00"/>
          </w:tcPr>
          <w:p w14:paraId="253BB2D4" w14:textId="51336143" w:rsidR="00796F80" w:rsidRPr="005E6C60" w:rsidRDefault="00796F80" w:rsidP="006E17BA">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7E4826C2"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6AFC47AB" w14:textId="77777777" w:rsidR="00796F80" w:rsidRDefault="00796F80" w:rsidP="006E17BA">
            <w:pPr>
              <w:rPr>
                <w:rFonts w:ascii="Arial" w:hAnsi="Arial" w:cs="Arial"/>
                <w:i/>
                <w:sz w:val="20"/>
                <w:szCs w:val="20"/>
                <w:lang w:val="en-US"/>
              </w:rPr>
            </w:pPr>
            <w:r>
              <w:rPr>
                <w:rFonts w:ascii="Arial" w:hAnsi="Arial" w:cs="Arial"/>
                <w:i/>
                <w:sz w:val="20"/>
                <w:szCs w:val="20"/>
                <w:lang w:val="en-US"/>
              </w:rPr>
              <w:t>S4-231111</w:t>
            </w:r>
          </w:p>
          <w:p w14:paraId="6B88B61B"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SA5, 3GPP TSGs SA, RAN, CT</w:t>
            </w:r>
          </w:p>
          <w:p w14:paraId="45ADE93B" w14:textId="140625F1" w:rsidR="008C534C" w:rsidRDefault="00796F80" w:rsidP="006E17BA">
            <w:pPr>
              <w:rPr>
                <w:rFonts w:ascii="Arial" w:hAnsi="Arial" w:cs="Arial"/>
                <w:i/>
                <w:sz w:val="20"/>
                <w:szCs w:val="20"/>
                <w:lang w:val="en-US"/>
              </w:rPr>
            </w:pPr>
            <w:r>
              <w:rPr>
                <w:rFonts w:ascii="Arial" w:hAnsi="Arial" w:cs="Arial"/>
                <w:i/>
                <w:sz w:val="20"/>
                <w:szCs w:val="20"/>
                <w:lang w:val="en-US"/>
              </w:rPr>
              <w:t>CC: 3GPP WGs SA1, SA2, SA3, SA6, RAN1, RAN2, RAN3, RAN4, CT1, CT3, CT4</w:t>
            </w:r>
          </w:p>
          <w:p w14:paraId="19020C10" w14:textId="487B6993" w:rsidR="008C534C" w:rsidRPr="008C534C" w:rsidRDefault="008C534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Qualcomm</w:t>
            </w:r>
          </w:p>
          <w:p w14:paraId="28D0F5CE" w14:textId="77777777" w:rsidR="008C534C" w:rsidRDefault="008C534C" w:rsidP="006E17BA">
            <w:pPr>
              <w:rPr>
                <w:rFonts w:ascii="Arial" w:hAnsi="Arial" w:cs="Arial"/>
                <w:i/>
                <w:sz w:val="20"/>
                <w:szCs w:val="20"/>
                <w:lang w:val="en-US"/>
              </w:rPr>
            </w:pPr>
          </w:p>
          <w:p w14:paraId="7372B494" w14:textId="77777777" w:rsidR="007F5E09" w:rsidRDefault="007F5E09" w:rsidP="007F5E09">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3103E613" w14:textId="76BF21EA" w:rsidR="007F5E09" w:rsidRPr="00F028F6" w:rsidRDefault="007F5E09" w:rsidP="006E17BA">
            <w:pPr>
              <w:rPr>
                <w:rFonts w:ascii="Arial" w:hAnsi="Arial" w:cs="Arial"/>
                <w:i/>
                <w:sz w:val="20"/>
                <w:szCs w:val="20"/>
                <w:lang w:val="en-US"/>
              </w:rPr>
            </w:pPr>
          </w:p>
        </w:tc>
      </w:tr>
      <w:tr w:rsidR="00796F80" w:rsidRPr="009D49EE" w14:paraId="2787710A" w14:textId="77777777" w:rsidTr="00796F80">
        <w:trPr>
          <w:trHeight w:val="20"/>
        </w:trPr>
        <w:tc>
          <w:tcPr>
            <w:tcW w:w="1073" w:type="dxa"/>
            <w:tcBorders>
              <w:bottom w:val="single" w:sz="4" w:space="0" w:color="auto"/>
            </w:tcBorders>
            <w:shd w:val="clear" w:color="auto" w:fill="auto"/>
          </w:tcPr>
          <w:p w14:paraId="4168EDB2"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173A27F"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C2DE45C" w14:textId="5653696C" w:rsidR="00796F80" w:rsidRPr="005E6C60" w:rsidRDefault="00000000" w:rsidP="006E17BA">
            <w:pPr>
              <w:rPr>
                <w:rFonts w:ascii="Arial" w:hAnsi="Arial" w:cs="Arial"/>
                <w:color w:val="000000"/>
                <w:sz w:val="20"/>
                <w:szCs w:val="20"/>
              </w:rPr>
            </w:pPr>
            <w:hyperlink r:id="rId36" w:history="1">
              <w:r w:rsidR="00796F80">
                <w:rPr>
                  <w:rStyle w:val="af2"/>
                  <w:rFonts w:ascii="Arial" w:hAnsi="Arial" w:cs="Arial"/>
                  <w:sz w:val="20"/>
                  <w:szCs w:val="20"/>
                </w:rPr>
                <w:t>3089</w:t>
              </w:r>
            </w:hyperlink>
          </w:p>
        </w:tc>
        <w:tc>
          <w:tcPr>
            <w:tcW w:w="4132" w:type="dxa"/>
            <w:tcBorders>
              <w:bottom w:val="single" w:sz="4" w:space="0" w:color="auto"/>
            </w:tcBorders>
            <w:shd w:val="clear" w:color="auto" w:fill="FFFF00"/>
          </w:tcPr>
          <w:p w14:paraId="079E91F0" w14:textId="648A0192"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Reply LS on object acquisition</w:t>
            </w:r>
          </w:p>
        </w:tc>
        <w:tc>
          <w:tcPr>
            <w:tcW w:w="1984" w:type="dxa"/>
            <w:tcBorders>
              <w:bottom w:val="single" w:sz="4" w:space="0" w:color="auto"/>
            </w:tcBorders>
            <w:shd w:val="clear" w:color="auto" w:fill="FFFF00"/>
          </w:tcPr>
          <w:p w14:paraId="6951690B" w14:textId="1D6B2BE3" w:rsidR="00796F80" w:rsidRPr="005E6C60" w:rsidRDefault="00796F80" w:rsidP="006E17BA">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FFFF00"/>
          </w:tcPr>
          <w:p w14:paraId="7337C86C"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38DADA58" w14:textId="77777777" w:rsidR="00796F80" w:rsidRDefault="00796F80" w:rsidP="006E17BA">
            <w:pPr>
              <w:rPr>
                <w:rFonts w:ascii="Arial" w:hAnsi="Arial" w:cs="Arial"/>
                <w:i/>
                <w:sz w:val="20"/>
                <w:szCs w:val="20"/>
                <w:lang w:val="en-US"/>
              </w:rPr>
            </w:pPr>
            <w:r>
              <w:rPr>
                <w:rFonts w:ascii="Arial" w:hAnsi="Arial" w:cs="Arial"/>
                <w:i/>
                <w:sz w:val="20"/>
                <w:szCs w:val="20"/>
                <w:lang w:val="en-US"/>
              </w:rPr>
              <w:t>S4-231116</w:t>
            </w:r>
          </w:p>
          <w:p w14:paraId="29BEF3EA"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CT4</w:t>
            </w:r>
          </w:p>
          <w:p w14:paraId="2C1F8844" w14:textId="77777777" w:rsidR="00796F80" w:rsidRDefault="00796F80" w:rsidP="006E17BA">
            <w:pPr>
              <w:rPr>
                <w:rFonts w:ascii="Arial" w:hAnsi="Arial" w:cs="Arial"/>
                <w:i/>
                <w:sz w:val="20"/>
                <w:szCs w:val="20"/>
                <w:lang w:val="en-US"/>
              </w:rPr>
            </w:pPr>
            <w:r>
              <w:rPr>
                <w:rFonts w:ascii="Arial" w:hAnsi="Arial" w:cs="Arial"/>
                <w:i/>
                <w:sz w:val="20"/>
                <w:szCs w:val="20"/>
                <w:lang w:val="en-US"/>
              </w:rPr>
              <w:t>CC: 3GPP CT3, 3GPP SA3</w:t>
            </w:r>
          </w:p>
          <w:p w14:paraId="6F866FF4" w14:textId="77777777" w:rsidR="00D45D95" w:rsidRDefault="00D45D9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BBC</w:t>
            </w:r>
          </w:p>
          <w:p w14:paraId="790BC76B" w14:textId="77777777" w:rsidR="00D45D95" w:rsidRDefault="00D45D95" w:rsidP="006E17BA">
            <w:pPr>
              <w:rPr>
                <w:rFonts w:ascii="Arial" w:eastAsiaTheme="minorEastAsia" w:hAnsi="Arial" w:cs="Arial"/>
                <w:i/>
                <w:sz w:val="20"/>
                <w:szCs w:val="20"/>
                <w:lang w:val="en-US" w:eastAsia="zh-CN"/>
              </w:rPr>
            </w:pPr>
          </w:p>
          <w:p w14:paraId="30840438" w14:textId="77777777" w:rsidR="00D45D95" w:rsidRDefault="00D45D95" w:rsidP="006E17BA">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p w14:paraId="066005BF" w14:textId="77777777" w:rsidR="00D45D95" w:rsidRPr="00D45D95" w:rsidRDefault="00D45D95" w:rsidP="006E17BA">
            <w:pPr>
              <w:rPr>
                <w:rFonts w:ascii="Arial" w:eastAsiaTheme="minorEastAsia" w:hAnsi="Arial" w:cs="Arial"/>
                <w:i/>
                <w:sz w:val="20"/>
                <w:szCs w:val="20"/>
                <w:lang w:eastAsia="zh-CN"/>
              </w:rPr>
            </w:pPr>
          </w:p>
          <w:p w14:paraId="0280EC7F" w14:textId="77777777" w:rsidR="00D45D95" w:rsidRDefault="00D45D95" w:rsidP="00D45D95">
            <w:pPr>
              <w:keepNext/>
              <w:spacing w:after="120"/>
              <w:ind w:left="1985" w:hanging="1985"/>
              <w:rPr>
                <w:rFonts w:ascii="Arial" w:hAnsi="Arial" w:cs="Arial"/>
                <w:b/>
              </w:rPr>
            </w:pPr>
            <w:r>
              <w:rPr>
                <w:rFonts w:ascii="Arial" w:hAnsi="Arial" w:cs="Arial"/>
                <w:b/>
              </w:rPr>
              <w:lastRenderedPageBreak/>
              <w:t>To CT4</w:t>
            </w:r>
          </w:p>
          <w:p w14:paraId="26FD85C7" w14:textId="77777777" w:rsidR="00D45D95" w:rsidRDefault="00D45D95" w:rsidP="00D45D95">
            <w:pPr>
              <w:keepNext/>
              <w:ind w:left="994" w:hanging="994"/>
            </w:pPr>
            <w:r>
              <w:rPr>
                <w:rFonts w:ascii="Arial" w:hAnsi="Arial" w:cs="Arial"/>
                <w:b/>
              </w:rPr>
              <w:t>ACTION:</w:t>
            </w:r>
            <w:r w:rsidRPr="00BC2688">
              <w:t xml:space="preserve"> </w:t>
            </w:r>
            <w:r w:rsidRPr="00BC2688">
              <w:tab/>
            </w:r>
            <w:r w:rsidRPr="009D2F59">
              <w:t>SA4</w:t>
            </w:r>
            <w:r>
              <w:t xml:space="preserve"> asks CT4 to take the above information into account and to amend TS 29.581 as appropriate.</w:t>
            </w:r>
          </w:p>
          <w:p w14:paraId="2EC97B03" w14:textId="77777777" w:rsidR="00D45D95" w:rsidRPr="00D45D95" w:rsidRDefault="00D45D95" w:rsidP="006E17BA">
            <w:pPr>
              <w:rPr>
                <w:rFonts w:ascii="Arial" w:eastAsiaTheme="minorEastAsia" w:hAnsi="Arial" w:cs="Arial"/>
                <w:i/>
                <w:sz w:val="20"/>
                <w:szCs w:val="20"/>
                <w:lang w:eastAsia="zh-CN"/>
              </w:rPr>
            </w:pPr>
          </w:p>
          <w:p w14:paraId="3E10D9FC" w14:textId="5B648E6F" w:rsidR="00D45D95" w:rsidRPr="00D45D95" w:rsidRDefault="00D45D95" w:rsidP="006E17BA">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tc>
      </w:tr>
      <w:tr w:rsidR="00796F80" w:rsidRPr="009D49EE" w14:paraId="0B78E250" w14:textId="77777777" w:rsidTr="00796F80">
        <w:trPr>
          <w:trHeight w:val="20"/>
        </w:trPr>
        <w:tc>
          <w:tcPr>
            <w:tcW w:w="1073" w:type="dxa"/>
            <w:tcBorders>
              <w:bottom w:val="single" w:sz="4" w:space="0" w:color="auto"/>
            </w:tcBorders>
            <w:shd w:val="clear" w:color="auto" w:fill="auto"/>
          </w:tcPr>
          <w:p w14:paraId="503816E0"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2D2749B"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ED020FF" w14:textId="023F1621" w:rsidR="00796F80" w:rsidRPr="005E6C60" w:rsidRDefault="00000000" w:rsidP="006E17BA">
            <w:pPr>
              <w:rPr>
                <w:rFonts w:ascii="Arial" w:hAnsi="Arial" w:cs="Arial"/>
                <w:color w:val="000000"/>
                <w:sz w:val="20"/>
                <w:szCs w:val="20"/>
              </w:rPr>
            </w:pPr>
            <w:hyperlink r:id="rId37" w:history="1">
              <w:r w:rsidR="00796F80">
                <w:rPr>
                  <w:rStyle w:val="af2"/>
                  <w:rFonts w:ascii="Arial" w:hAnsi="Arial" w:cs="Arial"/>
                  <w:sz w:val="20"/>
                  <w:szCs w:val="20"/>
                </w:rPr>
                <w:t>3090</w:t>
              </w:r>
            </w:hyperlink>
          </w:p>
        </w:tc>
        <w:tc>
          <w:tcPr>
            <w:tcW w:w="4132" w:type="dxa"/>
            <w:tcBorders>
              <w:bottom w:val="single" w:sz="4" w:space="0" w:color="auto"/>
            </w:tcBorders>
            <w:shd w:val="clear" w:color="auto" w:fill="FFFF00"/>
          </w:tcPr>
          <w:p w14:paraId="018EA371" w14:textId="7C309F79" w:rsidR="00796F80" w:rsidRPr="005E6C60" w:rsidRDefault="00796F80" w:rsidP="006E17BA">
            <w:pPr>
              <w:rPr>
                <w:rFonts w:ascii="Arial" w:hAnsi="Arial" w:cs="Arial"/>
                <w:color w:val="000000"/>
                <w:sz w:val="20"/>
                <w:szCs w:val="20"/>
              </w:rPr>
            </w:pPr>
            <w:r>
              <w:rPr>
                <w:rFonts w:ascii="Arial" w:hAnsi="Arial" w:cs="Arial"/>
                <w:color w:val="000000"/>
                <w:sz w:val="20"/>
                <w:szCs w:val="20"/>
              </w:rPr>
              <w:t>LS in   Rel-17 LS on Enhancement on Charging Identifier Uniqueness Mechanism</w:t>
            </w:r>
          </w:p>
        </w:tc>
        <w:tc>
          <w:tcPr>
            <w:tcW w:w="1984" w:type="dxa"/>
            <w:tcBorders>
              <w:bottom w:val="single" w:sz="4" w:space="0" w:color="auto"/>
            </w:tcBorders>
            <w:shd w:val="clear" w:color="auto" w:fill="FFFF00"/>
          </w:tcPr>
          <w:p w14:paraId="5820E07E" w14:textId="7062E741" w:rsidR="00796F80" w:rsidRPr="005E6C60" w:rsidRDefault="00796F80" w:rsidP="006E17BA">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005135B1"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6CF733F2" w14:textId="77777777" w:rsidR="00796F80" w:rsidRDefault="00796F80" w:rsidP="006E17BA">
            <w:pPr>
              <w:rPr>
                <w:rFonts w:ascii="Arial" w:hAnsi="Arial" w:cs="Arial"/>
                <w:i/>
                <w:sz w:val="20"/>
                <w:szCs w:val="20"/>
                <w:lang w:val="en-US"/>
              </w:rPr>
            </w:pPr>
            <w:r>
              <w:rPr>
                <w:rFonts w:ascii="Arial" w:hAnsi="Arial" w:cs="Arial"/>
                <w:i/>
                <w:sz w:val="20"/>
                <w:szCs w:val="20"/>
                <w:lang w:val="en-US"/>
              </w:rPr>
              <w:t>S5-234452</w:t>
            </w:r>
          </w:p>
          <w:p w14:paraId="680F2CBE"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CT4</w:t>
            </w:r>
          </w:p>
          <w:p w14:paraId="5DD1DB43" w14:textId="77777777" w:rsidR="00796F80" w:rsidRDefault="00796F80" w:rsidP="006E17BA">
            <w:pPr>
              <w:rPr>
                <w:rFonts w:ascii="Arial" w:hAnsi="Arial" w:cs="Arial"/>
                <w:i/>
                <w:sz w:val="20"/>
                <w:szCs w:val="20"/>
                <w:lang w:val="en-US"/>
              </w:rPr>
            </w:pPr>
            <w:r>
              <w:rPr>
                <w:rFonts w:ascii="Arial" w:hAnsi="Arial" w:cs="Arial"/>
                <w:i/>
                <w:sz w:val="20"/>
                <w:szCs w:val="20"/>
                <w:lang w:val="en-US"/>
              </w:rPr>
              <w:t>CC: 3GPP CT3</w:t>
            </w:r>
          </w:p>
          <w:p w14:paraId="67D0BFCB" w14:textId="77777777" w:rsidR="008C1F26" w:rsidRDefault="008C1F2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08EAFE2F" w14:textId="77777777" w:rsidR="008C1F26" w:rsidRDefault="008C1F26" w:rsidP="006E17BA">
            <w:pPr>
              <w:rPr>
                <w:rFonts w:ascii="Arial" w:eastAsiaTheme="minorEastAsia" w:hAnsi="Arial" w:cs="Arial"/>
                <w:i/>
                <w:sz w:val="20"/>
                <w:szCs w:val="20"/>
                <w:lang w:val="en-US" w:eastAsia="zh-CN"/>
              </w:rPr>
            </w:pPr>
          </w:p>
          <w:p w14:paraId="555CF927" w14:textId="77777777" w:rsidR="008C1F26" w:rsidRDefault="008C1F2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9FCE2B9" w14:textId="77777777" w:rsidR="008C1F26" w:rsidRDefault="008C1F26" w:rsidP="008C1F26">
            <w:r>
              <w:t>SA5 thanks CT4 for the incoming LS on Enhancement on Charging Identifier Uniqueness Mechanism.</w:t>
            </w:r>
          </w:p>
          <w:p w14:paraId="7592BF8D" w14:textId="77777777" w:rsidR="008C1F26" w:rsidRDefault="008C1F26" w:rsidP="008C1F26">
            <w:r>
              <w:t>The (TS 29.571 CR 0389 rev1 is inline with the recommendations proposed by SA5, i.e., that it should be unique.</w:t>
            </w:r>
          </w:p>
          <w:p w14:paraId="19CB773E" w14:textId="77777777" w:rsidR="008C1F26" w:rsidRDefault="008C1F26" w:rsidP="008C1F26">
            <w:r>
              <w:t>There are three CRs for TS 32.255 on the Charging Identifier handling for the following scenarios:</w:t>
            </w:r>
          </w:p>
          <w:p w14:paraId="2DAA321B" w14:textId="77777777" w:rsidR="008C1F26" w:rsidRDefault="008C1F26" w:rsidP="008C1F26">
            <w:pPr>
              <w:pStyle w:val="B1"/>
            </w:pPr>
            <w:r>
              <w:t>-</w:t>
            </w:r>
            <w:r>
              <w:tab/>
              <w:t>Inter-PLMN mobility for HPLMN to VPLMM, i.e., V-SMF insertion</w:t>
            </w:r>
          </w:p>
          <w:p w14:paraId="75511291" w14:textId="77777777" w:rsidR="008C1F26" w:rsidRDefault="008C1F26" w:rsidP="008C1F26">
            <w:pPr>
              <w:pStyle w:val="B1"/>
            </w:pPr>
            <w:r>
              <w:t>-</w:t>
            </w:r>
            <w:r>
              <w:tab/>
              <w:t>Inter-PLMN mobility between R17 VPLMN and pre-R17 VPLMM for a HR PDU Session</w:t>
            </w:r>
          </w:p>
          <w:p w14:paraId="42423FEF" w14:textId="77777777" w:rsidR="008C1F26" w:rsidRDefault="008C1F26" w:rsidP="008C1F26">
            <w:pPr>
              <w:pStyle w:val="B1"/>
            </w:pPr>
            <w:r>
              <w:t>-</w:t>
            </w:r>
            <w:r>
              <w:tab/>
              <w:t>5GS to EPS Mobility for a HR PDU Session with String based Charging ID assigned by R17 V-SMF</w:t>
            </w:r>
          </w:p>
          <w:p w14:paraId="029B8606" w14:textId="77777777" w:rsidR="008C1F26" w:rsidRDefault="008C1F26" w:rsidP="008C1F26">
            <w:pPr>
              <w:pStyle w:val="B1"/>
            </w:pPr>
            <w:r>
              <w:t>-</w:t>
            </w:r>
            <w:r>
              <w:tab/>
              <w:t>EPS to 5GS mobility for a HR PDU Session with R17 H-SMF and R17 V-SMF</w:t>
            </w:r>
          </w:p>
          <w:p w14:paraId="01A23EE1" w14:textId="77777777" w:rsidR="008C1F26" w:rsidRDefault="008C1F26" w:rsidP="008C1F26">
            <w:pPr>
              <w:spacing w:after="120"/>
              <w:ind w:left="1985" w:hanging="1985"/>
              <w:rPr>
                <w:rFonts w:ascii="Arial" w:hAnsi="Arial" w:cs="Arial"/>
                <w:b/>
              </w:rPr>
            </w:pPr>
            <w:r>
              <w:rPr>
                <w:rFonts w:ascii="Arial" w:hAnsi="Arial" w:cs="Arial"/>
                <w:b/>
              </w:rPr>
              <w:t xml:space="preserve">To 3GPP CT4 </w:t>
            </w:r>
          </w:p>
          <w:p w14:paraId="7843DCDB" w14:textId="6557F831" w:rsidR="008C1F26" w:rsidRPr="008C1F26" w:rsidRDefault="008C1F26" w:rsidP="008C1F26">
            <w:pPr>
              <w:spacing w:after="120"/>
              <w:ind w:left="993" w:hanging="993"/>
              <w:rPr>
                <w:rFonts w:ascii="Arial" w:hAnsi="Arial" w:cs="Arial"/>
              </w:rPr>
            </w:pPr>
            <w:r>
              <w:rPr>
                <w:rFonts w:ascii="Arial" w:hAnsi="Arial" w:cs="Arial"/>
                <w:b/>
              </w:rPr>
              <w:t xml:space="preserve">ACTION: </w:t>
            </w:r>
            <w:r w:rsidRPr="009152A5">
              <w:rPr>
                <w:rFonts w:ascii="Arial" w:hAnsi="Arial" w:cs="Arial"/>
                <w:b/>
              </w:rPr>
              <w:tab/>
            </w:r>
            <w:r>
              <w:t>SA5</w:t>
            </w:r>
            <w:r w:rsidRPr="009152A5">
              <w:t xml:space="preserve"> asks </w:t>
            </w:r>
            <w:r>
              <w:t>CT4</w:t>
            </w:r>
            <w:r w:rsidRPr="009152A5">
              <w:t xml:space="preserve"> to </w:t>
            </w:r>
            <w:r>
              <w:t>take the above into consideration</w:t>
            </w:r>
          </w:p>
          <w:p w14:paraId="65EFDB95" w14:textId="77777777" w:rsidR="008C1F26" w:rsidRDefault="008C1F26"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DC7C85C" w14:textId="77777777" w:rsidR="008C1F26" w:rsidRDefault="008C1F26" w:rsidP="008C1F26">
            <w:pPr>
              <w:rPr>
                <w:rFonts w:ascii="Arial" w:eastAsiaTheme="minorEastAsia" w:hAnsi="Arial" w:cs="Arial"/>
                <w:iCs/>
                <w:color w:val="0000FF"/>
                <w:sz w:val="20"/>
                <w:szCs w:val="20"/>
                <w:lang w:val="en-US" w:eastAsia="zh-CN"/>
              </w:rPr>
            </w:pPr>
            <w:r w:rsidRPr="00315AF4">
              <w:rPr>
                <w:rFonts w:ascii="Arial" w:eastAsiaTheme="minorEastAsia" w:hAnsi="Arial" w:cs="Arial" w:hint="eastAsia"/>
                <w:iCs/>
                <w:color w:val="0000FF"/>
                <w:sz w:val="20"/>
                <w:szCs w:val="20"/>
                <w:lang w:val="en-US" w:eastAsia="zh-CN"/>
              </w:rPr>
              <w:t>P</w:t>
            </w:r>
            <w:r w:rsidRPr="00315AF4">
              <w:rPr>
                <w:rFonts w:ascii="Arial" w:eastAsiaTheme="minorEastAsia" w:hAnsi="Arial" w:cs="Arial"/>
                <w:iCs/>
                <w:color w:val="0000FF"/>
                <w:sz w:val="20"/>
                <w:szCs w:val="20"/>
                <w:lang w:val="en-US" w:eastAsia="zh-CN"/>
              </w:rPr>
              <w:t>roposed handling: Noted</w:t>
            </w:r>
          </w:p>
          <w:p w14:paraId="4685862A" w14:textId="29637ED0" w:rsidR="008C1F26" w:rsidRPr="008C1F26" w:rsidRDefault="008C1F26" w:rsidP="006E17BA">
            <w:pPr>
              <w:rPr>
                <w:rFonts w:ascii="Arial" w:eastAsiaTheme="minorEastAsia" w:hAnsi="Arial" w:cs="Arial"/>
                <w:i/>
                <w:sz w:val="20"/>
                <w:szCs w:val="20"/>
                <w:lang w:val="en-US" w:eastAsia="zh-CN"/>
              </w:rPr>
            </w:pPr>
          </w:p>
        </w:tc>
      </w:tr>
      <w:tr w:rsidR="00796F80" w:rsidRPr="009D49EE" w14:paraId="2F6C1D08" w14:textId="77777777" w:rsidTr="00796F80">
        <w:trPr>
          <w:trHeight w:val="20"/>
        </w:trPr>
        <w:tc>
          <w:tcPr>
            <w:tcW w:w="1073" w:type="dxa"/>
            <w:tcBorders>
              <w:bottom w:val="single" w:sz="4" w:space="0" w:color="auto"/>
            </w:tcBorders>
            <w:shd w:val="clear" w:color="auto" w:fill="auto"/>
          </w:tcPr>
          <w:p w14:paraId="1B32090B" w14:textId="77777777" w:rsidR="00796F80" w:rsidRPr="005E6C60" w:rsidRDefault="00796F80"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91A3CA" w14:textId="77777777" w:rsidR="00796F80" w:rsidRDefault="00796F80"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3457073" w14:textId="6DBF08F4" w:rsidR="00796F80" w:rsidRPr="005E6C60" w:rsidRDefault="00000000" w:rsidP="006E17BA">
            <w:pPr>
              <w:rPr>
                <w:rFonts w:ascii="Arial" w:hAnsi="Arial" w:cs="Arial"/>
                <w:color w:val="000000"/>
                <w:sz w:val="20"/>
                <w:szCs w:val="20"/>
              </w:rPr>
            </w:pPr>
            <w:hyperlink r:id="rId38" w:history="1">
              <w:r w:rsidR="00796F80">
                <w:rPr>
                  <w:rStyle w:val="af2"/>
                  <w:rFonts w:ascii="Arial" w:hAnsi="Arial" w:cs="Arial"/>
                  <w:sz w:val="20"/>
                  <w:szCs w:val="20"/>
                </w:rPr>
                <w:t>3092</w:t>
              </w:r>
            </w:hyperlink>
          </w:p>
        </w:tc>
        <w:tc>
          <w:tcPr>
            <w:tcW w:w="4132" w:type="dxa"/>
            <w:tcBorders>
              <w:bottom w:val="single" w:sz="4" w:space="0" w:color="auto"/>
            </w:tcBorders>
            <w:shd w:val="clear" w:color="auto" w:fill="FFFF00"/>
          </w:tcPr>
          <w:p w14:paraId="69F7AD1D" w14:textId="312A422B" w:rsidR="00796F80" w:rsidRPr="005E6C60" w:rsidRDefault="00796F80" w:rsidP="006E17BA">
            <w:pPr>
              <w:rPr>
                <w:rFonts w:ascii="Arial" w:hAnsi="Arial" w:cs="Arial"/>
                <w:color w:val="000000"/>
                <w:sz w:val="20"/>
                <w:szCs w:val="20"/>
              </w:rPr>
            </w:pPr>
            <w:r>
              <w:rPr>
                <w:rFonts w:ascii="Arial" w:hAnsi="Arial" w:cs="Arial"/>
                <w:color w:val="000000"/>
                <w:sz w:val="20"/>
                <w:szCs w:val="20"/>
              </w:rPr>
              <w:t>LS in    LS to 3GPP on the introduction of the domain “ipxnetwork.org” in addition to “3gppnetwork.org”</w:t>
            </w:r>
          </w:p>
        </w:tc>
        <w:tc>
          <w:tcPr>
            <w:tcW w:w="1984" w:type="dxa"/>
            <w:tcBorders>
              <w:bottom w:val="single" w:sz="4" w:space="0" w:color="auto"/>
            </w:tcBorders>
            <w:shd w:val="clear" w:color="auto" w:fill="FFFF00"/>
          </w:tcPr>
          <w:p w14:paraId="5DB91A5C" w14:textId="3D394383" w:rsidR="00796F80" w:rsidRPr="005E6C60" w:rsidRDefault="00796F80" w:rsidP="006E17BA">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FFFF00"/>
          </w:tcPr>
          <w:p w14:paraId="213519AF" w14:textId="77777777" w:rsidR="00796F80" w:rsidRPr="005E6C60" w:rsidRDefault="00796F80" w:rsidP="006E17BA">
            <w:pPr>
              <w:rPr>
                <w:rFonts w:ascii="Arial" w:hAnsi="Arial" w:cs="Arial"/>
                <w:color w:val="000000"/>
                <w:sz w:val="20"/>
                <w:szCs w:val="20"/>
              </w:rPr>
            </w:pPr>
          </w:p>
        </w:tc>
        <w:tc>
          <w:tcPr>
            <w:tcW w:w="6368" w:type="dxa"/>
            <w:tcBorders>
              <w:bottom w:val="single" w:sz="4" w:space="0" w:color="auto"/>
            </w:tcBorders>
            <w:shd w:val="clear" w:color="auto" w:fill="FFFF00"/>
          </w:tcPr>
          <w:p w14:paraId="1DF7735E" w14:textId="77777777" w:rsidR="00796F80" w:rsidRDefault="00796F80" w:rsidP="006E17BA">
            <w:pPr>
              <w:rPr>
                <w:rFonts w:ascii="Arial" w:hAnsi="Arial" w:cs="Arial"/>
                <w:i/>
                <w:sz w:val="20"/>
                <w:szCs w:val="20"/>
                <w:lang w:val="en-US"/>
              </w:rPr>
            </w:pPr>
            <w:r>
              <w:rPr>
                <w:rFonts w:ascii="Arial" w:hAnsi="Arial" w:cs="Arial"/>
                <w:i/>
                <w:sz w:val="20"/>
                <w:szCs w:val="20"/>
                <w:lang w:val="en-US"/>
              </w:rPr>
              <w:t>5GMRR Doc 42a_04r2</w:t>
            </w:r>
          </w:p>
          <w:p w14:paraId="74729E70" w14:textId="77777777" w:rsidR="00796F80" w:rsidRDefault="00796F80" w:rsidP="006E17BA">
            <w:pPr>
              <w:rPr>
                <w:rFonts w:ascii="Arial" w:hAnsi="Arial" w:cs="Arial"/>
                <w:i/>
                <w:sz w:val="20"/>
                <w:szCs w:val="20"/>
                <w:lang w:val="en-US"/>
              </w:rPr>
            </w:pPr>
            <w:r>
              <w:rPr>
                <w:rFonts w:ascii="Arial" w:hAnsi="Arial" w:cs="Arial"/>
                <w:i/>
                <w:sz w:val="20"/>
                <w:szCs w:val="20"/>
                <w:lang w:val="en-US"/>
              </w:rPr>
              <w:t>To: 3GPP SA2, SA3 and CT4</w:t>
            </w:r>
          </w:p>
          <w:p w14:paraId="2D4EFCF4" w14:textId="77777777" w:rsidR="00796F80" w:rsidRDefault="00796F80" w:rsidP="006E17BA">
            <w:pPr>
              <w:rPr>
                <w:rFonts w:ascii="Arial" w:hAnsi="Arial" w:cs="Arial"/>
                <w:i/>
                <w:sz w:val="20"/>
                <w:szCs w:val="20"/>
                <w:lang w:val="en-US"/>
              </w:rPr>
            </w:pPr>
            <w:r>
              <w:rPr>
                <w:rFonts w:ascii="Arial" w:hAnsi="Arial" w:cs="Arial"/>
                <w:i/>
                <w:sz w:val="20"/>
                <w:szCs w:val="20"/>
                <w:lang w:val="en-US"/>
              </w:rPr>
              <w:t>CC: 5GMRR, NRG, DESS</w:t>
            </w:r>
          </w:p>
          <w:p w14:paraId="214331CD" w14:textId="77777777" w:rsidR="00E20ED5" w:rsidRDefault="00E20ED5"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 xml:space="preserve">ontact: </w:t>
            </w:r>
            <w:proofErr w:type="spellStart"/>
            <w:r w:rsidR="00DC4202" w:rsidRPr="00DC4202">
              <w:rPr>
                <w:rFonts w:ascii="Arial" w:eastAsiaTheme="minorEastAsia" w:hAnsi="Arial" w:cs="Arial"/>
                <w:i/>
                <w:sz w:val="20"/>
                <w:szCs w:val="20"/>
                <w:lang w:val="en-US" w:eastAsia="zh-CN"/>
              </w:rPr>
              <w:t>Titan.ium</w:t>
            </w:r>
            <w:proofErr w:type="spellEnd"/>
            <w:r w:rsidR="00DC4202" w:rsidRPr="00DC4202">
              <w:rPr>
                <w:rFonts w:ascii="Arial" w:eastAsiaTheme="minorEastAsia" w:hAnsi="Arial" w:cs="Arial"/>
                <w:i/>
                <w:sz w:val="20"/>
                <w:szCs w:val="20"/>
                <w:lang w:val="en-US" w:eastAsia="zh-CN"/>
              </w:rPr>
              <w:t xml:space="preserve"> Platform</w:t>
            </w:r>
          </w:p>
          <w:p w14:paraId="360C39D4" w14:textId="77777777" w:rsidR="0068341F" w:rsidRDefault="0068341F" w:rsidP="006E17BA">
            <w:pPr>
              <w:rPr>
                <w:rFonts w:ascii="Arial" w:eastAsiaTheme="minorEastAsia" w:hAnsi="Arial" w:cs="Arial"/>
                <w:i/>
                <w:sz w:val="20"/>
                <w:szCs w:val="20"/>
                <w:lang w:val="en-US" w:eastAsia="zh-CN"/>
              </w:rPr>
            </w:pPr>
          </w:p>
          <w:p w14:paraId="6906A72D" w14:textId="77777777" w:rsidR="0068341F" w:rsidRDefault="0068341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lastRenderedPageBreak/>
              <w:t>*</w:t>
            </w:r>
            <w:r>
              <w:rPr>
                <w:rFonts w:ascii="Arial" w:eastAsiaTheme="minorEastAsia" w:hAnsi="Arial" w:cs="Arial"/>
                <w:i/>
                <w:sz w:val="20"/>
                <w:szCs w:val="20"/>
                <w:lang w:val="en-US" w:eastAsia="zh-CN"/>
              </w:rPr>
              <w:t>**</w:t>
            </w:r>
          </w:p>
          <w:p w14:paraId="152F026E" w14:textId="77777777" w:rsidR="0068341F" w:rsidRDefault="0068341F" w:rsidP="0068341F">
            <w:pPr>
              <w:pStyle w:val="1"/>
              <w:numPr>
                <w:ilvl w:val="0"/>
                <w:numId w:val="25"/>
              </w:numPr>
              <w:tabs>
                <w:tab w:val="clear" w:pos="431"/>
              </w:tabs>
              <w:ind w:left="720" w:hanging="360"/>
            </w:pPr>
            <w:r>
              <w:rPr>
                <w:rFonts w:eastAsiaTheme="minorEastAsia" w:hint="eastAsia"/>
                <w:lang w:eastAsia="zh-CN"/>
              </w:rPr>
              <w:t>Background</w:t>
            </w:r>
          </w:p>
          <w:p w14:paraId="477CE384" w14:textId="77777777" w:rsidR="0068341F" w:rsidRDefault="0068341F" w:rsidP="0068341F">
            <w:pPr>
              <w:pStyle w:val="NormalParagraph"/>
              <w:rPr>
                <w:rFonts w:eastAsiaTheme="minorEastAsia"/>
                <w:lang w:eastAsia="zh-CN"/>
              </w:rPr>
            </w:pPr>
            <w:r>
              <w:rPr>
                <w:rFonts w:eastAsiaTheme="minorEastAsia"/>
                <w:lang w:eastAsia="ja-JP" w:bidi="bn-BD"/>
              </w:rPr>
              <w:t xml:space="preserve">GSMA 5GMRR has defined procedures for SEPP Discovery in support of 5G SA Roaming and would like to inform 3GPP about the usage of the </w:t>
            </w:r>
            <w:r>
              <w:rPr>
                <w:lang w:val="en-US" w:eastAsia="ja-JP"/>
              </w:rPr>
              <w:t>domain</w:t>
            </w:r>
            <w:r>
              <w:rPr>
                <w:rFonts w:hint="eastAsia"/>
                <w:lang w:val="en-US" w:eastAsia="ja-JP"/>
              </w:rPr>
              <w:t xml:space="preserve"> </w:t>
            </w:r>
            <w:r>
              <w:rPr>
                <w:lang w:val="en-US" w:eastAsia="ja-JP"/>
              </w:rPr>
              <w:t>name “</w:t>
            </w:r>
            <w:r>
              <w:rPr>
                <w:rFonts w:hint="eastAsia"/>
                <w:lang w:val="en-US" w:eastAsia="ja-JP"/>
              </w:rPr>
              <w:t>ipxnetwork.org</w:t>
            </w:r>
            <w:r>
              <w:rPr>
                <w:lang w:val="en-US" w:eastAsia="ja-JP"/>
              </w:rPr>
              <w:t>” in addition</w:t>
            </w:r>
            <w:r>
              <w:rPr>
                <w:rFonts w:hint="eastAsia"/>
                <w:lang w:val="en-US" w:eastAsia="ja-JP"/>
              </w:rPr>
              <w:t xml:space="preserve"> to </w:t>
            </w:r>
            <w:r>
              <w:rPr>
                <w:lang w:val="en-US" w:eastAsia="ja-JP"/>
              </w:rPr>
              <w:t>the well-known “</w:t>
            </w:r>
            <w:r>
              <w:rPr>
                <w:rFonts w:hint="eastAsia"/>
                <w:lang w:val="en-US" w:eastAsia="ja-JP"/>
              </w:rPr>
              <w:t>3gppnetwork.org</w:t>
            </w:r>
            <w:r>
              <w:rPr>
                <w:lang w:val="en-US" w:eastAsia="ja-JP"/>
              </w:rPr>
              <w:t>”</w:t>
            </w:r>
            <w:r w:rsidRPr="00BE439B">
              <w:rPr>
                <w:rFonts w:eastAsiaTheme="minorEastAsia"/>
                <w:lang w:eastAsia="zh-CN"/>
              </w:rPr>
              <w:t>.</w:t>
            </w:r>
          </w:p>
          <w:p w14:paraId="1D312994" w14:textId="77777777" w:rsidR="0068341F" w:rsidRPr="00685139" w:rsidRDefault="0068341F" w:rsidP="0068341F">
            <w:pPr>
              <w:pStyle w:val="1"/>
              <w:numPr>
                <w:ilvl w:val="0"/>
                <w:numId w:val="25"/>
              </w:numPr>
              <w:tabs>
                <w:tab w:val="clear" w:pos="431"/>
              </w:tabs>
              <w:ind w:left="720" w:hanging="360"/>
              <w:rPr>
                <w:rFonts w:eastAsiaTheme="minorEastAsia"/>
                <w:lang w:eastAsia="zh-CN"/>
              </w:rPr>
            </w:pPr>
            <w:r>
              <w:rPr>
                <w:rFonts w:eastAsiaTheme="minorEastAsia" w:hint="eastAsia"/>
                <w:lang w:eastAsia="zh-CN"/>
              </w:rPr>
              <w:t>Discussion</w:t>
            </w:r>
          </w:p>
          <w:p w14:paraId="0214D874" w14:textId="77777777" w:rsidR="0068341F" w:rsidRDefault="0068341F" w:rsidP="0068341F">
            <w:pPr>
              <w:pStyle w:val="NormalParagraph"/>
              <w:widowControl w:val="0"/>
              <w:rPr>
                <w:rFonts w:eastAsiaTheme="minorEastAsia"/>
                <w:lang w:eastAsia="zh-CN" w:bidi="bn-BD"/>
              </w:rPr>
            </w:pPr>
            <w:r>
              <w:rPr>
                <w:sz w:val="21"/>
                <w:szCs w:val="21"/>
              </w:rPr>
              <w:t xml:space="preserve">To differentiate between SEPP instances deployed by either a PLMN or managed by a service provider on behalf a PLMN (Outsourced SEPP) versus SEPP instances of a service provider (Hosted SEPP and Hub based use cases), the new distinct </w:t>
            </w:r>
            <w:r>
              <w:rPr>
                <w:lang w:val="en-US" w:eastAsia="ja-JP"/>
              </w:rPr>
              <w:t>domain</w:t>
            </w:r>
            <w:r>
              <w:rPr>
                <w:rFonts w:hint="eastAsia"/>
                <w:lang w:val="en-US" w:eastAsia="ja-JP"/>
              </w:rPr>
              <w:t xml:space="preserve"> </w:t>
            </w:r>
            <w:r>
              <w:rPr>
                <w:lang w:val="en-US" w:eastAsia="ja-JP"/>
              </w:rPr>
              <w:t>name “</w:t>
            </w:r>
            <w:r>
              <w:rPr>
                <w:rFonts w:hint="eastAsia"/>
                <w:lang w:val="en-US" w:eastAsia="ja-JP"/>
              </w:rPr>
              <w:t>ipxnetwork.org</w:t>
            </w:r>
            <w:r>
              <w:rPr>
                <w:lang w:val="en-US" w:eastAsia="ja-JP"/>
              </w:rPr>
              <w:t>” has been introduced in support of the latter instances</w:t>
            </w:r>
            <w:r>
              <w:rPr>
                <w:rFonts w:eastAsiaTheme="minorEastAsia" w:hint="eastAsia"/>
                <w:lang w:eastAsia="zh-CN" w:bidi="bn-BD"/>
              </w:rPr>
              <w:t>.</w:t>
            </w:r>
          </w:p>
          <w:p w14:paraId="74C08AC4" w14:textId="77777777" w:rsidR="0068341F" w:rsidRDefault="0068341F" w:rsidP="0068341F">
            <w:pPr>
              <w:pStyle w:val="NormalParagraph"/>
              <w:widowControl w:val="0"/>
              <w:rPr>
                <w:rFonts w:eastAsiaTheme="minorEastAsia"/>
                <w:lang w:eastAsia="zh-CN" w:bidi="bn-BD"/>
              </w:rPr>
            </w:pPr>
            <w:r w:rsidRPr="00EE3734">
              <w:rPr>
                <w:rFonts w:eastAsiaTheme="minorEastAsia"/>
                <w:lang w:eastAsia="zh-CN" w:bidi="bn-BD"/>
              </w:rPr>
              <w:t>The domain name "3gppnetwork.org" has been referenced in TS 23.003 and TS 33.310, and there may be more instances in other 3GPP specifications. It is suggested to add a reference to the domain "ipxnetwork.org" in those cases as well</w:t>
            </w:r>
            <w:r>
              <w:rPr>
                <w:lang w:val="en-US" w:eastAsia="ja-JP"/>
              </w:rPr>
              <w:t>.</w:t>
            </w:r>
          </w:p>
          <w:p w14:paraId="19987CFD" w14:textId="77777777" w:rsidR="0068341F" w:rsidRDefault="0068341F" w:rsidP="0068341F">
            <w:pPr>
              <w:pStyle w:val="NormalParagraph"/>
              <w:widowControl w:val="0"/>
              <w:rPr>
                <w:rFonts w:eastAsiaTheme="minorEastAsia"/>
                <w:lang w:eastAsia="zh-CN" w:bidi="bn-BD"/>
              </w:rPr>
            </w:pPr>
            <w:r w:rsidRPr="00EE3734">
              <w:rPr>
                <w:rFonts w:eastAsiaTheme="minorEastAsia"/>
                <w:lang w:eastAsia="zh-CN" w:bidi="bn-BD"/>
              </w:rPr>
              <w:t xml:space="preserve">Please note that the domain "ipxnetwork.org" is an existing dormant GSMA domain </w:t>
            </w:r>
            <w:r>
              <w:rPr>
                <w:rFonts w:eastAsiaTheme="minorEastAsia"/>
                <w:lang w:eastAsia="zh-CN" w:bidi="bn-BD"/>
              </w:rPr>
              <w:t xml:space="preserve">name </w:t>
            </w:r>
            <w:r w:rsidRPr="00EE3734">
              <w:rPr>
                <w:rFonts w:eastAsiaTheme="minorEastAsia"/>
                <w:lang w:eastAsia="zh-CN" w:bidi="bn-BD"/>
              </w:rPr>
              <w:t xml:space="preserve">and was originally introduced </w:t>
            </w:r>
            <w:r>
              <w:rPr>
                <w:rFonts w:eastAsiaTheme="minorEastAsia"/>
                <w:lang w:eastAsia="zh-CN" w:bidi="bn-BD"/>
              </w:rPr>
              <w:t xml:space="preserve">in anticipation for the support of </w:t>
            </w:r>
            <w:r w:rsidRPr="00EE3734">
              <w:rPr>
                <w:rFonts w:eastAsiaTheme="minorEastAsia"/>
                <w:lang w:eastAsia="zh-CN" w:bidi="bn-BD"/>
              </w:rPr>
              <w:t>e.g. specific roaming use cases with SS7 and Diameter</w:t>
            </w:r>
            <w:r>
              <w:rPr>
                <w:rFonts w:eastAsiaTheme="minorEastAsia"/>
                <w:lang w:eastAsia="zh-CN" w:bidi="bn-BD"/>
              </w:rPr>
              <w:t xml:space="preserve">. </w:t>
            </w:r>
          </w:p>
          <w:p w14:paraId="09FFC32A" w14:textId="77777777" w:rsidR="0068341F" w:rsidRPr="00685139" w:rsidRDefault="0068341F" w:rsidP="0068341F">
            <w:pPr>
              <w:pStyle w:val="1"/>
              <w:numPr>
                <w:ilvl w:val="0"/>
                <w:numId w:val="25"/>
              </w:numPr>
              <w:tabs>
                <w:tab w:val="clear" w:pos="431"/>
              </w:tabs>
              <w:ind w:left="720" w:hanging="360"/>
              <w:rPr>
                <w:rFonts w:eastAsiaTheme="minorEastAsia"/>
                <w:lang w:eastAsia="zh-CN"/>
              </w:rPr>
            </w:pPr>
            <w:r w:rsidRPr="00685139">
              <w:rPr>
                <w:rFonts w:eastAsiaTheme="minorEastAsia" w:hint="eastAsia"/>
                <w:lang w:eastAsia="zh-CN"/>
              </w:rPr>
              <w:t>A</w:t>
            </w:r>
            <w:r w:rsidRPr="00685139">
              <w:rPr>
                <w:rFonts w:eastAsiaTheme="minorEastAsia"/>
                <w:lang w:eastAsia="zh-CN"/>
              </w:rPr>
              <w:t>ctions</w:t>
            </w:r>
          </w:p>
          <w:p w14:paraId="33EEE026" w14:textId="77777777" w:rsidR="0068341F" w:rsidRDefault="0068341F" w:rsidP="0068341F">
            <w:pPr>
              <w:pStyle w:val="NormalParagraph"/>
              <w:rPr>
                <w:rFonts w:cs="Arial"/>
                <w:lang w:eastAsia="zh-CN"/>
              </w:rPr>
            </w:pPr>
            <w:r w:rsidRPr="00E178D3">
              <w:rPr>
                <w:rFonts w:eastAsiaTheme="minorEastAsia" w:hint="eastAsia"/>
                <w:lang w:eastAsia="ja-JP" w:bidi="bn-BD"/>
              </w:rPr>
              <w:t>GSMA</w:t>
            </w:r>
            <w:r>
              <w:rPr>
                <w:rFonts w:eastAsiaTheme="minorEastAsia" w:hint="eastAsia"/>
                <w:lang w:eastAsia="zh-CN" w:bidi="bn-BD"/>
              </w:rPr>
              <w:t xml:space="preserve"> </w:t>
            </w:r>
            <w:r>
              <w:rPr>
                <w:rFonts w:eastAsiaTheme="minorEastAsia"/>
                <w:lang w:eastAsia="zh-CN" w:bidi="bn-BD"/>
              </w:rPr>
              <w:t>5GMRR</w:t>
            </w:r>
            <w:r>
              <w:rPr>
                <w:rFonts w:cs="Arial" w:hint="eastAsia"/>
                <w:lang w:eastAsia="zh-CN"/>
              </w:rPr>
              <w:t xml:space="preserve"> </w:t>
            </w:r>
            <w:r w:rsidRPr="0095639E">
              <w:rPr>
                <w:rFonts w:cs="Arial"/>
                <w:lang w:eastAsia="zh-CN"/>
              </w:rPr>
              <w:t xml:space="preserve">kindly asks </w:t>
            </w:r>
            <w:r>
              <w:rPr>
                <w:rFonts w:cs="Arial" w:hint="eastAsia"/>
                <w:lang w:eastAsia="zh-CN"/>
              </w:rPr>
              <w:t xml:space="preserve">3GPP </w:t>
            </w:r>
            <w:r w:rsidRPr="0095639E">
              <w:rPr>
                <w:rFonts w:cs="Arial"/>
                <w:lang w:eastAsia="zh-CN"/>
              </w:rPr>
              <w:t xml:space="preserve">to </w:t>
            </w:r>
            <w:r>
              <w:rPr>
                <w:rFonts w:cs="Arial" w:hint="eastAsia"/>
                <w:lang w:eastAsia="zh-CN"/>
              </w:rPr>
              <w:t>take the above information into account</w:t>
            </w:r>
            <w:r>
              <w:rPr>
                <w:rFonts w:cs="Arial"/>
                <w:lang w:eastAsia="zh-CN"/>
              </w:rPr>
              <w:t xml:space="preserve"> and to update existing 3GPP specifications were needed</w:t>
            </w:r>
            <w:r w:rsidRPr="0095639E">
              <w:rPr>
                <w:rFonts w:cs="Arial"/>
                <w:lang w:eastAsia="zh-CN"/>
              </w:rPr>
              <w:t>.</w:t>
            </w:r>
          </w:p>
          <w:p w14:paraId="4C7A918F" w14:textId="77777777" w:rsidR="0068341F" w:rsidRPr="0068341F" w:rsidRDefault="0068341F" w:rsidP="006E17BA">
            <w:pPr>
              <w:rPr>
                <w:rFonts w:ascii="Arial" w:eastAsiaTheme="minorEastAsia" w:hAnsi="Arial" w:cs="Arial"/>
                <w:i/>
                <w:sz w:val="20"/>
                <w:szCs w:val="20"/>
                <w:lang w:val="en-GB" w:eastAsia="zh-CN"/>
              </w:rPr>
            </w:pPr>
          </w:p>
          <w:p w14:paraId="0D271563" w14:textId="3E9CC35D" w:rsidR="0068341F" w:rsidRPr="00E20ED5" w:rsidRDefault="0068341F"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6E17BA" w:rsidRPr="009D49EE" w14:paraId="055C91C2" w14:textId="77777777" w:rsidTr="001E34C3">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7E6D33" w:rsidRPr="009D49EE" w14:paraId="1F5916B3" w14:textId="77777777" w:rsidTr="001E34C3">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6E17BA" w:rsidRPr="005E6C60" w14:paraId="16CEC8A8" w14:textId="77777777" w:rsidTr="001E34C3">
        <w:trPr>
          <w:trHeight w:val="20"/>
        </w:trPr>
        <w:tc>
          <w:tcPr>
            <w:tcW w:w="1073" w:type="dxa"/>
            <w:tcBorders>
              <w:bottom w:val="single" w:sz="4" w:space="0" w:color="auto"/>
            </w:tcBorders>
            <w:shd w:val="clear" w:color="auto" w:fill="auto"/>
          </w:tcPr>
          <w:p w14:paraId="4B507799" w14:textId="77777777" w:rsidR="006E17B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09044B"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19F697AD" w14:textId="3EF41873" w:rsidR="006E17BA" w:rsidRDefault="00000000" w:rsidP="006E17BA">
            <w:pPr>
              <w:rPr>
                <w:rFonts w:ascii="Arial" w:hAnsi="Arial" w:cs="Arial"/>
                <w:color w:val="000000"/>
                <w:sz w:val="20"/>
                <w:szCs w:val="20"/>
              </w:rPr>
            </w:pPr>
            <w:hyperlink r:id="rId39" w:history="1">
              <w:r w:rsidR="001E34C3">
                <w:rPr>
                  <w:rStyle w:val="af2"/>
                  <w:rFonts w:ascii="Arial" w:hAnsi="Arial" w:cs="Arial"/>
                  <w:sz w:val="20"/>
                  <w:szCs w:val="20"/>
                </w:rPr>
                <w:t>3115</w:t>
              </w:r>
            </w:hyperlink>
          </w:p>
        </w:tc>
        <w:tc>
          <w:tcPr>
            <w:tcW w:w="4132" w:type="dxa"/>
            <w:tcBorders>
              <w:bottom w:val="single" w:sz="4" w:space="0" w:color="auto"/>
            </w:tcBorders>
            <w:shd w:val="clear" w:color="auto" w:fill="FFFF00"/>
          </w:tcPr>
          <w:p w14:paraId="242586F0" w14:textId="6B67C66A" w:rsidR="006E17BA" w:rsidRPr="00FF6317" w:rsidRDefault="001E34C3" w:rsidP="006E17BA">
            <w:pPr>
              <w:rPr>
                <w:rFonts w:ascii="Arial" w:hAnsi="Arial" w:cs="Arial"/>
                <w:color w:val="000000"/>
                <w:sz w:val="20"/>
                <w:szCs w:val="20"/>
                <w:lang w:val="en-US"/>
              </w:rPr>
            </w:pPr>
            <w:r>
              <w:rPr>
                <w:rFonts w:ascii="Arial" w:hAnsi="Arial" w:cs="Arial"/>
                <w:color w:val="000000"/>
                <w:sz w:val="20"/>
                <w:szCs w:val="20"/>
                <w:lang w:val="en-US"/>
              </w:rPr>
              <w:t>WID revised   Rel-18 Revised WID: Enhancement of NSAC for maximum number of UEs with at least one PDU session/PDN connection</w:t>
            </w:r>
          </w:p>
        </w:tc>
        <w:tc>
          <w:tcPr>
            <w:tcW w:w="1984" w:type="dxa"/>
            <w:tcBorders>
              <w:bottom w:val="single" w:sz="4" w:space="0" w:color="auto"/>
            </w:tcBorders>
            <w:shd w:val="clear" w:color="auto" w:fill="FFFF00"/>
          </w:tcPr>
          <w:p w14:paraId="4EB67CC7" w14:textId="0733C9D2" w:rsidR="006E17BA" w:rsidRDefault="001E34C3" w:rsidP="006E17BA">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49DDC518"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FF00"/>
          </w:tcPr>
          <w:p w14:paraId="5BDF0BA6" w14:textId="77777777" w:rsidR="006E17BA" w:rsidRPr="00F028F6" w:rsidRDefault="006E17BA" w:rsidP="006E17BA">
            <w:pPr>
              <w:rPr>
                <w:rFonts w:ascii="Arial" w:hAnsi="Arial" w:cs="Arial"/>
                <w:sz w:val="20"/>
                <w:szCs w:val="20"/>
              </w:rPr>
            </w:pPr>
          </w:p>
        </w:tc>
      </w:tr>
      <w:tr w:rsidR="001E34C3" w:rsidRPr="009D49EE" w14:paraId="75204F77" w14:textId="77777777" w:rsidTr="001E34C3">
        <w:trPr>
          <w:trHeight w:val="20"/>
        </w:trPr>
        <w:tc>
          <w:tcPr>
            <w:tcW w:w="1073" w:type="dxa"/>
            <w:tcBorders>
              <w:bottom w:val="single" w:sz="4" w:space="0" w:color="auto"/>
            </w:tcBorders>
            <w:shd w:val="clear" w:color="auto" w:fill="auto"/>
          </w:tcPr>
          <w:p w14:paraId="6E947AC1"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513641E9"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98B74F7" w14:textId="501D4922" w:rsidR="001E34C3" w:rsidRPr="005E6C60" w:rsidRDefault="00000000" w:rsidP="005C35E6">
            <w:pPr>
              <w:rPr>
                <w:rFonts w:ascii="Arial" w:hAnsi="Arial" w:cs="Arial"/>
                <w:color w:val="000000"/>
                <w:sz w:val="20"/>
                <w:szCs w:val="20"/>
              </w:rPr>
            </w:pPr>
            <w:hyperlink r:id="rId40" w:history="1">
              <w:r w:rsidR="001E34C3">
                <w:rPr>
                  <w:rStyle w:val="af2"/>
                  <w:rFonts w:ascii="Arial" w:hAnsi="Arial" w:cs="Arial"/>
                  <w:sz w:val="20"/>
                  <w:szCs w:val="20"/>
                </w:rPr>
                <w:t>3116</w:t>
              </w:r>
            </w:hyperlink>
          </w:p>
        </w:tc>
        <w:tc>
          <w:tcPr>
            <w:tcW w:w="4132" w:type="dxa"/>
            <w:tcBorders>
              <w:bottom w:val="single" w:sz="4" w:space="0" w:color="auto"/>
            </w:tcBorders>
            <w:shd w:val="clear" w:color="auto" w:fill="FFFF00"/>
          </w:tcPr>
          <w:p w14:paraId="66130218" w14:textId="4C072BD4" w:rsidR="001E34C3" w:rsidRPr="005E6C60" w:rsidRDefault="001E34C3" w:rsidP="005C35E6">
            <w:pPr>
              <w:rPr>
                <w:rFonts w:ascii="Arial" w:hAnsi="Arial" w:cs="Arial"/>
                <w:color w:val="000000"/>
                <w:sz w:val="20"/>
                <w:szCs w:val="20"/>
              </w:rPr>
            </w:pPr>
            <w:r>
              <w:rPr>
                <w:rFonts w:ascii="Arial" w:hAnsi="Arial" w:cs="Arial"/>
                <w:color w:val="000000"/>
                <w:sz w:val="20"/>
                <w:szCs w:val="20"/>
              </w:rPr>
              <w:t>discussion   Rel-18 Discussion on study of efficient support of QUIC traffic handling</w:t>
            </w:r>
          </w:p>
        </w:tc>
        <w:tc>
          <w:tcPr>
            <w:tcW w:w="1984" w:type="dxa"/>
            <w:tcBorders>
              <w:bottom w:val="single" w:sz="4" w:space="0" w:color="auto"/>
            </w:tcBorders>
            <w:shd w:val="clear" w:color="auto" w:fill="FFFF00"/>
          </w:tcPr>
          <w:p w14:paraId="02442ECF" w14:textId="4A29536F" w:rsidR="001E34C3" w:rsidRPr="005E6C60" w:rsidRDefault="001E34C3" w:rsidP="005C35E6">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0CC477BF"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683284DF" w14:textId="77777777" w:rsidR="001E34C3" w:rsidRPr="00F028F6" w:rsidRDefault="001E34C3" w:rsidP="005C35E6">
            <w:pPr>
              <w:rPr>
                <w:rFonts w:ascii="Arial" w:hAnsi="Arial" w:cs="Arial"/>
                <w:i/>
                <w:sz w:val="20"/>
                <w:szCs w:val="20"/>
                <w:lang w:val="en-US"/>
              </w:rPr>
            </w:pPr>
          </w:p>
        </w:tc>
      </w:tr>
      <w:tr w:rsidR="001E34C3" w:rsidRPr="009D49EE" w14:paraId="231B70D8" w14:textId="77777777" w:rsidTr="001E34C3">
        <w:trPr>
          <w:trHeight w:val="20"/>
        </w:trPr>
        <w:tc>
          <w:tcPr>
            <w:tcW w:w="1073" w:type="dxa"/>
            <w:tcBorders>
              <w:bottom w:val="single" w:sz="4" w:space="0" w:color="auto"/>
            </w:tcBorders>
            <w:shd w:val="clear" w:color="auto" w:fill="auto"/>
          </w:tcPr>
          <w:p w14:paraId="1C2B3181"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016DEE4"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4871A4C9" w14:textId="6EC4D86C" w:rsidR="001E34C3" w:rsidRPr="005E6C60" w:rsidRDefault="001E34C3" w:rsidP="005C35E6">
            <w:pPr>
              <w:rPr>
                <w:rFonts w:ascii="Arial" w:hAnsi="Arial" w:cs="Arial"/>
                <w:color w:val="000000"/>
                <w:sz w:val="20"/>
                <w:szCs w:val="20"/>
              </w:rPr>
            </w:pPr>
            <w:r>
              <w:rPr>
                <w:rFonts w:ascii="Arial" w:hAnsi="Arial" w:cs="Arial"/>
                <w:color w:val="000000"/>
                <w:sz w:val="20"/>
                <w:szCs w:val="20"/>
              </w:rPr>
              <w:t>3139</w:t>
            </w:r>
          </w:p>
        </w:tc>
        <w:tc>
          <w:tcPr>
            <w:tcW w:w="4132" w:type="dxa"/>
            <w:tcBorders>
              <w:bottom w:val="single" w:sz="4" w:space="0" w:color="auto"/>
            </w:tcBorders>
            <w:shd w:val="clear" w:color="auto" w:fill="FFFFFF"/>
          </w:tcPr>
          <w:p w14:paraId="4ACB8DFB" w14:textId="10AF8BCB" w:rsidR="001E34C3" w:rsidRPr="005E6C60" w:rsidRDefault="001E34C3" w:rsidP="005C35E6">
            <w:pPr>
              <w:rPr>
                <w:rFonts w:ascii="Arial" w:hAnsi="Arial" w:cs="Arial"/>
                <w:color w:val="000000"/>
                <w:sz w:val="20"/>
                <w:szCs w:val="20"/>
              </w:rPr>
            </w:pPr>
            <w:r>
              <w:rPr>
                <w:rFonts w:ascii="Arial" w:hAnsi="Arial" w:cs="Arial"/>
                <w:color w:val="000000"/>
                <w:sz w:val="20"/>
                <w:szCs w:val="20"/>
              </w:rPr>
              <w:t>WID revised   Rel-18 Revised WID on CT aspects of UPF enhancement for exposure and SBA</w:t>
            </w:r>
          </w:p>
        </w:tc>
        <w:tc>
          <w:tcPr>
            <w:tcW w:w="1984" w:type="dxa"/>
            <w:tcBorders>
              <w:bottom w:val="single" w:sz="4" w:space="0" w:color="auto"/>
            </w:tcBorders>
            <w:shd w:val="clear" w:color="auto" w:fill="FFFFFF"/>
          </w:tcPr>
          <w:p w14:paraId="7E12C3A6" w14:textId="3992953B" w:rsidR="001E34C3" w:rsidRPr="005E6C60" w:rsidRDefault="001E34C3" w:rsidP="005C35E6">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FF"/>
          </w:tcPr>
          <w:p w14:paraId="30E8C5F8" w14:textId="4773D1E6" w:rsidR="001E34C3" w:rsidRPr="005E6C60" w:rsidRDefault="001E34C3" w:rsidP="005C35E6">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6CFF8EF0" w14:textId="77777777" w:rsidR="001E34C3" w:rsidRPr="00F028F6" w:rsidRDefault="001E34C3" w:rsidP="005C35E6">
            <w:pPr>
              <w:rPr>
                <w:rFonts w:ascii="Arial" w:hAnsi="Arial" w:cs="Arial"/>
                <w:i/>
                <w:sz w:val="20"/>
                <w:szCs w:val="20"/>
                <w:lang w:val="en-US"/>
              </w:rPr>
            </w:pPr>
          </w:p>
        </w:tc>
      </w:tr>
      <w:tr w:rsidR="001E34C3" w:rsidRPr="009D49EE" w14:paraId="243FE103" w14:textId="77777777" w:rsidTr="001E34C3">
        <w:trPr>
          <w:trHeight w:val="20"/>
        </w:trPr>
        <w:tc>
          <w:tcPr>
            <w:tcW w:w="1073" w:type="dxa"/>
            <w:tcBorders>
              <w:bottom w:val="single" w:sz="4" w:space="0" w:color="auto"/>
            </w:tcBorders>
            <w:shd w:val="clear" w:color="auto" w:fill="auto"/>
          </w:tcPr>
          <w:p w14:paraId="09BDB453"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DBB8C7F"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F09D4C1" w14:textId="51628E80" w:rsidR="001E34C3" w:rsidRPr="005E6C60" w:rsidRDefault="00000000" w:rsidP="005C35E6">
            <w:pPr>
              <w:rPr>
                <w:rFonts w:ascii="Arial" w:hAnsi="Arial" w:cs="Arial"/>
                <w:color w:val="000000"/>
                <w:sz w:val="20"/>
                <w:szCs w:val="20"/>
              </w:rPr>
            </w:pPr>
            <w:hyperlink r:id="rId41" w:history="1">
              <w:r w:rsidR="001E34C3">
                <w:rPr>
                  <w:rStyle w:val="af2"/>
                  <w:rFonts w:ascii="Arial" w:hAnsi="Arial" w:cs="Arial"/>
                  <w:sz w:val="20"/>
                  <w:szCs w:val="20"/>
                </w:rPr>
                <w:t>3215</w:t>
              </w:r>
            </w:hyperlink>
          </w:p>
        </w:tc>
        <w:tc>
          <w:tcPr>
            <w:tcW w:w="4132" w:type="dxa"/>
            <w:tcBorders>
              <w:bottom w:val="single" w:sz="4" w:space="0" w:color="auto"/>
            </w:tcBorders>
            <w:shd w:val="clear" w:color="auto" w:fill="FFFF00"/>
          </w:tcPr>
          <w:p w14:paraId="2733CA2E" w14:textId="61000147" w:rsidR="001E34C3" w:rsidRPr="005E6C60" w:rsidRDefault="001E34C3" w:rsidP="005C35E6">
            <w:pPr>
              <w:rPr>
                <w:rFonts w:ascii="Arial" w:hAnsi="Arial" w:cs="Arial"/>
                <w:color w:val="000000"/>
                <w:sz w:val="20"/>
                <w:szCs w:val="20"/>
              </w:rPr>
            </w:pPr>
            <w:r>
              <w:rPr>
                <w:rFonts w:ascii="Arial" w:hAnsi="Arial" w:cs="Arial"/>
                <w:color w:val="000000"/>
                <w:sz w:val="20"/>
                <w:szCs w:val="20"/>
              </w:rPr>
              <w:t>discussion   Rel-18 DP of New SID on IMS Disaster Prevention and Restoration Enhancement</w:t>
            </w:r>
          </w:p>
        </w:tc>
        <w:tc>
          <w:tcPr>
            <w:tcW w:w="1984" w:type="dxa"/>
            <w:tcBorders>
              <w:bottom w:val="single" w:sz="4" w:space="0" w:color="auto"/>
            </w:tcBorders>
            <w:shd w:val="clear" w:color="auto" w:fill="FFFF00"/>
          </w:tcPr>
          <w:p w14:paraId="08E006EE" w14:textId="583DE4F9" w:rsidR="001E34C3" w:rsidRPr="005E6C60" w:rsidRDefault="001E34C3" w:rsidP="005C35E6">
            <w:pPr>
              <w:rPr>
                <w:rFonts w:ascii="Arial" w:hAnsi="Arial" w:cs="Arial"/>
                <w:color w:val="000000"/>
                <w:sz w:val="20"/>
                <w:szCs w:val="20"/>
              </w:rPr>
            </w:pPr>
            <w:r>
              <w:rPr>
                <w:rFonts w:ascii="Arial" w:hAnsi="Arial" w:cs="Arial"/>
                <w:color w:val="000000"/>
                <w:sz w:val="20"/>
                <w:szCs w:val="20"/>
              </w:rPr>
              <w:t>China Telecom Corporation Ltd.</w:t>
            </w:r>
          </w:p>
        </w:tc>
        <w:tc>
          <w:tcPr>
            <w:tcW w:w="1775" w:type="dxa"/>
            <w:tcBorders>
              <w:bottom w:val="single" w:sz="4" w:space="0" w:color="auto"/>
            </w:tcBorders>
            <w:shd w:val="clear" w:color="auto" w:fill="FFFF00"/>
          </w:tcPr>
          <w:p w14:paraId="15767F20"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7DF7BDF8" w14:textId="77777777" w:rsidR="001E34C3" w:rsidRPr="00F028F6" w:rsidRDefault="001E34C3" w:rsidP="005C35E6">
            <w:pPr>
              <w:rPr>
                <w:rFonts w:ascii="Arial" w:hAnsi="Arial" w:cs="Arial"/>
                <w:i/>
                <w:sz w:val="20"/>
                <w:szCs w:val="20"/>
                <w:lang w:val="en-US"/>
              </w:rPr>
            </w:pPr>
          </w:p>
        </w:tc>
      </w:tr>
      <w:tr w:rsidR="001E34C3" w:rsidRPr="009D49EE" w14:paraId="2B1498E9" w14:textId="77777777" w:rsidTr="001E34C3">
        <w:trPr>
          <w:trHeight w:val="20"/>
        </w:trPr>
        <w:tc>
          <w:tcPr>
            <w:tcW w:w="1073" w:type="dxa"/>
            <w:tcBorders>
              <w:bottom w:val="single" w:sz="4" w:space="0" w:color="auto"/>
            </w:tcBorders>
            <w:shd w:val="clear" w:color="auto" w:fill="auto"/>
          </w:tcPr>
          <w:p w14:paraId="7D79B1B2"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0A2FBE4"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7A627FA" w14:textId="1CA70B42" w:rsidR="001E34C3" w:rsidRPr="005E6C60" w:rsidRDefault="00000000" w:rsidP="005C35E6">
            <w:pPr>
              <w:rPr>
                <w:rFonts w:ascii="Arial" w:hAnsi="Arial" w:cs="Arial"/>
                <w:color w:val="000000"/>
                <w:sz w:val="20"/>
                <w:szCs w:val="20"/>
              </w:rPr>
            </w:pPr>
            <w:hyperlink r:id="rId42" w:history="1">
              <w:r w:rsidR="001E34C3">
                <w:rPr>
                  <w:rStyle w:val="af2"/>
                  <w:rFonts w:ascii="Arial" w:hAnsi="Arial" w:cs="Arial"/>
                  <w:sz w:val="20"/>
                  <w:szCs w:val="20"/>
                </w:rPr>
                <w:t>3216</w:t>
              </w:r>
            </w:hyperlink>
          </w:p>
        </w:tc>
        <w:tc>
          <w:tcPr>
            <w:tcW w:w="4132" w:type="dxa"/>
            <w:tcBorders>
              <w:bottom w:val="single" w:sz="4" w:space="0" w:color="auto"/>
            </w:tcBorders>
            <w:shd w:val="clear" w:color="auto" w:fill="FFFF00"/>
          </w:tcPr>
          <w:p w14:paraId="4C588CF8" w14:textId="7F76CF6D" w:rsidR="001E34C3" w:rsidRPr="005E6C60" w:rsidRDefault="001E34C3" w:rsidP="005C35E6">
            <w:pPr>
              <w:rPr>
                <w:rFonts w:ascii="Arial" w:hAnsi="Arial" w:cs="Arial"/>
                <w:color w:val="000000"/>
                <w:sz w:val="20"/>
                <w:szCs w:val="20"/>
              </w:rPr>
            </w:pPr>
            <w:r>
              <w:rPr>
                <w:rFonts w:ascii="Arial" w:hAnsi="Arial" w:cs="Arial"/>
                <w:color w:val="000000"/>
                <w:sz w:val="20"/>
                <w:szCs w:val="20"/>
              </w:rPr>
              <w:t>SID new   Rel-18 New SID on IMS Disaster Prevention and Restoration Enhancement</w:t>
            </w:r>
          </w:p>
        </w:tc>
        <w:tc>
          <w:tcPr>
            <w:tcW w:w="1984" w:type="dxa"/>
            <w:tcBorders>
              <w:bottom w:val="single" w:sz="4" w:space="0" w:color="auto"/>
            </w:tcBorders>
            <w:shd w:val="clear" w:color="auto" w:fill="FFFF00"/>
          </w:tcPr>
          <w:p w14:paraId="7C24D630" w14:textId="0C008282" w:rsidR="001E34C3" w:rsidRPr="005E6C60" w:rsidRDefault="001E34C3" w:rsidP="005C35E6">
            <w:pPr>
              <w:rPr>
                <w:rFonts w:ascii="Arial" w:hAnsi="Arial" w:cs="Arial"/>
                <w:color w:val="000000"/>
                <w:sz w:val="20"/>
                <w:szCs w:val="20"/>
              </w:rPr>
            </w:pPr>
            <w:r>
              <w:rPr>
                <w:rFonts w:ascii="Arial" w:hAnsi="Arial" w:cs="Arial"/>
                <w:color w:val="000000"/>
                <w:sz w:val="20"/>
                <w:szCs w:val="20"/>
              </w:rPr>
              <w:t>China Telecom Corporation Ltd.</w:t>
            </w:r>
          </w:p>
        </w:tc>
        <w:tc>
          <w:tcPr>
            <w:tcW w:w="1775" w:type="dxa"/>
            <w:tcBorders>
              <w:bottom w:val="single" w:sz="4" w:space="0" w:color="auto"/>
            </w:tcBorders>
            <w:shd w:val="clear" w:color="auto" w:fill="FFFF00"/>
          </w:tcPr>
          <w:p w14:paraId="2C39F64F"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46AB0CBD" w14:textId="77777777" w:rsidR="001E34C3" w:rsidRPr="00F028F6" w:rsidRDefault="001E34C3" w:rsidP="005C35E6">
            <w:pPr>
              <w:rPr>
                <w:rFonts w:ascii="Arial" w:hAnsi="Arial" w:cs="Arial"/>
                <w:i/>
                <w:sz w:val="20"/>
                <w:szCs w:val="20"/>
                <w:lang w:val="en-US"/>
              </w:rPr>
            </w:pPr>
          </w:p>
        </w:tc>
      </w:tr>
      <w:tr w:rsidR="001E34C3" w:rsidRPr="009D49EE" w14:paraId="54884DF3" w14:textId="77777777" w:rsidTr="001E34C3">
        <w:trPr>
          <w:trHeight w:val="20"/>
        </w:trPr>
        <w:tc>
          <w:tcPr>
            <w:tcW w:w="1073" w:type="dxa"/>
            <w:tcBorders>
              <w:bottom w:val="single" w:sz="4" w:space="0" w:color="auto"/>
            </w:tcBorders>
            <w:shd w:val="clear" w:color="auto" w:fill="auto"/>
          </w:tcPr>
          <w:p w14:paraId="1FB94CEE"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2C9081A"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548856B" w14:textId="4C67AF13" w:rsidR="001E34C3" w:rsidRPr="005E6C60" w:rsidRDefault="00000000" w:rsidP="005C35E6">
            <w:pPr>
              <w:rPr>
                <w:rFonts w:ascii="Arial" w:hAnsi="Arial" w:cs="Arial"/>
                <w:color w:val="000000"/>
                <w:sz w:val="20"/>
                <w:szCs w:val="20"/>
              </w:rPr>
            </w:pPr>
            <w:hyperlink r:id="rId43" w:history="1">
              <w:r w:rsidR="001E34C3">
                <w:rPr>
                  <w:rStyle w:val="af2"/>
                  <w:rFonts w:ascii="Arial" w:hAnsi="Arial" w:cs="Arial"/>
                  <w:sz w:val="20"/>
                  <w:szCs w:val="20"/>
                </w:rPr>
                <w:t>3218</w:t>
              </w:r>
            </w:hyperlink>
          </w:p>
        </w:tc>
        <w:tc>
          <w:tcPr>
            <w:tcW w:w="4132" w:type="dxa"/>
            <w:tcBorders>
              <w:bottom w:val="single" w:sz="4" w:space="0" w:color="auto"/>
            </w:tcBorders>
            <w:shd w:val="clear" w:color="auto" w:fill="FFFF00"/>
          </w:tcPr>
          <w:p w14:paraId="1A3327A6" w14:textId="40A165EA" w:rsidR="001E34C3" w:rsidRPr="005E6C60" w:rsidRDefault="001E34C3" w:rsidP="005C35E6">
            <w:pPr>
              <w:rPr>
                <w:rFonts w:ascii="Arial" w:hAnsi="Arial" w:cs="Arial"/>
                <w:color w:val="000000"/>
                <w:sz w:val="20"/>
                <w:szCs w:val="20"/>
              </w:rPr>
            </w:pPr>
            <w:r>
              <w:rPr>
                <w:rFonts w:ascii="Arial" w:hAnsi="Arial" w:cs="Arial"/>
                <w:color w:val="000000"/>
                <w:sz w:val="20"/>
                <w:szCs w:val="20"/>
              </w:rPr>
              <w:t>WID revised   Rel-18 Revised WID on PLMN Selection based on Network Slice</w:t>
            </w:r>
          </w:p>
        </w:tc>
        <w:tc>
          <w:tcPr>
            <w:tcW w:w="1984" w:type="dxa"/>
            <w:tcBorders>
              <w:bottom w:val="single" w:sz="4" w:space="0" w:color="auto"/>
            </w:tcBorders>
            <w:shd w:val="clear" w:color="auto" w:fill="FFFF00"/>
          </w:tcPr>
          <w:p w14:paraId="3784D39D" w14:textId="0ACF8ED0" w:rsidR="001E34C3" w:rsidRPr="005E6C60" w:rsidRDefault="001E34C3" w:rsidP="005C35E6">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7DB6EC5F"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6D96FD82" w14:textId="77777777" w:rsidR="001E34C3" w:rsidRPr="00F028F6" w:rsidRDefault="001E34C3" w:rsidP="005C35E6">
            <w:pPr>
              <w:rPr>
                <w:rFonts w:ascii="Arial" w:hAnsi="Arial" w:cs="Arial"/>
                <w:i/>
                <w:sz w:val="20"/>
                <w:szCs w:val="20"/>
                <w:lang w:val="en-US"/>
              </w:rPr>
            </w:pPr>
          </w:p>
        </w:tc>
      </w:tr>
      <w:tr w:rsidR="00663C69" w:rsidRPr="009D49EE" w14:paraId="73C51560" w14:textId="77777777" w:rsidTr="003D21E7">
        <w:trPr>
          <w:trHeight w:val="20"/>
        </w:trPr>
        <w:tc>
          <w:tcPr>
            <w:tcW w:w="1073" w:type="dxa"/>
            <w:tcBorders>
              <w:bottom w:val="single" w:sz="4" w:space="0" w:color="auto"/>
            </w:tcBorders>
            <w:shd w:val="clear" w:color="auto" w:fill="auto"/>
          </w:tcPr>
          <w:p w14:paraId="0F69AA8A" w14:textId="77777777" w:rsidR="00663C69" w:rsidRPr="005E6C60" w:rsidRDefault="00663C69"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63C01D50" w14:textId="77777777" w:rsidR="00663C69" w:rsidRDefault="00663C69"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C317435" w14:textId="77777777" w:rsidR="00663C69" w:rsidRPr="005E6C60" w:rsidRDefault="00000000" w:rsidP="003D21E7">
            <w:pPr>
              <w:rPr>
                <w:rFonts w:ascii="Arial" w:hAnsi="Arial" w:cs="Arial"/>
                <w:color w:val="000000"/>
                <w:sz w:val="20"/>
                <w:szCs w:val="20"/>
              </w:rPr>
            </w:pPr>
            <w:hyperlink r:id="rId44" w:history="1">
              <w:r w:rsidR="00663C69">
                <w:rPr>
                  <w:rStyle w:val="af2"/>
                  <w:rFonts w:ascii="Arial" w:hAnsi="Arial" w:cs="Arial"/>
                  <w:sz w:val="20"/>
                  <w:szCs w:val="20"/>
                </w:rPr>
                <w:t>3248</w:t>
              </w:r>
            </w:hyperlink>
          </w:p>
        </w:tc>
        <w:tc>
          <w:tcPr>
            <w:tcW w:w="4132" w:type="dxa"/>
            <w:tcBorders>
              <w:bottom w:val="single" w:sz="4" w:space="0" w:color="auto"/>
            </w:tcBorders>
            <w:shd w:val="clear" w:color="auto" w:fill="FFFF00"/>
          </w:tcPr>
          <w:p w14:paraId="7043EF8A"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WID revised   Rel-18 Revised WID on CT aspects of UPF enhancement for exposure and SBA</w:t>
            </w:r>
          </w:p>
        </w:tc>
        <w:tc>
          <w:tcPr>
            <w:tcW w:w="1984" w:type="dxa"/>
            <w:tcBorders>
              <w:bottom w:val="single" w:sz="4" w:space="0" w:color="auto"/>
            </w:tcBorders>
            <w:shd w:val="clear" w:color="auto" w:fill="FFFF00"/>
          </w:tcPr>
          <w:p w14:paraId="79497C9D"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China Mobile, Nokia, Nokia Shanghai Bell</w:t>
            </w:r>
          </w:p>
        </w:tc>
        <w:tc>
          <w:tcPr>
            <w:tcW w:w="1775" w:type="dxa"/>
            <w:tcBorders>
              <w:bottom w:val="single" w:sz="4" w:space="0" w:color="auto"/>
            </w:tcBorders>
            <w:shd w:val="clear" w:color="auto" w:fill="FFFF00"/>
          </w:tcPr>
          <w:p w14:paraId="133E7A11" w14:textId="77777777" w:rsidR="00663C69" w:rsidRPr="005E6C60" w:rsidRDefault="00663C69" w:rsidP="003D21E7">
            <w:pPr>
              <w:rPr>
                <w:rFonts w:ascii="Arial" w:hAnsi="Arial" w:cs="Arial"/>
                <w:color w:val="000000"/>
                <w:sz w:val="20"/>
                <w:szCs w:val="20"/>
              </w:rPr>
            </w:pPr>
          </w:p>
        </w:tc>
        <w:tc>
          <w:tcPr>
            <w:tcW w:w="6368" w:type="dxa"/>
            <w:tcBorders>
              <w:bottom w:val="single" w:sz="4" w:space="0" w:color="auto"/>
            </w:tcBorders>
            <w:shd w:val="clear" w:color="auto" w:fill="FFFF00"/>
          </w:tcPr>
          <w:p w14:paraId="5EDD885C" w14:textId="77777777" w:rsidR="00663C69" w:rsidRPr="00F028F6" w:rsidRDefault="00663C69" w:rsidP="003D21E7">
            <w:pPr>
              <w:rPr>
                <w:rFonts w:ascii="Arial" w:hAnsi="Arial" w:cs="Arial"/>
                <w:i/>
                <w:sz w:val="20"/>
                <w:szCs w:val="20"/>
                <w:lang w:val="en-US"/>
              </w:rPr>
            </w:pPr>
          </w:p>
        </w:tc>
      </w:tr>
      <w:tr w:rsidR="001E34C3" w:rsidRPr="009D49EE" w14:paraId="57D6B6DC" w14:textId="77777777" w:rsidTr="001E34C3">
        <w:trPr>
          <w:trHeight w:val="20"/>
        </w:trPr>
        <w:tc>
          <w:tcPr>
            <w:tcW w:w="1073" w:type="dxa"/>
            <w:tcBorders>
              <w:bottom w:val="single" w:sz="4" w:space="0" w:color="auto"/>
            </w:tcBorders>
            <w:shd w:val="clear" w:color="auto" w:fill="auto"/>
          </w:tcPr>
          <w:p w14:paraId="6289B76D"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584ECE2D"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2487EAB" w14:textId="61DD8495" w:rsidR="001E34C3" w:rsidRPr="005E6C60" w:rsidRDefault="00000000" w:rsidP="005C35E6">
            <w:pPr>
              <w:rPr>
                <w:rFonts w:ascii="Arial" w:hAnsi="Arial" w:cs="Arial"/>
                <w:color w:val="000000"/>
                <w:sz w:val="20"/>
                <w:szCs w:val="20"/>
              </w:rPr>
            </w:pPr>
            <w:hyperlink r:id="rId45" w:history="1">
              <w:r w:rsidR="001E34C3">
                <w:rPr>
                  <w:rStyle w:val="af2"/>
                  <w:rFonts w:ascii="Arial" w:hAnsi="Arial" w:cs="Arial"/>
                  <w:sz w:val="20"/>
                  <w:szCs w:val="20"/>
                </w:rPr>
                <w:t>3260</w:t>
              </w:r>
            </w:hyperlink>
          </w:p>
        </w:tc>
        <w:tc>
          <w:tcPr>
            <w:tcW w:w="4132" w:type="dxa"/>
            <w:tcBorders>
              <w:bottom w:val="single" w:sz="4" w:space="0" w:color="auto"/>
            </w:tcBorders>
            <w:shd w:val="clear" w:color="auto" w:fill="FFFF00"/>
          </w:tcPr>
          <w:p w14:paraId="12305CA9" w14:textId="0D5AA26E" w:rsidR="001E34C3" w:rsidRPr="005E6C60" w:rsidRDefault="001E34C3" w:rsidP="005C35E6">
            <w:pPr>
              <w:rPr>
                <w:rFonts w:ascii="Arial" w:hAnsi="Arial" w:cs="Arial"/>
                <w:color w:val="000000"/>
                <w:sz w:val="20"/>
                <w:szCs w:val="20"/>
              </w:rPr>
            </w:pPr>
            <w:r>
              <w:rPr>
                <w:rFonts w:ascii="Arial" w:hAnsi="Arial" w:cs="Arial"/>
                <w:color w:val="000000"/>
                <w:sz w:val="20"/>
                <w:szCs w:val="20"/>
              </w:rPr>
              <w:t>discussion   Rel-18 Discussion Paper on 5G LAN for Vertical Senarios</w:t>
            </w:r>
          </w:p>
        </w:tc>
        <w:tc>
          <w:tcPr>
            <w:tcW w:w="1984" w:type="dxa"/>
            <w:tcBorders>
              <w:bottom w:val="single" w:sz="4" w:space="0" w:color="auto"/>
            </w:tcBorders>
            <w:shd w:val="clear" w:color="auto" w:fill="FFFF00"/>
          </w:tcPr>
          <w:p w14:paraId="645F8081" w14:textId="69160C22" w:rsidR="001E34C3" w:rsidRPr="005E6C60" w:rsidRDefault="001E34C3" w:rsidP="005C35E6">
            <w:pPr>
              <w:rPr>
                <w:rFonts w:ascii="Arial" w:hAnsi="Arial" w:cs="Arial"/>
                <w:color w:val="000000"/>
                <w:sz w:val="20"/>
                <w:szCs w:val="20"/>
              </w:rPr>
            </w:pPr>
            <w:r>
              <w:rPr>
                <w:rFonts w:ascii="Arial" w:hAnsi="Arial" w:cs="Arial"/>
                <w:color w:val="000000"/>
                <w:sz w:val="20"/>
                <w:szCs w:val="20"/>
              </w:rPr>
              <w:t>China Mobile, China Southern Power Grid</w:t>
            </w:r>
          </w:p>
        </w:tc>
        <w:tc>
          <w:tcPr>
            <w:tcW w:w="1775" w:type="dxa"/>
            <w:tcBorders>
              <w:bottom w:val="single" w:sz="4" w:space="0" w:color="auto"/>
            </w:tcBorders>
            <w:shd w:val="clear" w:color="auto" w:fill="FFFF00"/>
          </w:tcPr>
          <w:p w14:paraId="3ED1CF26"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1204A911" w14:textId="77777777" w:rsidR="001E34C3" w:rsidRPr="00F028F6" w:rsidRDefault="001E34C3" w:rsidP="005C35E6">
            <w:pPr>
              <w:rPr>
                <w:rFonts w:ascii="Arial" w:hAnsi="Arial" w:cs="Arial"/>
                <w:i/>
                <w:sz w:val="20"/>
                <w:szCs w:val="20"/>
                <w:lang w:val="en-US"/>
              </w:rPr>
            </w:pPr>
          </w:p>
        </w:tc>
      </w:tr>
      <w:tr w:rsidR="001E34C3" w:rsidRPr="009D49EE" w14:paraId="7E03EEB6" w14:textId="77777777" w:rsidTr="001E34C3">
        <w:trPr>
          <w:trHeight w:val="20"/>
        </w:trPr>
        <w:tc>
          <w:tcPr>
            <w:tcW w:w="1073" w:type="dxa"/>
            <w:tcBorders>
              <w:bottom w:val="single" w:sz="4" w:space="0" w:color="auto"/>
            </w:tcBorders>
            <w:shd w:val="clear" w:color="auto" w:fill="auto"/>
          </w:tcPr>
          <w:p w14:paraId="776EFED4"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7832F735"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642B78B" w14:textId="1BD69269" w:rsidR="001E34C3" w:rsidRPr="005E6C60" w:rsidRDefault="00000000" w:rsidP="005C35E6">
            <w:pPr>
              <w:rPr>
                <w:rFonts w:ascii="Arial" w:hAnsi="Arial" w:cs="Arial"/>
                <w:color w:val="000000"/>
                <w:sz w:val="20"/>
                <w:szCs w:val="20"/>
              </w:rPr>
            </w:pPr>
            <w:hyperlink r:id="rId46" w:history="1">
              <w:r w:rsidR="001E34C3">
                <w:rPr>
                  <w:rStyle w:val="af2"/>
                  <w:rFonts w:ascii="Arial" w:hAnsi="Arial" w:cs="Arial"/>
                  <w:sz w:val="20"/>
                  <w:szCs w:val="20"/>
                </w:rPr>
                <w:t>3261</w:t>
              </w:r>
            </w:hyperlink>
          </w:p>
        </w:tc>
        <w:tc>
          <w:tcPr>
            <w:tcW w:w="4132" w:type="dxa"/>
            <w:tcBorders>
              <w:bottom w:val="single" w:sz="4" w:space="0" w:color="auto"/>
            </w:tcBorders>
            <w:shd w:val="clear" w:color="auto" w:fill="FFFF00"/>
          </w:tcPr>
          <w:p w14:paraId="5888431C" w14:textId="5B91770E" w:rsidR="001E34C3" w:rsidRPr="005E6C60" w:rsidRDefault="001E34C3" w:rsidP="005C35E6">
            <w:pPr>
              <w:rPr>
                <w:rFonts w:ascii="Arial" w:hAnsi="Arial" w:cs="Arial"/>
                <w:color w:val="000000"/>
                <w:sz w:val="20"/>
                <w:szCs w:val="20"/>
              </w:rPr>
            </w:pPr>
            <w:r>
              <w:rPr>
                <w:rFonts w:ascii="Arial" w:hAnsi="Arial" w:cs="Arial"/>
                <w:color w:val="000000"/>
                <w:sz w:val="20"/>
                <w:szCs w:val="20"/>
              </w:rPr>
              <w:t>WID revised   Rel-18 CT aspects for the architectural enhancements for 5G Multicast-Broadcast services Phase 2</w:t>
            </w:r>
          </w:p>
        </w:tc>
        <w:tc>
          <w:tcPr>
            <w:tcW w:w="1984" w:type="dxa"/>
            <w:tcBorders>
              <w:bottom w:val="single" w:sz="4" w:space="0" w:color="auto"/>
            </w:tcBorders>
            <w:shd w:val="clear" w:color="auto" w:fill="FFFF00"/>
          </w:tcPr>
          <w:p w14:paraId="7E836D6C" w14:textId="76913052" w:rsidR="001E34C3" w:rsidRPr="005E6C60" w:rsidRDefault="001E34C3" w:rsidP="005C35E6">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1309C9CA"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798F001A" w14:textId="77777777" w:rsidR="001E34C3" w:rsidRPr="00F028F6" w:rsidRDefault="001E34C3" w:rsidP="005C35E6">
            <w:pPr>
              <w:rPr>
                <w:rFonts w:ascii="Arial" w:hAnsi="Arial" w:cs="Arial"/>
                <w:i/>
                <w:sz w:val="20"/>
                <w:szCs w:val="20"/>
                <w:lang w:val="en-US"/>
              </w:rPr>
            </w:pPr>
          </w:p>
        </w:tc>
      </w:tr>
      <w:tr w:rsidR="001E34C3" w:rsidRPr="009D49EE" w14:paraId="2AD75BFD" w14:textId="77777777" w:rsidTr="001E34C3">
        <w:trPr>
          <w:trHeight w:val="20"/>
        </w:trPr>
        <w:tc>
          <w:tcPr>
            <w:tcW w:w="1073" w:type="dxa"/>
            <w:tcBorders>
              <w:bottom w:val="single" w:sz="4" w:space="0" w:color="auto"/>
            </w:tcBorders>
            <w:shd w:val="clear" w:color="auto" w:fill="auto"/>
          </w:tcPr>
          <w:p w14:paraId="426E8076"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4430DA7"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B6F90E4" w14:textId="0753F40C" w:rsidR="001E34C3" w:rsidRPr="005E6C60" w:rsidRDefault="00000000" w:rsidP="005C35E6">
            <w:pPr>
              <w:rPr>
                <w:rFonts w:ascii="Arial" w:hAnsi="Arial" w:cs="Arial"/>
                <w:color w:val="000000"/>
                <w:sz w:val="20"/>
                <w:szCs w:val="20"/>
              </w:rPr>
            </w:pPr>
            <w:hyperlink r:id="rId47" w:history="1">
              <w:r w:rsidR="001E34C3">
                <w:rPr>
                  <w:rStyle w:val="af2"/>
                  <w:rFonts w:ascii="Arial" w:hAnsi="Arial" w:cs="Arial"/>
                  <w:sz w:val="20"/>
                  <w:szCs w:val="20"/>
                </w:rPr>
                <w:t>3368</w:t>
              </w:r>
            </w:hyperlink>
          </w:p>
        </w:tc>
        <w:tc>
          <w:tcPr>
            <w:tcW w:w="4132" w:type="dxa"/>
            <w:tcBorders>
              <w:bottom w:val="single" w:sz="4" w:space="0" w:color="auto"/>
            </w:tcBorders>
            <w:shd w:val="clear" w:color="auto" w:fill="FFFF00"/>
          </w:tcPr>
          <w:p w14:paraId="421650C5" w14:textId="08B8851F" w:rsidR="001E34C3" w:rsidRPr="005E6C60" w:rsidRDefault="001E34C3" w:rsidP="005C35E6">
            <w:pPr>
              <w:rPr>
                <w:rFonts w:ascii="Arial" w:hAnsi="Arial" w:cs="Arial"/>
                <w:color w:val="000000"/>
                <w:sz w:val="20"/>
                <w:szCs w:val="20"/>
              </w:rPr>
            </w:pPr>
            <w:r>
              <w:rPr>
                <w:rFonts w:ascii="Arial" w:hAnsi="Arial" w:cs="Arial"/>
                <w:color w:val="000000"/>
                <w:sz w:val="20"/>
                <w:szCs w:val="20"/>
              </w:rPr>
              <w:t>WID revised   Rel-18 Revised WID on CT aspects of enhancement to the 5GC location services - phase 3</w:t>
            </w:r>
          </w:p>
        </w:tc>
        <w:tc>
          <w:tcPr>
            <w:tcW w:w="1984" w:type="dxa"/>
            <w:tcBorders>
              <w:bottom w:val="single" w:sz="4" w:space="0" w:color="auto"/>
            </w:tcBorders>
            <w:shd w:val="clear" w:color="auto" w:fill="FFFF00"/>
          </w:tcPr>
          <w:p w14:paraId="6D257C84" w14:textId="29D79BCD" w:rsidR="001E34C3" w:rsidRPr="005E6C60" w:rsidRDefault="001E34C3" w:rsidP="005C35E6">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5226C3D2"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34333079" w14:textId="77777777" w:rsidR="001E34C3" w:rsidRPr="00F028F6" w:rsidRDefault="001E34C3" w:rsidP="005C35E6">
            <w:pPr>
              <w:rPr>
                <w:rFonts w:ascii="Arial" w:hAnsi="Arial" w:cs="Arial"/>
                <w:i/>
                <w:sz w:val="20"/>
                <w:szCs w:val="20"/>
                <w:lang w:val="en-US"/>
              </w:rPr>
            </w:pPr>
          </w:p>
        </w:tc>
      </w:tr>
      <w:tr w:rsidR="001E34C3" w:rsidRPr="009D49EE" w14:paraId="2541EB1D" w14:textId="77777777" w:rsidTr="001E34C3">
        <w:trPr>
          <w:trHeight w:val="20"/>
        </w:trPr>
        <w:tc>
          <w:tcPr>
            <w:tcW w:w="1073" w:type="dxa"/>
            <w:tcBorders>
              <w:bottom w:val="single" w:sz="4" w:space="0" w:color="auto"/>
            </w:tcBorders>
            <w:shd w:val="clear" w:color="auto" w:fill="auto"/>
          </w:tcPr>
          <w:p w14:paraId="2744A46C" w14:textId="77777777" w:rsidR="001E34C3" w:rsidRPr="005E6C60" w:rsidRDefault="001E34C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0F648B9E" w14:textId="77777777" w:rsidR="001E34C3" w:rsidRDefault="001E34C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F4CF1B6" w14:textId="4177F210" w:rsidR="001E34C3" w:rsidRPr="005E6C60" w:rsidRDefault="00000000" w:rsidP="005C35E6">
            <w:pPr>
              <w:rPr>
                <w:rFonts w:ascii="Arial" w:hAnsi="Arial" w:cs="Arial"/>
                <w:color w:val="000000"/>
                <w:sz w:val="20"/>
                <w:szCs w:val="20"/>
              </w:rPr>
            </w:pPr>
            <w:hyperlink r:id="rId48" w:history="1">
              <w:r w:rsidR="001E34C3">
                <w:rPr>
                  <w:rStyle w:val="af2"/>
                  <w:rFonts w:ascii="Arial" w:hAnsi="Arial" w:cs="Arial"/>
                  <w:sz w:val="20"/>
                  <w:szCs w:val="20"/>
                </w:rPr>
                <w:t>3373</w:t>
              </w:r>
            </w:hyperlink>
          </w:p>
        </w:tc>
        <w:tc>
          <w:tcPr>
            <w:tcW w:w="4132" w:type="dxa"/>
            <w:tcBorders>
              <w:bottom w:val="single" w:sz="4" w:space="0" w:color="auto"/>
            </w:tcBorders>
            <w:shd w:val="clear" w:color="auto" w:fill="FFFF00"/>
          </w:tcPr>
          <w:p w14:paraId="65E18744" w14:textId="3CE76E7B" w:rsidR="001E34C3" w:rsidRPr="005E6C60" w:rsidRDefault="001E34C3" w:rsidP="005C35E6">
            <w:pPr>
              <w:rPr>
                <w:rFonts w:ascii="Arial" w:hAnsi="Arial" w:cs="Arial"/>
                <w:color w:val="000000"/>
                <w:sz w:val="20"/>
                <w:szCs w:val="20"/>
              </w:rPr>
            </w:pPr>
            <w:r>
              <w:rPr>
                <w:rFonts w:ascii="Arial" w:hAnsi="Arial" w:cs="Arial"/>
                <w:color w:val="000000"/>
                <w:sz w:val="20"/>
                <w:szCs w:val="20"/>
              </w:rPr>
              <w:t>WID new   Rel-18 New WID on CT aspects of home network triggered primary authentication</w:t>
            </w:r>
          </w:p>
        </w:tc>
        <w:tc>
          <w:tcPr>
            <w:tcW w:w="1984" w:type="dxa"/>
            <w:tcBorders>
              <w:bottom w:val="single" w:sz="4" w:space="0" w:color="auto"/>
            </w:tcBorders>
            <w:shd w:val="clear" w:color="auto" w:fill="FFFF00"/>
          </w:tcPr>
          <w:p w14:paraId="180F25BB" w14:textId="15863456" w:rsidR="001E34C3" w:rsidRPr="005E6C60" w:rsidRDefault="001E34C3" w:rsidP="005C35E6">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18272B3C" w14:textId="77777777" w:rsidR="001E34C3" w:rsidRPr="005E6C60" w:rsidRDefault="001E34C3" w:rsidP="005C35E6">
            <w:pPr>
              <w:rPr>
                <w:rFonts w:ascii="Arial" w:hAnsi="Arial" w:cs="Arial"/>
                <w:color w:val="000000"/>
                <w:sz w:val="20"/>
                <w:szCs w:val="20"/>
              </w:rPr>
            </w:pPr>
          </w:p>
        </w:tc>
        <w:tc>
          <w:tcPr>
            <w:tcW w:w="6368" w:type="dxa"/>
            <w:tcBorders>
              <w:bottom w:val="single" w:sz="4" w:space="0" w:color="auto"/>
            </w:tcBorders>
            <w:shd w:val="clear" w:color="auto" w:fill="FFFF00"/>
          </w:tcPr>
          <w:p w14:paraId="31B26E65" w14:textId="77777777" w:rsidR="001E34C3" w:rsidRPr="00F028F6" w:rsidRDefault="001E34C3" w:rsidP="005C35E6">
            <w:pPr>
              <w:rPr>
                <w:rFonts w:ascii="Arial" w:hAnsi="Arial" w:cs="Arial"/>
                <w:i/>
                <w:sz w:val="20"/>
                <w:szCs w:val="20"/>
                <w:lang w:val="en-US"/>
              </w:rPr>
            </w:pPr>
          </w:p>
        </w:tc>
      </w:tr>
      <w:tr w:rsidR="00DA5248" w:rsidRPr="009D49EE" w14:paraId="58729E43" w14:textId="77777777" w:rsidTr="00D40D3C">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7E6D33" w:rsidRPr="005E6C60" w14:paraId="33FAA144" w14:textId="77777777" w:rsidTr="00D40D3C">
        <w:trPr>
          <w:trHeight w:val="20"/>
        </w:trPr>
        <w:tc>
          <w:tcPr>
            <w:tcW w:w="1073" w:type="dxa"/>
            <w:tcBorders>
              <w:bottom w:val="single" w:sz="4" w:space="0" w:color="auto"/>
            </w:tcBorders>
            <w:shd w:val="clear" w:color="auto" w:fill="auto"/>
          </w:tcPr>
          <w:p w14:paraId="2CA2D433" w14:textId="77777777" w:rsidR="007E6D33" w:rsidRDefault="007E6D3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DB38150" w14:textId="77777777" w:rsidR="007E6D33" w:rsidRPr="00FF6317" w:rsidRDefault="007E6D33"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6A74E3A1" w14:textId="6FAF924D" w:rsidR="007E6D33" w:rsidRDefault="00000000" w:rsidP="006E17BA">
            <w:pPr>
              <w:rPr>
                <w:rFonts w:ascii="Arial" w:hAnsi="Arial" w:cs="Arial"/>
                <w:color w:val="000000"/>
                <w:sz w:val="20"/>
                <w:szCs w:val="20"/>
              </w:rPr>
            </w:pPr>
            <w:hyperlink r:id="rId49" w:history="1">
              <w:r w:rsidR="00796F80" w:rsidRPr="00663C69">
                <w:rPr>
                  <w:rStyle w:val="af2"/>
                  <w:rFonts w:ascii="Arial" w:hAnsi="Arial" w:cs="Arial"/>
                  <w:sz w:val="20"/>
                  <w:szCs w:val="20"/>
                </w:rPr>
                <w:t>3010</w:t>
              </w:r>
            </w:hyperlink>
          </w:p>
        </w:tc>
        <w:tc>
          <w:tcPr>
            <w:tcW w:w="4132" w:type="dxa"/>
            <w:tcBorders>
              <w:bottom w:val="single" w:sz="4" w:space="0" w:color="auto"/>
            </w:tcBorders>
            <w:shd w:val="clear" w:color="auto" w:fill="FFFF00"/>
          </w:tcPr>
          <w:p w14:paraId="214D8436" w14:textId="794E8166" w:rsidR="007E6D33" w:rsidRPr="00FF6317" w:rsidRDefault="00796F80" w:rsidP="006E17BA">
            <w:pPr>
              <w:rPr>
                <w:rFonts w:ascii="Arial" w:hAnsi="Arial" w:cs="Arial"/>
                <w:color w:val="000000"/>
                <w:sz w:val="20"/>
                <w:szCs w:val="20"/>
                <w:lang w:val="en-US"/>
              </w:rPr>
            </w:pPr>
            <w:r>
              <w:rPr>
                <w:rFonts w:ascii="Arial" w:hAnsi="Arial" w:cs="Arial"/>
                <w:color w:val="000000"/>
                <w:sz w:val="20"/>
                <w:szCs w:val="20"/>
                <w:lang w:val="en-US"/>
              </w:rPr>
              <w:t>WID revised   Rel-18 Revised WID on support for 5WWC Phase 2</w:t>
            </w:r>
          </w:p>
        </w:tc>
        <w:tc>
          <w:tcPr>
            <w:tcW w:w="1984" w:type="dxa"/>
            <w:tcBorders>
              <w:bottom w:val="single" w:sz="4" w:space="0" w:color="auto"/>
            </w:tcBorders>
            <w:shd w:val="clear" w:color="auto" w:fill="FFFF00"/>
          </w:tcPr>
          <w:p w14:paraId="35D5D499" w14:textId="53C7121A" w:rsidR="007E6D33" w:rsidRDefault="00796F80"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6749C846" w14:textId="77777777" w:rsidR="007E6D33" w:rsidRPr="005E6C60" w:rsidRDefault="007E6D33" w:rsidP="006E17BA">
            <w:pPr>
              <w:rPr>
                <w:rFonts w:ascii="Arial" w:hAnsi="Arial" w:cs="Arial"/>
                <w:color w:val="000000"/>
                <w:sz w:val="20"/>
                <w:szCs w:val="20"/>
              </w:rPr>
            </w:pPr>
          </w:p>
        </w:tc>
        <w:tc>
          <w:tcPr>
            <w:tcW w:w="6368" w:type="dxa"/>
            <w:tcBorders>
              <w:bottom w:val="single" w:sz="4" w:space="0" w:color="auto"/>
            </w:tcBorders>
            <w:shd w:val="clear" w:color="auto" w:fill="FFFF00"/>
          </w:tcPr>
          <w:p w14:paraId="14950557" w14:textId="77777777" w:rsidR="007E6D33" w:rsidRPr="00F028F6" w:rsidRDefault="007E6D33" w:rsidP="006E17BA">
            <w:pPr>
              <w:rPr>
                <w:rFonts w:ascii="Arial" w:hAnsi="Arial" w:cs="Arial"/>
                <w:sz w:val="20"/>
                <w:szCs w:val="20"/>
              </w:rPr>
            </w:pPr>
          </w:p>
        </w:tc>
      </w:tr>
      <w:tr w:rsidR="00663C69" w:rsidRPr="005E6C60" w14:paraId="3C42EAF9" w14:textId="77777777" w:rsidTr="003D21E7">
        <w:trPr>
          <w:trHeight w:val="20"/>
        </w:trPr>
        <w:tc>
          <w:tcPr>
            <w:tcW w:w="1073" w:type="dxa"/>
            <w:tcBorders>
              <w:bottom w:val="single" w:sz="4" w:space="0" w:color="auto"/>
            </w:tcBorders>
            <w:shd w:val="clear" w:color="auto" w:fill="auto"/>
          </w:tcPr>
          <w:p w14:paraId="46704C2D" w14:textId="77777777" w:rsidR="00663C69" w:rsidRDefault="00663C69"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5D27390E" w14:textId="77777777" w:rsidR="00663C69" w:rsidRPr="00A07185" w:rsidRDefault="00663C69" w:rsidP="003D21E7">
            <w:pPr>
              <w:rPr>
                <w:rFonts w:ascii="Arial" w:hAnsi="Arial" w:cs="Arial"/>
                <w:b/>
                <w:lang w:val="en-US"/>
              </w:rPr>
            </w:pPr>
          </w:p>
        </w:tc>
        <w:tc>
          <w:tcPr>
            <w:tcW w:w="1192" w:type="dxa"/>
            <w:tcBorders>
              <w:bottom w:val="single" w:sz="4" w:space="0" w:color="auto"/>
            </w:tcBorders>
            <w:shd w:val="clear" w:color="auto" w:fill="FFFF00"/>
          </w:tcPr>
          <w:p w14:paraId="44C4BEB4" w14:textId="77777777" w:rsidR="00663C69" w:rsidRPr="005E6C60" w:rsidRDefault="00000000" w:rsidP="003D21E7">
            <w:pPr>
              <w:rPr>
                <w:rFonts w:ascii="Arial" w:hAnsi="Arial" w:cs="Arial"/>
                <w:color w:val="000000"/>
                <w:sz w:val="20"/>
                <w:szCs w:val="20"/>
              </w:rPr>
            </w:pPr>
            <w:hyperlink r:id="rId50" w:history="1">
              <w:r w:rsidR="00663C69" w:rsidRPr="00663C69">
                <w:rPr>
                  <w:rStyle w:val="af2"/>
                  <w:rFonts w:ascii="Arial" w:hAnsi="Arial" w:cs="Arial"/>
                  <w:sz w:val="20"/>
                  <w:szCs w:val="20"/>
                </w:rPr>
                <w:t>3065</w:t>
              </w:r>
            </w:hyperlink>
          </w:p>
        </w:tc>
        <w:tc>
          <w:tcPr>
            <w:tcW w:w="4132" w:type="dxa"/>
            <w:tcBorders>
              <w:bottom w:val="single" w:sz="4" w:space="0" w:color="auto"/>
            </w:tcBorders>
            <w:shd w:val="clear" w:color="auto" w:fill="FFFF00"/>
          </w:tcPr>
          <w:p w14:paraId="4AD4D974"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WID revised   Rel-18 Revised WID on CT aspects of MPS_WLAN</w:t>
            </w:r>
          </w:p>
        </w:tc>
        <w:tc>
          <w:tcPr>
            <w:tcW w:w="1984" w:type="dxa"/>
            <w:tcBorders>
              <w:bottom w:val="single" w:sz="4" w:space="0" w:color="auto"/>
            </w:tcBorders>
            <w:shd w:val="clear" w:color="auto" w:fill="FFFF00"/>
          </w:tcPr>
          <w:p w14:paraId="62A71DB7"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 xml:space="preserve">Peraton Labs, CISA ECD, AT&amp;T, T-Mobile USA, </w:t>
            </w:r>
            <w:r>
              <w:rPr>
                <w:rFonts w:ascii="Arial" w:hAnsi="Arial" w:cs="Arial"/>
                <w:color w:val="000000"/>
                <w:sz w:val="20"/>
                <w:szCs w:val="20"/>
              </w:rPr>
              <w:lastRenderedPageBreak/>
              <w:t>Verizon, Google Inc.</w:t>
            </w:r>
          </w:p>
        </w:tc>
        <w:tc>
          <w:tcPr>
            <w:tcW w:w="1775" w:type="dxa"/>
            <w:tcBorders>
              <w:bottom w:val="single" w:sz="4" w:space="0" w:color="auto"/>
            </w:tcBorders>
            <w:shd w:val="clear" w:color="auto" w:fill="FFFF00"/>
          </w:tcPr>
          <w:p w14:paraId="402BE8DF" w14:textId="77777777" w:rsidR="00663C69" w:rsidRPr="005E6C60" w:rsidRDefault="00663C69" w:rsidP="003D21E7">
            <w:pPr>
              <w:rPr>
                <w:rFonts w:ascii="Arial" w:hAnsi="Arial" w:cs="Arial"/>
                <w:color w:val="000000"/>
                <w:sz w:val="20"/>
                <w:szCs w:val="20"/>
              </w:rPr>
            </w:pPr>
          </w:p>
        </w:tc>
        <w:tc>
          <w:tcPr>
            <w:tcW w:w="6368" w:type="dxa"/>
            <w:tcBorders>
              <w:bottom w:val="single" w:sz="4" w:space="0" w:color="auto"/>
            </w:tcBorders>
            <w:shd w:val="clear" w:color="auto" w:fill="FFFF00"/>
          </w:tcPr>
          <w:p w14:paraId="6F91825C" w14:textId="77777777" w:rsidR="00663C69" w:rsidRPr="00F028F6" w:rsidRDefault="00663C69" w:rsidP="003D21E7">
            <w:pPr>
              <w:rPr>
                <w:rFonts w:ascii="Arial" w:hAnsi="Arial" w:cs="Arial"/>
                <w:sz w:val="20"/>
                <w:szCs w:val="20"/>
              </w:rPr>
            </w:pPr>
          </w:p>
        </w:tc>
      </w:tr>
      <w:tr w:rsidR="001E34C3" w:rsidRPr="005E6C60" w14:paraId="63C1E39F" w14:textId="77777777" w:rsidTr="001E34C3">
        <w:trPr>
          <w:trHeight w:val="20"/>
        </w:trPr>
        <w:tc>
          <w:tcPr>
            <w:tcW w:w="1073" w:type="dxa"/>
            <w:tcBorders>
              <w:bottom w:val="single" w:sz="4" w:space="0" w:color="auto"/>
            </w:tcBorders>
            <w:shd w:val="clear" w:color="auto" w:fill="auto"/>
          </w:tcPr>
          <w:p w14:paraId="25C2269C"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44FFF26"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2BFC0B6E" w14:textId="4ADC4AC6" w:rsidR="001E34C3" w:rsidRDefault="00000000" w:rsidP="006E17BA">
            <w:pPr>
              <w:rPr>
                <w:rFonts w:ascii="Arial" w:hAnsi="Arial" w:cs="Arial"/>
                <w:color w:val="000000"/>
                <w:sz w:val="20"/>
                <w:szCs w:val="20"/>
              </w:rPr>
            </w:pPr>
            <w:hyperlink r:id="rId51" w:history="1">
              <w:r w:rsidR="001E34C3">
                <w:rPr>
                  <w:rStyle w:val="af2"/>
                  <w:rFonts w:ascii="Arial" w:hAnsi="Arial" w:cs="Arial"/>
                  <w:sz w:val="20"/>
                  <w:szCs w:val="20"/>
                </w:rPr>
                <w:t>3262</w:t>
              </w:r>
            </w:hyperlink>
          </w:p>
        </w:tc>
        <w:tc>
          <w:tcPr>
            <w:tcW w:w="4132" w:type="dxa"/>
            <w:tcBorders>
              <w:bottom w:val="single" w:sz="4" w:space="0" w:color="auto"/>
            </w:tcBorders>
            <w:shd w:val="clear" w:color="auto" w:fill="FFFF00"/>
          </w:tcPr>
          <w:p w14:paraId="7F4F3E65" w14:textId="3F612953"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FFFF00"/>
          </w:tcPr>
          <w:p w14:paraId="1E1994D1" w14:textId="0D7B1A04" w:rsidR="001E34C3" w:rsidRDefault="001E34C3"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566ECD99"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73D23ED8" w14:textId="77777777" w:rsidR="001E34C3" w:rsidRPr="00F028F6" w:rsidRDefault="001E34C3" w:rsidP="006E17BA">
            <w:pPr>
              <w:rPr>
                <w:rFonts w:ascii="Arial" w:hAnsi="Arial" w:cs="Arial"/>
                <w:sz w:val="20"/>
                <w:szCs w:val="20"/>
              </w:rPr>
            </w:pPr>
          </w:p>
        </w:tc>
      </w:tr>
      <w:tr w:rsidR="001E34C3" w:rsidRPr="005E6C60" w14:paraId="0C1F81CA" w14:textId="77777777" w:rsidTr="001E34C3">
        <w:trPr>
          <w:trHeight w:val="20"/>
        </w:trPr>
        <w:tc>
          <w:tcPr>
            <w:tcW w:w="1073" w:type="dxa"/>
            <w:tcBorders>
              <w:bottom w:val="single" w:sz="4" w:space="0" w:color="auto"/>
            </w:tcBorders>
            <w:shd w:val="clear" w:color="auto" w:fill="auto"/>
          </w:tcPr>
          <w:p w14:paraId="075377A6"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821DD65"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3637271C" w14:textId="57964F08" w:rsidR="001E34C3" w:rsidRDefault="00000000" w:rsidP="006E17BA">
            <w:pPr>
              <w:rPr>
                <w:rFonts w:ascii="Arial" w:hAnsi="Arial" w:cs="Arial"/>
                <w:color w:val="000000"/>
                <w:sz w:val="20"/>
                <w:szCs w:val="20"/>
              </w:rPr>
            </w:pPr>
            <w:hyperlink r:id="rId52" w:history="1">
              <w:r w:rsidR="001E34C3">
                <w:rPr>
                  <w:rStyle w:val="af2"/>
                  <w:rFonts w:ascii="Arial" w:hAnsi="Arial" w:cs="Arial"/>
                  <w:sz w:val="20"/>
                  <w:szCs w:val="20"/>
                </w:rPr>
                <w:t>3282</w:t>
              </w:r>
            </w:hyperlink>
          </w:p>
        </w:tc>
        <w:tc>
          <w:tcPr>
            <w:tcW w:w="4132" w:type="dxa"/>
            <w:tcBorders>
              <w:bottom w:val="single" w:sz="4" w:space="0" w:color="auto"/>
            </w:tcBorders>
            <w:shd w:val="clear" w:color="auto" w:fill="FFFF00"/>
          </w:tcPr>
          <w:p w14:paraId="7CE43895" w14:textId="62B27226"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5GC/EPC enhancement for satellite access Phase 2</w:t>
            </w:r>
          </w:p>
        </w:tc>
        <w:tc>
          <w:tcPr>
            <w:tcW w:w="1984" w:type="dxa"/>
            <w:tcBorders>
              <w:bottom w:val="single" w:sz="4" w:space="0" w:color="auto"/>
            </w:tcBorders>
            <w:shd w:val="clear" w:color="auto" w:fill="FFFF00"/>
          </w:tcPr>
          <w:p w14:paraId="5A5B9D0B" w14:textId="72D20FF1" w:rsidR="001E34C3" w:rsidRDefault="001E34C3" w:rsidP="006E17BA">
            <w:pPr>
              <w:rPr>
                <w:rFonts w:ascii="Arial" w:hAnsi="Arial" w:cs="Arial"/>
                <w:color w:val="000000"/>
                <w:sz w:val="20"/>
                <w:szCs w:val="20"/>
              </w:rPr>
            </w:pPr>
            <w:r>
              <w:rPr>
                <w:rFonts w:ascii="Arial" w:hAnsi="Arial" w:cs="Arial"/>
                <w:color w:val="000000"/>
                <w:sz w:val="20"/>
                <w:szCs w:val="20"/>
              </w:rPr>
              <w:t>Qualcomm / Amer</w:t>
            </w:r>
          </w:p>
        </w:tc>
        <w:tc>
          <w:tcPr>
            <w:tcW w:w="1775" w:type="dxa"/>
            <w:tcBorders>
              <w:bottom w:val="single" w:sz="4" w:space="0" w:color="auto"/>
            </w:tcBorders>
            <w:shd w:val="clear" w:color="auto" w:fill="FFFF00"/>
          </w:tcPr>
          <w:p w14:paraId="07A4A503"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525B1AC9" w14:textId="77777777" w:rsidR="001E34C3" w:rsidRPr="00F028F6" w:rsidRDefault="001E34C3" w:rsidP="006E17BA">
            <w:pPr>
              <w:rPr>
                <w:rFonts w:ascii="Arial" w:hAnsi="Arial" w:cs="Arial"/>
                <w:sz w:val="20"/>
                <w:szCs w:val="20"/>
              </w:rPr>
            </w:pPr>
          </w:p>
        </w:tc>
      </w:tr>
      <w:tr w:rsidR="001E34C3" w:rsidRPr="005E6C60" w14:paraId="6C233AF0" w14:textId="77777777" w:rsidTr="001E34C3">
        <w:trPr>
          <w:trHeight w:val="20"/>
        </w:trPr>
        <w:tc>
          <w:tcPr>
            <w:tcW w:w="1073" w:type="dxa"/>
            <w:tcBorders>
              <w:bottom w:val="single" w:sz="4" w:space="0" w:color="auto"/>
            </w:tcBorders>
            <w:shd w:val="clear" w:color="auto" w:fill="auto"/>
          </w:tcPr>
          <w:p w14:paraId="28A49306"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CA9114A"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0D0921FF" w14:textId="6FB908F2" w:rsidR="001E34C3" w:rsidRDefault="00000000" w:rsidP="006E17BA">
            <w:pPr>
              <w:rPr>
                <w:rFonts w:ascii="Arial" w:hAnsi="Arial" w:cs="Arial"/>
                <w:color w:val="000000"/>
                <w:sz w:val="20"/>
                <w:szCs w:val="20"/>
              </w:rPr>
            </w:pPr>
            <w:hyperlink r:id="rId53" w:history="1">
              <w:r w:rsidR="001E34C3">
                <w:rPr>
                  <w:rStyle w:val="af2"/>
                  <w:rFonts w:ascii="Arial" w:hAnsi="Arial" w:cs="Arial"/>
                  <w:sz w:val="20"/>
                  <w:szCs w:val="20"/>
                </w:rPr>
                <w:t>3297</w:t>
              </w:r>
            </w:hyperlink>
          </w:p>
        </w:tc>
        <w:tc>
          <w:tcPr>
            <w:tcW w:w="4132" w:type="dxa"/>
            <w:tcBorders>
              <w:bottom w:val="single" w:sz="4" w:space="0" w:color="auto"/>
            </w:tcBorders>
            <w:shd w:val="clear" w:color="auto" w:fill="FFFF00"/>
          </w:tcPr>
          <w:p w14:paraId="3269EC82" w14:textId="6FD93559"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5GSATB</w:t>
            </w:r>
          </w:p>
        </w:tc>
        <w:tc>
          <w:tcPr>
            <w:tcW w:w="1984" w:type="dxa"/>
            <w:tcBorders>
              <w:bottom w:val="single" w:sz="4" w:space="0" w:color="auto"/>
            </w:tcBorders>
            <w:shd w:val="clear" w:color="auto" w:fill="FFFF00"/>
          </w:tcPr>
          <w:p w14:paraId="24A30BE6" w14:textId="7AE077FC" w:rsidR="001E34C3" w:rsidRDefault="001E34C3" w:rsidP="006E17BA">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1E0C33C6"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552AF5C4" w14:textId="77777777" w:rsidR="001E34C3" w:rsidRPr="00F028F6" w:rsidRDefault="001E34C3" w:rsidP="006E17BA">
            <w:pPr>
              <w:rPr>
                <w:rFonts w:ascii="Arial" w:hAnsi="Arial" w:cs="Arial"/>
                <w:sz w:val="20"/>
                <w:szCs w:val="20"/>
              </w:rPr>
            </w:pPr>
          </w:p>
        </w:tc>
      </w:tr>
      <w:tr w:rsidR="00663C69" w:rsidRPr="009D49EE" w14:paraId="6BCF960C" w14:textId="77777777" w:rsidTr="003D21E7">
        <w:trPr>
          <w:trHeight w:val="20"/>
        </w:trPr>
        <w:tc>
          <w:tcPr>
            <w:tcW w:w="1073" w:type="dxa"/>
            <w:tcBorders>
              <w:bottom w:val="single" w:sz="4" w:space="0" w:color="auto"/>
            </w:tcBorders>
            <w:shd w:val="clear" w:color="auto" w:fill="auto"/>
          </w:tcPr>
          <w:p w14:paraId="5C5448E6" w14:textId="77777777" w:rsidR="00663C69" w:rsidRPr="005E6C60" w:rsidRDefault="00663C69"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287D7606" w14:textId="77777777" w:rsidR="00663C69" w:rsidRDefault="00663C69"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0258F2E" w14:textId="77777777" w:rsidR="00663C69" w:rsidRPr="005E6C60" w:rsidRDefault="00000000" w:rsidP="003D21E7">
            <w:pPr>
              <w:rPr>
                <w:rFonts w:ascii="Arial" w:hAnsi="Arial" w:cs="Arial"/>
                <w:color w:val="000000"/>
                <w:sz w:val="20"/>
                <w:szCs w:val="20"/>
              </w:rPr>
            </w:pPr>
            <w:hyperlink r:id="rId54" w:history="1">
              <w:r w:rsidR="00663C69">
                <w:rPr>
                  <w:rStyle w:val="af2"/>
                  <w:rFonts w:ascii="Arial" w:hAnsi="Arial" w:cs="Arial"/>
                  <w:sz w:val="20"/>
                  <w:szCs w:val="20"/>
                </w:rPr>
                <w:t>3259</w:t>
              </w:r>
            </w:hyperlink>
          </w:p>
        </w:tc>
        <w:tc>
          <w:tcPr>
            <w:tcW w:w="4132" w:type="dxa"/>
            <w:tcBorders>
              <w:bottom w:val="single" w:sz="4" w:space="0" w:color="auto"/>
            </w:tcBorders>
            <w:shd w:val="clear" w:color="auto" w:fill="FFFF00"/>
          </w:tcPr>
          <w:p w14:paraId="6BF2D118"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WID revised   Rel-18 Revised WID on Next Generation Real time Communication services</w:t>
            </w:r>
          </w:p>
        </w:tc>
        <w:tc>
          <w:tcPr>
            <w:tcW w:w="1984" w:type="dxa"/>
            <w:tcBorders>
              <w:bottom w:val="single" w:sz="4" w:space="0" w:color="auto"/>
            </w:tcBorders>
            <w:shd w:val="clear" w:color="auto" w:fill="FFFF00"/>
          </w:tcPr>
          <w:p w14:paraId="5D4C6972"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577631A0" w14:textId="77777777" w:rsidR="00663C69" w:rsidRPr="005E6C60" w:rsidRDefault="00663C69" w:rsidP="003D21E7">
            <w:pPr>
              <w:rPr>
                <w:rFonts w:ascii="Arial" w:hAnsi="Arial" w:cs="Arial"/>
                <w:color w:val="000000"/>
                <w:sz w:val="20"/>
                <w:szCs w:val="20"/>
              </w:rPr>
            </w:pPr>
          </w:p>
        </w:tc>
        <w:tc>
          <w:tcPr>
            <w:tcW w:w="6368" w:type="dxa"/>
            <w:tcBorders>
              <w:bottom w:val="single" w:sz="4" w:space="0" w:color="auto"/>
            </w:tcBorders>
            <w:shd w:val="clear" w:color="auto" w:fill="FFFF00"/>
          </w:tcPr>
          <w:p w14:paraId="6C5AA096" w14:textId="77777777" w:rsidR="00663C69" w:rsidRPr="00F028F6" w:rsidRDefault="00663C69" w:rsidP="003D21E7">
            <w:pPr>
              <w:rPr>
                <w:rFonts w:ascii="Arial" w:hAnsi="Arial" w:cs="Arial"/>
                <w:i/>
                <w:sz w:val="20"/>
                <w:szCs w:val="20"/>
                <w:lang w:val="en-US"/>
              </w:rPr>
            </w:pPr>
          </w:p>
        </w:tc>
      </w:tr>
      <w:tr w:rsidR="001E34C3" w:rsidRPr="005E6C60" w14:paraId="1BD7A1F2" w14:textId="77777777" w:rsidTr="001E34C3">
        <w:trPr>
          <w:trHeight w:val="20"/>
        </w:trPr>
        <w:tc>
          <w:tcPr>
            <w:tcW w:w="1073" w:type="dxa"/>
            <w:tcBorders>
              <w:bottom w:val="single" w:sz="4" w:space="0" w:color="auto"/>
            </w:tcBorders>
            <w:shd w:val="clear" w:color="auto" w:fill="auto"/>
          </w:tcPr>
          <w:p w14:paraId="0ABE3543"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E0DF2D4"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38297E4A" w14:textId="5BDE3FCB" w:rsidR="001E34C3" w:rsidRDefault="00000000" w:rsidP="006E17BA">
            <w:pPr>
              <w:rPr>
                <w:rFonts w:ascii="Arial" w:hAnsi="Arial" w:cs="Arial"/>
                <w:color w:val="000000"/>
                <w:sz w:val="20"/>
                <w:szCs w:val="20"/>
              </w:rPr>
            </w:pPr>
            <w:hyperlink r:id="rId55" w:history="1">
              <w:r w:rsidR="001E34C3">
                <w:rPr>
                  <w:rStyle w:val="af2"/>
                  <w:rFonts w:ascii="Arial" w:hAnsi="Arial" w:cs="Arial"/>
                  <w:sz w:val="20"/>
                  <w:szCs w:val="20"/>
                </w:rPr>
                <w:t>3367</w:t>
              </w:r>
            </w:hyperlink>
          </w:p>
        </w:tc>
        <w:tc>
          <w:tcPr>
            <w:tcW w:w="4132" w:type="dxa"/>
            <w:tcBorders>
              <w:bottom w:val="single" w:sz="4" w:space="0" w:color="auto"/>
            </w:tcBorders>
            <w:shd w:val="clear" w:color="auto" w:fill="FFFF00"/>
          </w:tcPr>
          <w:p w14:paraId="2ADEBD78" w14:textId="6F71BE36"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CT aspects on 5G AM Policy</w:t>
            </w:r>
          </w:p>
        </w:tc>
        <w:tc>
          <w:tcPr>
            <w:tcW w:w="1984" w:type="dxa"/>
            <w:tcBorders>
              <w:bottom w:val="single" w:sz="4" w:space="0" w:color="auto"/>
            </w:tcBorders>
            <w:shd w:val="clear" w:color="auto" w:fill="FFFF00"/>
          </w:tcPr>
          <w:p w14:paraId="3E175D3D" w14:textId="799B0CA8" w:rsidR="001E34C3" w:rsidRDefault="001E34C3" w:rsidP="006E17BA">
            <w:pPr>
              <w:rPr>
                <w:rFonts w:ascii="Arial" w:hAnsi="Arial" w:cs="Arial"/>
                <w:color w:val="000000"/>
                <w:sz w:val="20"/>
                <w:szCs w:val="20"/>
              </w:rPr>
            </w:pPr>
            <w:r>
              <w:rPr>
                <w:rFonts w:ascii="Arial" w:hAnsi="Arial" w:cs="Arial"/>
                <w:color w:val="000000"/>
                <w:sz w:val="20"/>
                <w:szCs w:val="20"/>
              </w:rPr>
              <w:t>China Telecom</w:t>
            </w:r>
          </w:p>
        </w:tc>
        <w:tc>
          <w:tcPr>
            <w:tcW w:w="1775" w:type="dxa"/>
            <w:tcBorders>
              <w:bottom w:val="single" w:sz="4" w:space="0" w:color="auto"/>
            </w:tcBorders>
            <w:shd w:val="clear" w:color="auto" w:fill="FFFF00"/>
          </w:tcPr>
          <w:p w14:paraId="2160D34A"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1A968777" w14:textId="77777777" w:rsidR="001E34C3" w:rsidRPr="00F028F6" w:rsidRDefault="001E34C3" w:rsidP="006E17BA">
            <w:pPr>
              <w:rPr>
                <w:rFonts w:ascii="Arial" w:hAnsi="Arial" w:cs="Arial"/>
                <w:sz w:val="20"/>
                <w:szCs w:val="20"/>
              </w:rPr>
            </w:pPr>
          </w:p>
        </w:tc>
      </w:tr>
      <w:tr w:rsidR="001E34C3" w:rsidRPr="005E6C60" w14:paraId="7FAA38DE" w14:textId="77777777" w:rsidTr="001E34C3">
        <w:trPr>
          <w:trHeight w:val="20"/>
        </w:trPr>
        <w:tc>
          <w:tcPr>
            <w:tcW w:w="1073" w:type="dxa"/>
            <w:tcBorders>
              <w:bottom w:val="single" w:sz="4" w:space="0" w:color="auto"/>
            </w:tcBorders>
            <w:shd w:val="clear" w:color="auto" w:fill="auto"/>
          </w:tcPr>
          <w:p w14:paraId="47DB8E8C"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CF86D18"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717E228F" w14:textId="7EDC614D" w:rsidR="001E34C3" w:rsidRDefault="00000000" w:rsidP="006E17BA">
            <w:pPr>
              <w:rPr>
                <w:rFonts w:ascii="Arial" w:hAnsi="Arial" w:cs="Arial"/>
                <w:color w:val="000000"/>
                <w:sz w:val="20"/>
                <w:szCs w:val="20"/>
              </w:rPr>
            </w:pPr>
            <w:hyperlink r:id="rId56" w:history="1">
              <w:r w:rsidR="001E34C3">
                <w:rPr>
                  <w:rStyle w:val="af2"/>
                  <w:rFonts w:ascii="Arial" w:hAnsi="Arial" w:cs="Arial"/>
                  <w:sz w:val="20"/>
                  <w:szCs w:val="20"/>
                </w:rPr>
                <w:t>3371</w:t>
              </w:r>
            </w:hyperlink>
          </w:p>
        </w:tc>
        <w:tc>
          <w:tcPr>
            <w:tcW w:w="4132" w:type="dxa"/>
            <w:tcBorders>
              <w:bottom w:val="single" w:sz="4" w:space="0" w:color="auto"/>
            </w:tcBorders>
            <w:shd w:val="clear" w:color="auto" w:fill="FFFF00"/>
          </w:tcPr>
          <w:p w14:paraId="0F00B6EC" w14:textId="098AEF0E"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Rel-18 Generic Group Management, Exposure and Communication Enhancements</w:t>
            </w:r>
          </w:p>
        </w:tc>
        <w:tc>
          <w:tcPr>
            <w:tcW w:w="1984" w:type="dxa"/>
            <w:tcBorders>
              <w:bottom w:val="single" w:sz="4" w:space="0" w:color="auto"/>
            </w:tcBorders>
            <w:shd w:val="clear" w:color="auto" w:fill="FFFF00"/>
          </w:tcPr>
          <w:p w14:paraId="29762FA9" w14:textId="32019167" w:rsidR="001E34C3" w:rsidRDefault="001E34C3"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360F3B84"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016AF79F" w14:textId="77777777" w:rsidR="001E34C3" w:rsidRPr="00F028F6" w:rsidRDefault="001E34C3" w:rsidP="006E17BA">
            <w:pPr>
              <w:rPr>
                <w:rFonts w:ascii="Arial" w:hAnsi="Arial" w:cs="Arial"/>
                <w:sz w:val="20"/>
                <w:szCs w:val="20"/>
              </w:rPr>
            </w:pPr>
          </w:p>
        </w:tc>
      </w:tr>
      <w:tr w:rsidR="001E34C3" w:rsidRPr="005E6C60" w14:paraId="0359A49A" w14:textId="77777777" w:rsidTr="00D40D3C">
        <w:trPr>
          <w:trHeight w:val="20"/>
        </w:trPr>
        <w:tc>
          <w:tcPr>
            <w:tcW w:w="1073" w:type="dxa"/>
            <w:tcBorders>
              <w:bottom w:val="single" w:sz="4" w:space="0" w:color="auto"/>
            </w:tcBorders>
            <w:shd w:val="clear" w:color="auto" w:fill="auto"/>
          </w:tcPr>
          <w:p w14:paraId="7767114D" w14:textId="77777777" w:rsidR="001E34C3" w:rsidRDefault="001E34C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80FAA96" w14:textId="77777777" w:rsidR="001E34C3" w:rsidRPr="00A07185" w:rsidRDefault="001E34C3" w:rsidP="006E17BA">
            <w:pPr>
              <w:rPr>
                <w:rFonts w:ascii="Arial" w:hAnsi="Arial" w:cs="Arial"/>
                <w:b/>
                <w:lang w:val="en-US"/>
              </w:rPr>
            </w:pPr>
          </w:p>
        </w:tc>
        <w:tc>
          <w:tcPr>
            <w:tcW w:w="1192" w:type="dxa"/>
            <w:tcBorders>
              <w:bottom w:val="single" w:sz="4" w:space="0" w:color="auto"/>
            </w:tcBorders>
            <w:shd w:val="clear" w:color="auto" w:fill="FFFF00"/>
          </w:tcPr>
          <w:p w14:paraId="1C1020D3" w14:textId="74AD751D" w:rsidR="001E34C3" w:rsidRDefault="00000000" w:rsidP="006E17BA">
            <w:pPr>
              <w:rPr>
                <w:rFonts w:ascii="Arial" w:hAnsi="Arial" w:cs="Arial"/>
                <w:color w:val="000000"/>
                <w:sz w:val="20"/>
                <w:szCs w:val="20"/>
              </w:rPr>
            </w:pPr>
            <w:hyperlink r:id="rId57" w:history="1">
              <w:r w:rsidR="001E34C3">
                <w:rPr>
                  <w:rStyle w:val="af2"/>
                  <w:rFonts w:ascii="Arial" w:hAnsi="Arial" w:cs="Arial"/>
                  <w:sz w:val="20"/>
                  <w:szCs w:val="20"/>
                </w:rPr>
                <w:t>3372</w:t>
              </w:r>
            </w:hyperlink>
          </w:p>
        </w:tc>
        <w:tc>
          <w:tcPr>
            <w:tcW w:w="4132" w:type="dxa"/>
            <w:tcBorders>
              <w:bottom w:val="single" w:sz="4" w:space="0" w:color="auto"/>
            </w:tcBorders>
            <w:shd w:val="clear" w:color="auto" w:fill="FFFF00"/>
          </w:tcPr>
          <w:p w14:paraId="31C7FA72" w14:textId="7238CE9C" w:rsidR="001E34C3" w:rsidRDefault="001E34C3" w:rsidP="006E17BA">
            <w:pPr>
              <w:rPr>
                <w:rFonts w:ascii="Arial" w:hAnsi="Arial" w:cs="Arial"/>
                <w:color w:val="000000"/>
                <w:sz w:val="20"/>
                <w:szCs w:val="20"/>
              </w:rPr>
            </w:pPr>
            <w:r>
              <w:rPr>
                <w:rFonts w:ascii="Arial" w:hAnsi="Arial" w:cs="Arial"/>
                <w:color w:val="000000"/>
                <w:sz w:val="20"/>
                <w:szCs w:val="20"/>
              </w:rPr>
              <w:t>WID revised   Rel-18 Revised WID on Enhancement on Shared Data ID and Handling</w:t>
            </w:r>
          </w:p>
        </w:tc>
        <w:tc>
          <w:tcPr>
            <w:tcW w:w="1984" w:type="dxa"/>
            <w:tcBorders>
              <w:bottom w:val="single" w:sz="4" w:space="0" w:color="auto"/>
            </w:tcBorders>
            <w:shd w:val="clear" w:color="auto" w:fill="FFFF00"/>
          </w:tcPr>
          <w:p w14:paraId="5FDFBF4E" w14:textId="085B3395" w:rsidR="001E34C3" w:rsidRDefault="001E34C3"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25BAEFA6" w14:textId="77777777" w:rsidR="001E34C3" w:rsidRPr="005E6C60" w:rsidRDefault="001E34C3" w:rsidP="006E17BA">
            <w:pPr>
              <w:rPr>
                <w:rFonts w:ascii="Arial" w:hAnsi="Arial" w:cs="Arial"/>
                <w:color w:val="000000"/>
                <w:sz w:val="20"/>
                <w:szCs w:val="20"/>
              </w:rPr>
            </w:pPr>
          </w:p>
        </w:tc>
        <w:tc>
          <w:tcPr>
            <w:tcW w:w="6368" w:type="dxa"/>
            <w:tcBorders>
              <w:bottom w:val="single" w:sz="4" w:space="0" w:color="auto"/>
            </w:tcBorders>
            <w:shd w:val="clear" w:color="auto" w:fill="FFFF00"/>
          </w:tcPr>
          <w:p w14:paraId="0F8884C1" w14:textId="77777777" w:rsidR="001E34C3" w:rsidRPr="00F028F6" w:rsidRDefault="001E34C3" w:rsidP="006E17BA">
            <w:pPr>
              <w:rPr>
                <w:rFonts w:ascii="Arial" w:hAnsi="Arial" w:cs="Arial"/>
                <w:sz w:val="20"/>
                <w:szCs w:val="20"/>
              </w:rPr>
            </w:pPr>
          </w:p>
        </w:tc>
      </w:tr>
      <w:tr w:rsidR="00663C69" w:rsidRPr="009D49EE" w14:paraId="3B1A0277" w14:textId="77777777" w:rsidTr="003D21E7">
        <w:trPr>
          <w:trHeight w:val="20"/>
        </w:trPr>
        <w:tc>
          <w:tcPr>
            <w:tcW w:w="1073" w:type="dxa"/>
            <w:tcBorders>
              <w:bottom w:val="single" w:sz="4" w:space="0" w:color="auto"/>
            </w:tcBorders>
            <w:shd w:val="clear" w:color="auto" w:fill="auto"/>
          </w:tcPr>
          <w:p w14:paraId="72B661D0" w14:textId="77777777" w:rsidR="00663C69" w:rsidRPr="005E6C60" w:rsidRDefault="00663C69" w:rsidP="003D21E7">
            <w:pPr>
              <w:rPr>
                <w:rFonts w:ascii="Arial" w:eastAsia="Batang" w:hAnsi="Arial" w:cs="Arial"/>
                <w:b/>
                <w:color w:val="000000"/>
                <w:lang w:eastAsia="ko-KR"/>
              </w:rPr>
            </w:pPr>
          </w:p>
        </w:tc>
        <w:tc>
          <w:tcPr>
            <w:tcW w:w="2550" w:type="dxa"/>
            <w:tcBorders>
              <w:bottom w:val="single" w:sz="4" w:space="0" w:color="auto"/>
            </w:tcBorders>
            <w:shd w:val="clear" w:color="auto" w:fill="auto"/>
          </w:tcPr>
          <w:p w14:paraId="59D35296" w14:textId="77777777" w:rsidR="00663C69" w:rsidRDefault="00663C69" w:rsidP="003D21E7">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B141F3C" w14:textId="77777777" w:rsidR="00663C69" w:rsidRPr="005E6C60" w:rsidRDefault="00000000" w:rsidP="003D21E7">
            <w:pPr>
              <w:rPr>
                <w:rFonts w:ascii="Arial" w:hAnsi="Arial" w:cs="Arial"/>
                <w:color w:val="000000"/>
                <w:sz w:val="20"/>
                <w:szCs w:val="20"/>
              </w:rPr>
            </w:pPr>
            <w:hyperlink r:id="rId58" w:history="1">
              <w:r w:rsidR="00663C69">
                <w:rPr>
                  <w:rStyle w:val="af2"/>
                  <w:rFonts w:ascii="Arial" w:hAnsi="Arial" w:cs="Arial"/>
                  <w:sz w:val="20"/>
                  <w:szCs w:val="20"/>
                </w:rPr>
                <w:t>3432</w:t>
              </w:r>
            </w:hyperlink>
          </w:p>
        </w:tc>
        <w:tc>
          <w:tcPr>
            <w:tcW w:w="4132" w:type="dxa"/>
            <w:tcBorders>
              <w:bottom w:val="single" w:sz="4" w:space="0" w:color="auto"/>
            </w:tcBorders>
            <w:shd w:val="clear" w:color="auto" w:fill="FFFF00"/>
          </w:tcPr>
          <w:p w14:paraId="6DFEF2FF"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WID revised   Rel-18 Revised WID on Architecture Enhancements for XR and media services</w:t>
            </w:r>
          </w:p>
        </w:tc>
        <w:tc>
          <w:tcPr>
            <w:tcW w:w="1984" w:type="dxa"/>
            <w:tcBorders>
              <w:bottom w:val="single" w:sz="4" w:space="0" w:color="auto"/>
            </w:tcBorders>
            <w:shd w:val="clear" w:color="auto" w:fill="FFFF00"/>
          </w:tcPr>
          <w:p w14:paraId="68BD154C" w14:textId="77777777" w:rsidR="00663C69" w:rsidRPr="005E6C60" w:rsidRDefault="00663C69" w:rsidP="003D21E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38E6FDC5" w14:textId="77777777" w:rsidR="00663C69" w:rsidRPr="005E6C60" w:rsidRDefault="00663C69" w:rsidP="003D21E7">
            <w:pPr>
              <w:rPr>
                <w:rFonts w:ascii="Arial" w:hAnsi="Arial" w:cs="Arial"/>
                <w:color w:val="000000"/>
                <w:sz w:val="20"/>
                <w:szCs w:val="20"/>
              </w:rPr>
            </w:pPr>
          </w:p>
        </w:tc>
        <w:tc>
          <w:tcPr>
            <w:tcW w:w="6368" w:type="dxa"/>
            <w:tcBorders>
              <w:bottom w:val="single" w:sz="4" w:space="0" w:color="auto"/>
            </w:tcBorders>
            <w:shd w:val="clear" w:color="auto" w:fill="FFFF00"/>
          </w:tcPr>
          <w:p w14:paraId="10A23D65" w14:textId="77777777" w:rsidR="00663C69" w:rsidRPr="00F028F6" w:rsidRDefault="00663C69" w:rsidP="003D21E7">
            <w:pPr>
              <w:rPr>
                <w:rFonts w:ascii="Arial" w:hAnsi="Arial" w:cs="Arial"/>
                <w:i/>
                <w:sz w:val="20"/>
                <w:szCs w:val="20"/>
                <w:lang w:val="en-US"/>
              </w:rPr>
            </w:pPr>
          </w:p>
        </w:tc>
      </w:tr>
      <w:tr w:rsidR="007043F0" w:rsidRPr="005E6C60" w14:paraId="14F3C2E9" w14:textId="77777777" w:rsidTr="00927B52">
        <w:trPr>
          <w:trHeight w:val="20"/>
        </w:trPr>
        <w:tc>
          <w:tcPr>
            <w:tcW w:w="1073" w:type="dxa"/>
            <w:tcBorders>
              <w:bottom w:val="single" w:sz="4" w:space="0" w:color="auto"/>
            </w:tcBorders>
            <w:shd w:val="clear" w:color="auto" w:fill="auto"/>
          </w:tcPr>
          <w:p w14:paraId="2485B584" w14:textId="77777777" w:rsidR="007043F0" w:rsidRDefault="007043F0" w:rsidP="00927B52">
            <w:pPr>
              <w:rPr>
                <w:rFonts w:ascii="Arial" w:eastAsia="Batang" w:hAnsi="Arial" w:cs="Arial"/>
                <w:b/>
                <w:color w:val="000000"/>
                <w:lang w:eastAsia="ko-KR"/>
              </w:rPr>
            </w:pPr>
          </w:p>
        </w:tc>
        <w:tc>
          <w:tcPr>
            <w:tcW w:w="2550" w:type="dxa"/>
            <w:tcBorders>
              <w:bottom w:val="single" w:sz="4" w:space="0" w:color="auto"/>
            </w:tcBorders>
            <w:shd w:val="clear" w:color="auto" w:fill="auto"/>
          </w:tcPr>
          <w:p w14:paraId="38914EA3" w14:textId="77777777" w:rsidR="007043F0" w:rsidRPr="00A07185" w:rsidRDefault="007043F0" w:rsidP="00927B52">
            <w:pPr>
              <w:rPr>
                <w:rFonts w:ascii="Arial" w:hAnsi="Arial" w:cs="Arial"/>
                <w:b/>
                <w:lang w:val="en-US"/>
              </w:rPr>
            </w:pPr>
          </w:p>
        </w:tc>
        <w:tc>
          <w:tcPr>
            <w:tcW w:w="1192" w:type="dxa"/>
            <w:tcBorders>
              <w:bottom w:val="single" w:sz="4" w:space="0" w:color="auto"/>
            </w:tcBorders>
            <w:shd w:val="clear" w:color="auto" w:fill="FFFF00"/>
          </w:tcPr>
          <w:p w14:paraId="39829A35" w14:textId="77777777" w:rsidR="007043F0" w:rsidRDefault="00000000" w:rsidP="00927B52">
            <w:pPr>
              <w:rPr>
                <w:rFonts w:ascii="Arial" w:hAnsi="Arial" w:cs="Arial"/>
                <w:color w:val="000000"/>
                <w:sz w:val="20"/>
                <w:szCs w:val="20"/>
              </w:rPr>
            </w:pPr>
            <w:hyperlink r:id="rId59" w:history="1">
              <w:r w:rsidR="007043F0">
                <w:rPr>
                  <w:rStyle w:val="af2"/>
                  <w:rFonts w:ascii="Arial" w:hAnsi="Arial" w:cs="Arial"/>
                  <w:sz w:val="20"/>
                  <w:szCs w:val="20"/>
                </w:rPr>
                <w:t>3349</w:t>
              </w:r>
            </w:hyperlink>
          </w:p>
        </w:tc>
        <w:tc>
          <w:tcPr>
            <w:tcW w:w="4132" w:type="dxa"/>
            <w:tcBorders>
              <w:bottom w:val="single" w:sz="4" w:space="0" w:color="auto"/>
            </w:tcBorders>
            <w:shd w:val="clear" w:color="auto" w:fill="FFFF00"/>
          </w:tcPr>
          <w:p w14:paraId="6262B8AC" w14:textId="77777777" w:rsidR="007043F0" w:rsidRDefault="007043F0" w:rsidP="00927B52">
            <w:pPr>
              <w:rPr>
                <w:rFonts w:ascii="Arial" w:hAnsi="Arial" w:cs="Arial"/>
                <w:color w:val="000000"/>
                <w:sz w:val="20"/>
                <w:szCs w:val="20"/>
              </w:rPr>
            </w:pPr>
            <w:r>
              <w:rPr>
                <w:rFonts w:ascii="Arial" w:hAnsi="Arial" w:cs="Arial"/>
                <w:color w:val="000000"/>
                <w:sz w:val="20"/>
                <w:szCs w:val="20"/>
              </w:rPr>
              <w:t>WID revised   Rel-18 Revised WID of VMR</w:t>
            </w:r>
          </w:p>
        </w:tc>
        <w:tc>
          <w:tcPr>
            <w:tcW w:w="1984" w:type="dxa"/>
            <w:tcBorders>
              <w:bottom w:val="single" w:sz="4" w:space="0" w:color="auto"/>
            </w:tcBorders>
            <w:shd w:val="clear" w:color="auto" w:fill="FFFF00"/>
          </w:tcPr>
          <w:p w14:paraId="00537B06" w14:textId="77777777" w:rsidR="007043F0" w:rsidRDefault="007043F0" w:rsidP="00927B52">
            <w:pPr>
              <w:rPr>
                <w:rFonts w:ascii="Arial" w:hAnsi="Arial" w:cs="Arial"/>
                <w:color w:val="000000"/>
                <w:sz w:val="20"/>
                <w:szCs w:val="20"/>
              </w:rPr>
            </w:pPr>
            <w:r>
              <w:rPr>
                <w:rFonts w:ascii="Arial" w:hAnsi="Arial" w:cs="Arial"/>
                <w:color w:val="000000"/>
                <w:sz w:val="20"/>
                <w:szCs w:val="20"/>
              </w:rPr>
              <w:t>Qualcomm Incorporated</w:t>
            </w:r>
          </w:p>
        </w:tc>
        <w:tc>
          <w:tcPr>
            <w:tcW w:w="1775" w:type="dxa"/>
            <w:tcBorders>
              <w:bottom w:val="single" w:sz="4" w:space="0" w:color="auto"/>
            </w:tcBorders>
            <w:shd w:val="clear" w:color="auto" w:fill="FFFF00"/>
          </w:tcPr>
          <w:p w14:paraId="1DA3552C" w14:textId="77777777" w:rsidR="007043F0" w:rsidRPr="005E6C60" w:rsidRDefault="007043F0" w:rsidP="00927B52">
            <w:pPr>
              <w:rPr>
                <w:rFonts w:ascii="Arial" w:hAnsi="Arial" w:cs="Arial"/>
                <w:color w:val="000000"/>
                <w:sz w:val="20"/>
                <w:szCs w:val="20"/>
              </w:rPr>
            </w:pPr>
          </w:p>
        </w:tc>
        <w:tc>
          <w:tcPr>
            <w:tcW w:w="6368" w:type="dxa"/>
            <w:tcBorders>
              <w:bottom w:val="single" w:sz="4" w:space="0" w:color="auto"/>
            </w:tcBorders>
            <w:shd w:val="clear" w:color="auto" w:fill="FFFF00"/>
          </w:tcPr>
          <w:p w14:paraId="1E07311C" w14:textId="77777777" w:rsidR="007043F0" w:rsidRPr="00F028F6" w:rsidRDefault="007043F0" w:rsidP="00927B52">
            <w:pPr>
              <w:rPr>
                <w:rFonts w:ascii="Arial" w:hAnsi="Arial" w:cs="Arial"/>
                <w:sz w:val="20"/>
                <w:szCs w:val="20"/>
              </w:rPr>
            </w:pPr>
          </w:p>
        </w:tc>
      </w:tr>
      <w:tr w:rsidR="006E17BA" w:rsidRPr="005E6C60" w14:paraId="2C85A6BD" w14:textId="77777777" w:rsidTr="001A4650">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765404">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B4226C">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6E17BA" w:rsidRPr="005E6C60" w14:paraId="6815766B" w14:textId="77777777" w:rsidTr="00B4226C">
        <w:trPr>
          <w:trHeight w:val="20"/>
        </w:trPr>
        <w:tc>
          <w:tcPr>
            <w:tcW w:w="1073" w:type="dxa"/>
            <w:tcBorders>
              <w:bottom w:val="single" w:sz="4" w:space="0" w:color="auto"/>
            </w:tcBorders>
            <w:shd w:val="clear" w:color="auto" w:fill="auto"/>
          </w:tcPr>
          <w:p w14:paraId="1C7564E0" w14:textId="77777777" w:rsidR="006E17BA" w:rsidRPr="005E6C60" w:rsidRDefault="006E17B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ABA0F1" w14:textId="1A6DB945" w:rsidR="006E17BA" w:rsidRPr="00FF6317" w:rsidRDefault="00B4226C" w:rsidP="006E17BA">
            <w:pPr>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794A26E6" w14:textId="514DB343" w:rsidR="006E17BA" w:rsidRDefault="00000000" w:rsidP="006E17BA">
            <w:pPr>
              <w:rPr>
                <w:rFonts w:ascii="Arial" w:hAnsi="Arial" w:cs="Arial"/>
                <w:sz w:val="20"/>
                <w:szCs w:val="20"/>
                <w:lang w:val="en-US"/>
              </w:rPr>
            </w:pPr>
            <w:hyperlink r:id="rId60" w:history="1">
              <w:r w:rsidR="00796F80" w:rsidRPr="00D40D3C">
                <w:rPr>
                  <w:rStyle w:val="af2"/>
                  <w:rFonts w:ascii="Arial" w:hAnsi="Arial" w:cs="Arial"/>
                  <w:sz w:val="20"/>
                  <w:szCs w:val="20"/>
                  <w:lang w:val="en-US"/>
                </w:rPr>
                <w:t>3028</w:t>
              </w:r>
            </w:hyperlink>
          </w:p>
        </w:tc>
        <w:tc>
          <w:tcPr>
            <w:tcW w:w="4132" w:type="dxa"/>
            <w:tcBorders>
              <w:bottom w:val="single" w:sz="4" w:space="0" w:color="auto"/>
            </w:tcBorders>
            <w:shd w:val="clear" w:color="auto" w:fill="FFFF00"/>
          </w:tcPr>
          <w:p w14:paraId="2CC32E3B" w14:textId="1599BDFB" w:rsidR="006E17BA" w:rsidRDefault="00796F80" w:rsidP="006E17BA">
            <w:pPr>
              <w:rPr>
                <w:rFonts w:ascii="Arial" w:hAnsi="Arial" w:cs="Arial"/>
                <w:sz w:val="20"/>
                <w:szCs w:val="20"/>
                <w:lang w:val="en-US"/>
              </w:rPr>
            </w:pPr>
            <w:r>
              <w:rPr>
                <w:rFonts w:ascii="Arial" w:hAnsi="Arial" w:cs="Arial"/>
                <w:sz w:val="20"/>
                <w:szCs w:val="20"/>
                <w:lang w:val="en-US"/>
              </w:rPr>
              <w:t>CR 29.504 0227 Rel-18 Custom Header ABNF</w:t>
            </w:r>
          </w:p>
        </w:tc>
        <w:tc>
          <w:tcPr>
            <w:tcW w:w="1984" w:type="dxa"/>
            <w:tcBorders>
              <w:bottom w:val="single" w:sz="4" w:space="0" w:color="auto"/>
            </w:tcBorders>
            <w:shd w:val="clear" w:color="auto" w:fill="FFFF00"/>
          </w:tcPr>
          <w:p w14:paraId="56D15DD5" w14:textId="461A1396" w:rsidR="006E17BA" w:rsidRDefault="00796F80" w:rsidP="006E17BA">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39098A6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FF00"/>
          </w:tcPr>
          <w:p w14:paraId="2ACD75BC" w14:textId="77777777" w:rsidR="00796F80" w:rsidRDefault="00796F80" w:rsidP="006E17BA">
            <w:pPr>
              <w:rPr>
                <w:rFonts w:ascii="Arial" w:hAnsi="Arial" w:cs="Arial"/>
                <w:sz w:val="20"/>
                <w:szCs w:val="20"/>
              </w:rPr>
            </w:pPr>
            <w:r>
              <w:rPr>
                <w:rFonts w:ascii="Arial" w:hAnsi="Arial" w:cs="Arial"/>
                <w:sz w:val="20"/>
                <w:szCs w:val="20"/>
              </w:rPr>
              <w:t>WI SBIProtoc18</w:t>
            </w:r>
          </w:p>
          <w:p w14:paraId="3E0F329D" w14:textId="272A8A23" w:rsidR="006E17BA" w:rsidRPr="00F028F6" w:rsidRDefault="00796F80" w:rsidP="006E17BA">
            <w:pPr>
              <w:rPr>
                <w:rFonts w:ascii="Arial" w:hAnsi="Arial" w:cs="Arial"/>
                <w:sz w:val="20"/>
                <w:szCs w:val="20"/>
              </w:rPr>
            </w:pPr>
            <w:r>
              <w:rPr>
                <w:rFonts w:ascii="Arial" w:hAnsi="Arial" w:cs="Arial"/>
                <w:sz w:val="20"/>
                <w:szCs w:val="20"/>
              </w:rPr>
              <w:t>CAT F</w:t>
            </w:r>
          </w:p>
        </w:tc>
      </w:tr>
      <w:tr w:rsidR="001E34C3" w:rsidRPr="005E6C60" w14:paraId="32ADF6C7" w14:textId="77777777" w:rsidTr="00B4226C">
        <w:trPr>
          <w:trHeight w:val="20"/>
        </w:trPr>
        <w:tc>
          <w:tcPr>
            <w:tcW w:w="1073" w:type="dxa"/>
            <w:tcBorders>
              <w:bottom w:val="single" w:sz="4" w:space="0" w:color="auto"/>
            </w:tcBorders>
            <w:shd w:val="clear" w:color="auto" w:fill="auto"/>
          </w:tcPr>
          <w:p w14:paraId="7B535A2F"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7B7BD20" w14:textId="7E694D53"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EDF5ECC" w14:textId="02E4B4AE" w:rsidR="001E34C3" w:rsidRDefault="00000000" w:rsidP="006E17BA">
            <w:pPr>
              <w:rPr>
                <w:rFonts w:ascii="Arial" w:hAnsi="Arial" w:cs="Arial"/>
                <w:sz w:val="20"/>
                <w:szCs w:val="20"/>
                <w:lang w:val="en-US"/>
              </w:rPr>
            </w:pPr>
            <w:hyperlink r:id="rId61" w:history="1">
              <w:r w:rsidR="001E34C3">
                <w:rPr>
                  <w:rStyle w:val="af2"/>
                  <w:rFonts w:ascii="Arial" w:hAnsi="Arial" w:cs="Arial"/>
                  <w:sz w:val="20"/>
                  <w:szCs w:val="20"/>
                  <w:lang w:val="en-US"/>
                </w:rPr>
                <w:t>3121</w:t>
              </w:r>
            </w:hyperlink>
          </w:p>
        </w:tc>
        <w:tc>
          <w:tcPr>
            <w:tcW w:w="4132" w:type="dxa"/>
            <w:tcBorders>
              <w:bottom w:val="single" w:sz="4" w:space="0" w:color="auto"/>
            </w:tcBorders>
            <w:shd w:val="clear" w:color="auto" w:fill="FFFF00"/>
          </w:tcPr>
          <w:p w14:paraId="0A44A0B6" w14:textId="11519768" w:rsidR="001E34C3" w:rsidRDefault="001E34C3" w:rsidP="006E17BA">
            <w:pPr>
              <w:rPr>
                <w:rFonts w:ascii="Arial" w:hAnsi="Arial" w:cs="Arial"/>
                <w:sz w:val="20"/>
                <w:szCs w:val="20"/>
                <w:lang w:val="en-US"/>
              </w:rPr>
            </w:pPr>
            <w:r>
              <w:rPr>
                <w:rFonts w:ascii="Arial" w:hAnsi="Arial" w:cs="Arial"/>
                <w:sz w:val="20"/>
                <w:szCs w:val="20"/>
                <w:lang w:val="en-US"/>
              </w:rPr>
              <w:t>CR 29.503 1116 Rel-18 Correction to figure 5.3.2.6.2-1</w:t>
            </w:r>
          </w:p>
        </w:tc>
        <w:tc>
          <w:tcPr>
            <w:tcW w:w="1984" w:type="dxa"/>
            <w:tcBorders>
              <w:bottom w:val="single" w:sz="4" w:space="0" w:color="auto"/>
            </w:tcBorders>
            <w:shd w:val="clear" w:color="auto" w:fill="FFFF00"/>
          </w:tcPr>
          <w:p w14:paraId="05D62F7A" w14:textId="022A3532" w:rsidR="001E34C3" w:rsidRDefault="001E34C3"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4E8082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71739FC" w14:textId="77777777" w:rsidR="001E34C3" w:rsidRDefault="001E34C3" w:rsidP="006E17BA">
            <w:pPr>
              <w:rPr>
                <w:rFonts w:ascii="Arial" w:hAnsi="Arial" w:cs="Arial"/>
                <w:sz w:val="20"/>
                <w:szCs w:val="20"/>
              </w:rPr>
            </w:pPr>
            <w:r>
              <w:rPr>
                <w:rFonts w:ascii="Arial" w:hAnsi="Arial" w:cs="Arial"/>
                <w:sz w:val="20"/>
                <w:szCs w:val="20"/>
              </w:rPr>
              <w:t>WI SBIProtoc18</w:t>
            </w:r>
          </w:p>
          <w:p w14:paraId="548CA54A" w14:textId="311865B8"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4697CEF9" w14:textId="77777777" w:rsidTr="00B4226C">
        <w:trPr>
          <w:trHeight w:val="20"/>
        </w:trPr>
        <w:tc>
          <w:tcPr>
            <w:tcW w:w="1073" w:type="dxa"/>
            <w:tcBorders>
              <w:bottom w:val="single" w:sz="4" w:space="0" w:color="auto"/>
            </w:tcBorders>
            <w:shd w:val="clear" w:color="auto" w:fill="auto"/>
          </w:tcPr>
          <w:p w14:paraId="31D29576"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76BC927A" w14:textId="28C87160"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B4C3E84" w14:textId="0AB41C8A" w:rsidR="001E34C3" w:rsidRDefault="00000000" w:rsidP="006E17BA">
            <w:pPr>
              <w:rPr>
                <w:rFonts w:ascii="Arial" w:hAnsi="Arial" w:cs="Arial"/>
                <w:sz w:val="20"/>
                <w:szCs w:val="20"/>
                <w:lang w:val="en-US"/>
              </w:rPr>
            </w:pPr>
            <w:hyperlink r:id="rId62" w:history="1">
              <w:r w:rsidR="001E34C3">
                <w:rPr>
                  <w:rStyle w:val="af2"/>
                  <w:rFonts w:ascii="Arial" w:hAnsi="Arial" w:cs="Arial"/>
                  <w:sz w:val="20"/>
                  <w:szCs w:val="20"/>
                  <w:lang w:val="en-US"/>
                </w:rPr>
                <w:t>3140</w:t>
              </w:r>
            </w:hyperlink>
          </w:p>
        </w:tc>
        <w:tc>
          <w:tcPr>
            <w:tcW w:w="4132" w:type="dxa"/>
            <w:tcBorders>
              <w:bottom w:val="single" w:sz="4" w:space="0" w:color="auto"/>
            </w:tcBorders>
            <w:shd w:val="clear" w:color="auto" w:fill="FFFF00"/>
          </w:tcPr>
          <w:p w14:paraId="770732E1" w14:textId="1E225452" w:rsidR="001E34C3" w:rsidRDefault="001E34C3" w:rsidP="006E17BA">
            <w:pPr>
              <w:rPr>
                <w:rFonts w:ascii="Arial" w:hAnsi="Arial" w:cs="Arial"/>
                <w:sz w:val="20"/>
                <w:szCs w:val="20"/>
                <w:lang w:val="en-US"/>
              </w:rPr>
            </w:pPr>
            <w:r>
              <w:rPr>
                <w:rFonts w:ascii="Arial" w:hAnsi="Arial" w:cs="Arial"/>
                <w:sz w:val="20"/>
                <w:szCs w:val="20"/>
                <w:lang w:val="en-US"/>
              </w:rPr>
              <w:t>discussion   Rel-18 DISC on IETF HTTP RFCs obsoleted by RFCs 9110, 9111, 9112 and 9113</w:t>
            </w:r>
          </w:p>
        </w:tc>
        <w:tc>
          <w:tcPr>
            <w:tcW w:w="1984" w:type="dxa"/>
            <w:tcBorders>
              <w:bottom w:val="single" w:sz="4" w:space="0" w:color="auto"/>
            </w:tcBorders>
            <w:shd w:val="clear" w:color="auto" w:fill="FFFF00"/>
          </w:tcPr>
          <w:p w14:paraId="6A37D547" w14:textId="26099ECA"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AFDE23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8DCB850" w14:textId="77777777" w:rsidR="001E34C3" w:rsidRDefault="001E34C3" w:rsidP="006E17BA">
            <w:pPr>
              <w:rPr>
                <w:rFonts w:ascii="Arial" w:hAnsi="Arial" w:cs="Arial"/>
                <w:sz w:val="20"/>
                <w:szCs w:val="20"/>
              </w:rPr>
            </w:pPr>
          </w:p>
        </w:tc>
      </w:tr>
      <w:tr w:rsidR="001E34C3" w:rsidRPr="005E6C60" w14:paraId="05606406" w14:textId="77777777" w:rsidTr="00B4226C">
        <w:trPr>
          <w:trHeight w:val="20"/>
        </w:trPr>
        <w:tc>
          <w:tcPr>
            <w:tcW w:w="1073" w:type="dxa"/>
            <w:tcBorders>
              <w:bottom w:val="single" w:sz="4" w:space="0" w:color="auto"/>
            </w:tcBorders>
            <w:shd w:val="clear" w:color="auto" w:fill="auto"/>
          </w:tcPr>
          <w:p w14:paraId="644A7425"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1756A262" w14:textId="2CB22C0B"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1A05580" w14:textId="41DFCF73" w:rsidR="001E34C3" w:rsidRDefault="00000000" w:rsidP="006E17BA">
            <w:pPr>
              <w:rPr>
                <w:rFonts w:ascii="Arial" w:hAnsi="Arial" w:cs="Arial"/>
                <w:sz w:val="20"/>
                <w:szCs w:val="20"/>
                <w:lang w:val="en-US"/>
              </w:rPr>
            </w:pPr>
            <w:hyperlink r:id="rId63" w:history="1">
              <w:r w:rsidR="001E34C3">
                <w:rPr>
                  <w:rStyle w:val="af2"/>
                  <w:rFonts w:ascii="Arial" w:hAnsi="Arial" w:cs="Arial"/>
                  <w:sz w:val="20"/>
                  <w:szCs w:val="20"/>
                  <w:lang w:val="en-US"/>
                </w:rPr>
                <w:t>3141</w:t>
              </w:r>
            </w:hyperlink>
          </w:p>
        </w:tc>
        <w:tc>
          <w:tcPr>
            <w:tcW w:w="4132" w:type="dxa"/>
            <w:tcBorders>
              <w:bottom w:val="single" w:sz="4" w:space="0" w:color="auto"/>
            </w:tcBorders>
            <w:shd w:val="clear" w:color="auto" w:fill="FFFF00"/>
          </w:tcPr>
          <w:p w14:paraId="2EFD0FC7" w14:textId="72E490FA" w:rsidR="001E34C3" w:rsidRDefault="001E34C3" w:rsidP="006E17BA">
            <w:pPr>
              <w:rPr>
                <w:rFonts w:ascii="Arial" w:hAnsi="Arial" w:cs="Arial"/>
                <w:sz w:val="20"/>
                <w:szCs w:val="20"/>
                <w:lang w:val="en-US"/>
              </w:rPr>
            </w:pPr>
            <w:r>
              <w:rPr>
                <w:rFonts w:ascii="Arial" w:hAnsi="Arial" w:cs="Arial"/>
                <w:sz w:val="20"/>
                <w:szCs w:val="20"/>
                <w:lang w:val="en-US"/>
              </w:rPr>
              <w:t>CR 29.500 0384 Rel-18 HTTP RFCs obsoleted by IETF RFC 9110, 9111 and 9113</w:t>
            </w:r>
          </w:p>
        </w:tc>
        <w:tc>
          <w:tcPr>
            <w:tcW w:w="1984" w:type="dxa"/>
            <w:tcBorders>
              <w:bottom w:val="single" w:sz="4" w:space="0" w:color="auto"/>
            </w:tcBorders>
            <w:shd w:val="clear" w:color="auto" w:fill="FFFF00"/>
          </w:tcPr>
          <w:p w14:paraId="3D531DEF" w14:textId="459AB018"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8B02F18"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C9C8BEA" w14:textId="77777777" w:rsidR="001E34C3" w:rsidRDefault="001E34C3" w:rsidP="006E17BA">
            <w:pPr>
              <w:rPr>
                <w:rFonts w:ascii="Arial" w:hAnsi="Arial" w:cs="Arial"/>
                <w:sz w:val="20"/>
                <w:szCs w:val="20"/>
              </w:rPr>
            </w:pPr>
            <w:r>
              <w:rPr>
                <w:rFonts w:ascii="Arial" w:hAnsi="Arial" w:cs="Arial"/>
                <w:sz w:val="20"/>
                <w:szCs w:val="20"/>
              </w:rPr>
              <w:t>WI SBIProtoc18</w:t>
            </w:r>
          </w:p>
          <w:p w14:paraId="5A0B7A51" w14:textId="6CB05A8F"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1717E45F" w14:textId="77777777" w:rsidTr="00B4226C">
        <w:trPr>
          <w:trHeight w:val="20"/>
        </w:trPr>
        <w:tc>
          <w:tcPr>
            <w:tcW w:w="1073" w:type="dxa"/>
            <w:tcBorders>
              <w:bottom w:val="single" w:sz="4" w:space="0" w:color="auto"/>
            </w:tcBorders>
            <w:shd w:val="clear" w:color="auto" w:fill="auto"/>
          </w:tcPr>
          <w:p w14:paraId="187A8D3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3088546B" w14:textId="4A50765D"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91B53C0" w14:textId="0D561D8E" w:rsidR="001E34C3" w:rsidRDefault="00000000" w:rsidP="006E17BA">
            <w:pPr>
              <w:rPr>
                <w:rFonts w:ascii="Arial" w:hAnsi="Arial" w:cs="Arial"/>
                <w:sz w:val="20"/>
                <w:szCs w:val="20"/>
                <w:lang w:val="en-US"/>
              </w:rPr>
            </w:pPr>
            <w:hyperlink r:id="rId64" w:history="1">
              <w:r w:rsidR="001E34C3">
                <w:rPr>
                  <w:rStyle w:val="af2"/>
                  <w:rFonts w:ascii="Arial" w:hAnsi="Arial" w:cs="Arial"/>
                  <w:sz w:val="20"/>
                  <w:szCs w:val="20"/>
                  <w:lang w:val="en-US"/>
                </w:rPr>
                <w:t>3142</w:t>
              </w:r>
            </w:hyperlink>
          </w:p>
        </w:tc>
        <w:tc>
          <w:tcPr>
            <w:tcW w:w="4132" w:type="dxa"/>
            <w:tcBorders>
              <w:bottom w:val="single" w:sz="4" w:space="0" w:color="auto"/>
            </w:tcBorders>
            <w:shd w:val="clear" w:color="auto" w:fill="FFFF00"/>
          </w:tcPr>
          <w:p w14:paraId="2868E683" w14:textId="58CA21B2" w:rsidR="001E34C3" w:rsidRDefault="001E34C3" w:rsidP="006E17BA">
            <w:pPr>
              <w:rPr>
                <w:rFonts w:ascii="Arial" w:hAnsi="Arial" w:cs="Arial"/>
                <w:sz w:val="20"/>
                <w:szCs w:val="20"/>
                <w:lang w:val="en-US"/>
              </w:rPr>
            </w:pPr>
            <w:r>
              <w:rPr>
                <w:rFonts w:ascii="Arial" w:hAnsi="Arial" w:cs="Arial"/>
                <w:sz w:val="20"/>
                <w:szCs w:val="20"/>
                <w:lang w:val="en-US"/>
              </w:rPr>
              <w:t>CR 29.500 0385 Rel-18 Binding indication with "other-service" scope from AMF to SMSF and PCF</w:t>
            </w:r>
          </w:p>
        </w:tc>
        <w:tc>
          <w:tcPr>
            <w:tcW w:w="1984" w:type="dxa"/>
            <w:tcBorders>
              <w:bottom w:val="single" w:sz="4" w:space="0" w:color="auto"/>
            </w:tcBorders>
            <w:shd w:val="clear" w:color="auto" w:fill="FFFF00"/>
          </w:tcPr>
          <w:p w14:paraId="5B5FE982" w14:textId="5D7B9230"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98E09BB"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C0D1CBA" w14:textId="77777777" w:rsidR="001E34C3" w:rsidRDefault="001E34C3" w:rsidP="006E17BA">
            <w:pPr>
              <w:rPr>
                <w:rFonts w:ascii="Arial" w:hAnsi="Arial" w:cs="Arial"/>
                <w:sz w:val="20"/>
                <w:szCs w:val="20"/>
              </w:rPr>
            </w:pPr>
            <w:r>
              <w:rPr>
                <w:rFonts w:ascii="Arial" w:hAnsi="Arial" w:cs="Arial"/>
                <w:sz w:val="20"/>
                <w:szCs w:val="20"/>
              </w:rPr>
              <w:t>WI SBIProtoc18</w:t>
            </w:r>
          </w:p>
          <w:p w14:paraId="2917F4D2" w14:textId="1E13FCDD"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426BDEF0" w14:textId="77777777" w:rsidTr="00B4226C">
        <w:trPr>
          <w:trHeight w:val="20"/>
        </w:trPr>
        <w:tc>
          <w:tcPr>
            <w:tcW w:w="1073" w:type="dxa"/>
            <w:tcBorders>
              <w:bottom w:val="single" w:sz="4" w:space="0" w:color="auto"/>
            </w:tcBorders>
            <w:shd w:val="clear" w:color="auto" w:fill="auto"/>
          </w:tcPr>
          <w:p w14:paraId="68152B61"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F2E0B12" w14:textId="0BD9BBDC"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46B7B6A" w14:textId="234D950F" w:rsidR="001E34C3" w:rsidRDefault="00000000" w:rsidP="006E17BA">
            <w:pPr>
              <w:rPr>
                <w:rFonts w:ascii="Arial" w:hAnsi="Arial" w:cs="Arial"/>
                <w:sz w:val="20"/>
                <w:szCs w:val="20"/>
                <w:lang w:val="en-US"/>
              </w:rPr>
            </w:pPr>
            <w:hyperlink r:id="rId65" w:history="1">
              <w:r w:rsidR="001E34C3">
                <w:rPr>
                  <w:rStyle w:val="af2"/>
                  <w:rFonts w:ascii="Arial" w:hAnsi="Arial" w:cs="Arial"/>
                  <w:sz w:val="20"/>
                  <w:szCs w:val="20"/>
                  <w:lang w:val="en-US"/>
                </w:rPr>
                <w:t>3143</w:t>
              </w:r>
            </w:hyperlink>
          </w:p>
        </w:tc>
        <w:tc>
          <w:tcPr>
            <w:tcW w:w="4132" w:type="dxa"/>
            <w:tcBorders>
              <w:bottom w:val="single" w:sz="4" w:space="0" w:color="auto"/>
            </w:tcBorders>
            <w:shd w:val="clear" w:color="auto" w:fill="FFFF00"/>
          </w:tcPr>
          <w:p w14:paraId="5A6A9575" w14:textId="24A0EDA6" w:rsidR="001E34C3" w:rsidRDefault="001E34C3" w:rsidP="006E17BA">
            <w:pPr>
              <w:rPr>
                <w:rFonts w:ascii="Arial" w:hAnsi="Arial" w:cs="Arial"/>
                <w:sz w:val="20"/>
                <w:szCs w:val="20"/>
                <w:lang w:val="en-US"/>
              </w:rPr>
            </w:pPr>
            <w:r>
              <w:rPr>
                <w:rFonts w:ascii="Arial" w:hAnsi="Arial" w:cs="Arial"/>
                <w:sz w:val="20"/>
                <w:szCs w:val="20"/>
                <w:lang w:val="en-US"/>
              </w:rPr>
              <w:t>CR 29.500 0386 Rel-18 Access token with additional scopes for indirect com. with delegated discovery</w:t>
            </w:r>
          </w:p>
        </w:tc>
        <w:tc>
          <w:tcPr>
            <w:tcW w:w="1984" w:type="dxa"/>
            <w:tcBorders>
              <w:bottom w:val="single" w:sz="4" w:space="0" w:color="auto"/>
            </w:tcBorders>
            <w:shd w:val="clear" w:color="auto" w:fill="FFFF00"/>
          </w:tcPr>
          <w:p w14:paraId="45F47E66" w14:textId="4CC9D1A5"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FA1E12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4548601D" w14:textId="77777777" w:rsidR="001E34C3" w:rsidRDefault="001E34C3" w:rsidP="006E17BA">
            <w:pPr>
              <w:rPr>
                <w:rFonts w:ascii="Arial" w:hAnsi="Arial" w:cs="Arial"/>
                <w:sz w:val="20"/>
                <w:szCs w:val="20"/>
              </w:rPr>
            </w:pPr>
            <w:r>
              <w:rPr>
                <w:rFonts w:ascii="Arial" w:hAnsi="Arial" w:cs="Arial"/>
                <w:sz w:val="20"/>
                <w:szCs w:val="20"/>
              </w:rPr>
              <w:t>WI SBIProtoc18</w:t>
            </w:r>
          </w:p>
          <w:p w14:paraId="10485830" w14:textId="049BFF59"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16E7CF3B" w14:textId="77777777" w:rsidTr="00B4226C">
        <w:trPr>
          <w:trHeight w:val="20"/>
        </w:trPr>
        <w:tc>
          <w:tcPr>
            <w:tcW w:w="1073" w:type="dxa"/>
            <w:tcBorders>
              <w:bottom w:val="single" w:sz="4" w:space="0" w:color="auto"/>
            </w:tcBorders>
            <w:shd w:val="clear" w:color="auto" w:fill="auto"/>
          </w:tcPr>
          <w:p w14:paraId="659AF29F"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45AA3AB" w14:textId="3B0893E1"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4458BCC" w14:textId="2002AE88" w:rsidR="001E34C3" w:rsidRDefault="00000000" w:rsidP="006E17BA">
            <w:pPr>
              <w:rPr>
                <w:rFonts w:ascii="Arial" w:hAnsi="Arial" w:cs="Arial"/>
                <w:sz w:val="20"/>
                <w:szCs w:val="20"/>
                <w:lang w:val="en-US"/>
              </w:rPr>
            </w:pPr>
            <w:hyperlink r:id="rId66" w:history="1">
              <w:r w:rsidR="001E34C3">
                <w:rPr>
                  <w:rStyle w:val="af2"/>
                  <w:rFonts w:ascii="Arial" w:hAnsi="Arial" w:cs="Arial"/>
                  <w:sz w:val="20"/>
                  <w:szCs w:val="20"/>
                  <w:lang w:val="en-US"/>
                </w:rPr>
                <w:t>3144</w:t>
              </w:r>
            </w:hyperlink>
          </w:p>
        </w:tc>
        <w:tc>
          <w:tcPr>
            <w:tcW w:w="4132" w:type="dxa"/>
            <w:tcBorders>
              <w:bottom w:val="single" w:sz="4" w:space="0" w:color="auto"/>
            </w:tcBorders>
            <w:shd w:val="clear" w:color="auto" w:fill="FFFF00"/>
          </w:tcPr>
          <w:p w14:paraId="1B10DF30" w14:textId="362AFB9E" w:rsidR="001E34C3" w:rsidRDefault="001E34C3" w:rsidP="006E17BA">
            <w:pPr>
              <w:rPr>
                <w:rFonts w:ascii="Arial" w:hAnsi="Arial" w:cs="Arial"/>
                <w:sz w:val="20"/>
                <w:szCs w:val="20"/>
                <w:lang w:val="en-US"/>
              </w:rPr>
            </w:pPr>
            <w:r>
              <w:rPr>
                <w:rFonts w:ascii="Arial" w:hAnsi="Arial" w:cs="Arial"/>
                <w:sz w:val="20"/>
                <w:szCs w:val="20"/>
                <w:lang w:val="en-US"/>
              </w:rPr>
              <w:t>CR 29.510 0863 Rel-18 Additional OAuth2 scope for the NRF Management API</w:t>
            </w:r>
          </w:p>
        </w:tc>
        <w:tc>
          <w:tcPr>
            <w:tcW w:w="1984" w:type="dxa"/>
            <w:tcBorders>
              <w:bottom w:val="single" w:sz="4" w:space="0" w:color="auto"/>
            </w:tcBorders>
            <w:shd w:val="clear" w:color="auto" w:fill="FFFF00"/>
          </w:tcPr>
          <w:p w14:paraId="714EF240" w14:textId="2A03B39E"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CB07BD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52C3199" w14:textId="77777777" w:rsidR="001E34C3" w:rsidRDefault="001E34C3" w:rsidP="006E17BA">
            <w:pPr>
              <w:rPr>
                <w:rFonts w:ascii="Arial" w:hAnsi="Arial" w:cs="Arial"/>
                <w:sz w:val="20"/>
                <w:szCs w:val="20"/>
              </w:rPr>
            </w:pPr>
            <w:r>
              <w:rPr>
                <w:rFonts w:ascii="Arial" w:hAnsi="Arial" w:cs="Arial"/>
                <w:sz w:val="20"/>
                <w:szCs w:val="20"/>
              </w:rPr>
              <w:t>WI SBIProtoc18</w:t>
            </w:r>
          </w:p>
          <w:p w14:paraId="198B7A84" w14:textId="2B777BD9"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9563460" w14:textId="77777777" w:rsidTr="00B4226C">
        <w:trPr>
          <w:trHeight w:val="20"/>
        </w:trPr>
        <w:tc>
          <w:tcPr>
            <w:tcW w:w="1073" w:type="dxa"/>
            <w:tcBorders>
              <w:bottom w:val="single" w:sz="4" w:space="0" w:color="auto"/>
            </w:tcBorders>
            <w:shd w:val="clear" w:color="auto" w:fill="auto"/>
          </w:tcPr>
          <w:p w14:paraId="5010AB0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2A7E0815" w14:textId="5CBFDBC0"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008CD9E" w14:textId="69CDF647" w:rsidR="001E34C3" w:rsidRDefault="00000000" w:rsidP="006E17BA">
            <w:pPr>
              <w:rPr>
                <w:rFonts w:ascii="Arial" w:hAnsi="Arial" w:cs="Arial"/>
                <w:sz w:val="20"/>
                <w:szCs w:val="20"/>
                <w:lang w:val="en-US"/>
              </w:rPr>
            </w:pPr>
            <w:hyperlink r:id="rId67" w:history="1">
              <w:r w:rsidR="001E34C3">
                <w:rPr>
                  <w:rStyle w:val="af2"/>
                  <w:rFonts w:ascii="Arial" w:hAnsi="Arial" w:cs="Arial"/>
                  <w:sz w:val="20"/>
                  <w:szCs w:val="20"/>
                  <w:lang w:val="en-US"/>
                </w:rPr>
                <w:t>3145</w:t>
              </w:r>
            </w:hyperlink>
          </w:p>
        </w:tc>
        <w:tc>
          <w:tcPr>
            <w:tcW w:w="4132" w:type="dxa"/>
            <w:tcBorders>
              <w:bottom w:val="single" w:sz="4" w:space="0" w:color="auto"/>
            </w:tcBorders>
            <w:shd w:val="clear" w:color="auto" w:fill="FFFF00"/>
          </w:tcPr>
          <w:p w14:paraId="2CC504E2" w14:textId="27B6B3BC" w:rsidR="001E34C3" w:rsidRDefault="001E34C3" w:rsidP="006E17BA">
            <w:pPr>
              <w:rPr>
                <w:rFonts w:ascii="Arial" w:hAnsi="Arial" w:cs="Arial"/>
                <w:sz w:val="20"/>
                <w:szCs w:val="20"/>
                <w:lang w:val="en-US"/>
              </w:rPr>
            </w:pPr>
            <w:r>
              <w:rPr>
                <w:rFonts w:ascii="Arial" w:hAnsi="Arial" w:cs="Arial"/>
                <w:sz w:val="20"/>
                <w:szCs w:val="20"/>
                <w:lang w:val="en-US"/>
              </w:rPr>
              <w:t>CR 29.502 0673 Rel-18 Correction of ABNF rule of 3gpp-Sbi-Origination-Timestamp header</w:t>
            </w:r>
          </w:p>
        </w:tc>
        <w:tc>
          <w:tcPr>
            <w:tcW w:w="1984" w:type="dxa"/>
            <w:tcBorders>
              <w:bottom w:val="single" w:sz="4" w:space="0" w:color="auto"/>
            </w:tcBorders>
            <w:shd w:val="clear" w:color="auto" w:fill="FFFF00"/>
          </w:tcPr>
          <w:p w14:paraId="1D592DD1" w14:textId="271A03B2" w:rsidR="001E34C3" w:rsidRDefault="001E34C3" w:rsidP="006E17BA">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013F6AFE"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A709621" w14:textId="77777777" w:rsidR="001E34C3" w:rsidRDefault="001E34C3" w:rsidP="006E17BA">
            <w:pPr>
              <w:rPr>
                <w:rFonts w:ascii="Arial" w:hAnsi="Arial" w:cs="Arial"/>
                <w:sz w:val="20"/>
                <w:szCs w:val="20"/>
              </w:rPr>
            </w:pPr>
            <w:r>
              <w:rPr>
                <w:rFonts w:ascii="Arial" w:hAnsi="Arial" w:cs="Arial"/>
                <w:sz w:val="20"/>
                <w:szCs w:val="20"/>
              </w:rPr>
              <w:t>WI SBIProtoc18</w:t>
            </w:r>
          </w:p>
          <w:p w14:paraId="78F8515C" w14:textId="4C3C5BBC"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799F5230" w14:textId="77777777" w:rsidTr="00B4226C">
        <w:trPr>
          <w:trHeight w:val="20"/>
        </w:trPr>
        <w:tc>
          <w:tcPr>
            <w:tcW w:w="1073" w:type="dxa"/>
            <w:tcBorders>
              <w:bottom w:val="single" w:sz="4" w:space="0" w:color="auto"/>
            </w:tcBorders>
            <w:shd w:val="clear" w:color="auto" w:fill="auto"/>
          </w:tcPr>
          <w:p w14:paraId="10578852"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91577DA" w14:textId="00F6423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7A3934E" w14:textId="36E8079D" w:rsidR="001E34C3" w:rsidRDefault="00000000" w:rsidP="006E17BA">
            <w:pPr>
              <w:rPr>
                <w:rFonts w:ascii="Arial" w:hAnsi="Arial" w:cs="Arial"/>
                <w:sz w:val="20"/>
                <w:szCs w:val="20"/>
                <w:lang w:val="en-US"/>
              </w:rPr>
            </w:pPr>
            <w:hyperlink r:id="rId68" w:history="1">
              <w:r w:rsidR="001E34C3">
                <w:rPr>
                  <w:rStyle w:val="af2"/>
                  <w:rFonts w:ascii="Arial" w:hAnsi="Arial" w:cs="Arial"/>
                  <w:sz w:val="20"/>
                  <w:szCs w:val="20"/>
                  <w:lang w:val="en-US"/>
                </w:rPr>
                <w:t>3146</w:t>
              </w:r>
            </w:hyperlink>
          </w:p>
        </w:tc>
        <w:tc>
          <w:tcPr>
            <w:tcW w:w="4132" w:type="dxa"/>
            <w:tcBorders>
              <w:bottom w:val="single" w:sz="4" w:space="0" w:color="auto"/>
            </w:tcBorders>
            <w:shd w:val="clear" w:color="auto" w:fill="FFFF00"/>
          </w:tcPr>
          <w:p w14:paraId="7956D825" w14:textId="3C93720D" w:rsidR="001E34C3" w:rsidRDefault="001E34C3" w:rsidP="006E17BA">
            <w:pPr>
              <w:rPr>
                <w:rFonts w:ascii="Arial" w:hAnsi="Arial" w:cs="Arial"/>
                <w:sz w:val="20"/>
                <w:szCs w:val="20"/>
                <w:lang w:val="en-US"/>
              </w:rPr>
            </w:pPr>
            <w:r>
              <w:rPr>
                <w:rFonts w:ascii="Arial" w:hAnsi="Arial" w:cs="Arial"/>
                <w:sz w:val="20"/>
                <w:szCs w:val="20"/>
                <w:lang w:val="en-US"/>
              </w:rPr>
              <w:t>CR 29.500 0387 Rel-18 API prefix in Callback URIs</w:t>
            </w:r>
          </w:p>
        </w:tc>
        <w:tc>
          <w:tcPr>
            <w:tcW w:w="1984" w:type="dxa"/>
            <w:tcBorders>
              <w:bottom w:val="single" w:sz="4" w:space="0" w:color="auto"/>
            </w:tcBorders>
            <w:shd w:val="clear" w:color="auto" w:fill="FFFF00"/>
          </w:tcPr>
          <w:p w14:paraId="13AF0838" w14:textId="7F8B3CDA"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CDAFAB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5F572E6" w14:textId="77777777" w:rsidR="001E34C3" w:rsidRDefault="001E34C3" w:rsidP="006E17BA">
            <w:pPr>
              <w:rPr>
                <w:rFonts w:ascii="Arial" w:hAnsi="Arial" w:cs="Arial"/>
                <w:sz w:val="20"/>
                <w:szCs w:val="20"/>
              </w:rPr>
            </w:pPr>
            <w:r>
              <w:rPr>
                <w:rFonts w:ascii="Arial" w:hAnsi="Arial" w:cs="Arial"/>
                <w:sz w:val="20"/>
                <w:szCs w:val="20"/>
              </w:rPr>
              <w:t>WI SBIProtoc18</w:t>
            </w:r>
          </w:p>
          <w:p w14:paraId="37D175C2" w14:textId="6445DD2F"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3E34732B" w14:textId="77777777" w:rsidTr="00B4226C">
        <w:trPr>
          <w:trHeight w:val="20"/>
        </w:trPr>
        <w:tc>
          <w:tcPr>
            <w:tcW w:w="1073" w:type="dxa"/>
            <w:tcBorders>
              <w:bottom w:val="single" w:sz="4" w:space="0" w:color="auto"/>
            </w:tcBorders>
            <w:shd w:val="clear" w:color="auto" w:fill="auto"/>
          </w:tcPr>
          <w:p w14:paraId="19BEC17F"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4611F1A3" w14:textId="025739E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6FE583" w14:textId="77B62563" w:rsidR="001E34C3" w:rsidRDefault="00000000" w:rsidP="006E17BA">
            <w:pPr>
              <w:rPr>
                <w:rFonts w:ascii="Arial" w:hAnsi="Arial" w:cs="Arial"/>
                <w:sz w:val="20"/>
                <w:szCs w:val="20"/>
                <w:lang w:val="en-US"/>
              </w:rPr>
            </w:pPr>
            <w:hyperlink r:id="rId69" w:history="1">
              <w:r w:rsidR="001E34C3">
                <w:rPr>
                  <w:rStyle w:val="af2"/>
                  <w:rFonts w:ascii="Arial" w:hAnsi="Arial" w:cs="Arial"/>
                  <w:sz w:val="20"/>
                  <w:szCs w:val="20"/>
                  <w:lang w:val="en-US"/>
                </w:rPr>
                <w:t>3147</w:t>
              </w:r>
            </w:hyperlink>
          </w:p>
        </w:tc>
        <w:tc>
          <w:tcPr>
            <w:tcW w:w="4132" w:type="dxa"/>
            <w:tcBorders>
              <w:bottom w:val="single" w:sz="4" w:space="0" w:color="auto"/>
            </w:tcBorders>
            <w:shd w:val="clear" w:color="auto" w:fill="FFFF00"/>
          </w:tcPr>
          <w:p w14:paraId="14C4B0A1" w14:textId="28D147A4" w:rsidR="001E34C3" w:rsidRDefault="001E34C3" w:rsidP="006E17BA">
            <w:pPr>
              <w:rPr>
                <w:rFonts w:ascii="Arial" w:hAnsi="Arial" w:cs="Arial"/>
                <w:sz w:val="20"/>
                <w:szCs w:val="20"/>
                <w:lang w:val="en-US"/>
              </w:rPr>
            </w:pPr>
            <w:r>
              <w:rPr>
                <w:rFonts w:ascii="Arial" w:hAnsi="Arial" w:cs="Arial"/>
                <w:sz w:val="20"/>
                <w:szCs w:val="20"/>
                <w:lang w:val="en-US"/>
              </w:rPr>
              <w:t>CR 29.501 0142 Rel-18 API prefix in Callback URIs</w:t>
            </w:r>
          </w:p>
        </w:tc>
        <w:tc>
          <w:tcPr>
            <w:tcW w:w="1984" w:type="dxa"/>
            <w:tcBorders>
              <w:bottom w:val="single" w:sz="4" w:space="0" w:color="auto"/>
            </w:tcBorders>
            <w:shd w:val="clear" w:color="auto" w:fill="FFFF00"/>
          </w:tcPr>
          <w:p w14:paraId="58B8C264" w14:textId="7FB61832"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3064F1E"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81CFAE7" w14:textId="77777777" w:rsidR="001E34C3" w:rsidRDefault="001E34C3" w:rsidP="006E17BA">
            <w:pPr>
              <w:rPr>
                <w:rFonts w:ascii="Arial" w:hAnsi="Arial" w:cs="Arial"/>
                <w:sz w:val="20"/>
                <w:szCs w:val="20"/>
              </w:rPr>
            </w:pPr>
            <w:r>
              <w:rPr>
                <w:rFonts w:ascii="Arial" w:hAnsi="Arial" w:cs="Arial"/>
                <w:sz w:val="20"/>
                <w:szCs w:val="20"/>
              </w:rPr>
              <w:t>WI SBIProtoc18</w:t>
            </w:r>
          </w:p>
          <w:p w14:paraId="6416151A" w14:textId="2AD23681"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C931D4B" w14:textId="77777777" w:rsidTr="00B4226C">
        <w:trPr>
          <w:trHeight w:val="20"/>
        </w:trPr>
        <w:tc>
          <w:tcPr>
            <w:tcW w:w="1073" w:type="dxa"/>
            <w:tcBorders>
              <w:bottom w:val="single" w:sz="4" w:space="0" w:color="auto"/>
            </w:tcBorders>
            <w:shd w:val="clear" w:color="auto" w:fill="auto"/>
          </w:tcPr>
          <w:p w14:paraId="01B4BD70"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DD42BC3" w14:textId="675551C5"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F9F828E" w14:textId="25922538" w:rsidR="001E34C3" w:rsidRDefault="00000000" w:rsidP="006E17BA">
            <w:pPr>
              <w:rPr>
                <w:rFonts w:ascii="Arial" w:hAnsi="Arial" w:cs="Arial"/>
                <w:sz w:val="20"/>
                <w:szCs w:val="20"/>
                <w:lang w:val="en-US"/>
              </w:rPr>
            </w:pPr>
            <w:hyperlink r:id="rId70" w:history="1">
              <w:r w:rsidR="001E34C3">
                <w:rPr>
                  <w:rStyle w:val="af2"/>
                  <w:rFonts w:ascii="Arial" w:hAnsi="Arial" w:cs="Arial"/>
                  <w:sz w:val="20"/>
                  <w:szCs w:val="20"/>
                  <w:lang w:val="en-US"/>
                </w:rPr>
                <w:t>3148</w:t>
              </w:r>
            </w:hyperlink>
          </w:p>
        </w:tc>
        <w:tc>
          <w:tcPr>
            <w:tcW w:w="4132" w:type="dxa"/>
            <w:tcBorders>
              <w:bottom w:val="single" w:sz="4" w:space="0" w:color="auto"/>
            </w:tcBorders>
            <w:shd w:val="clear" w:color="auto" w:fill="FFFF00"/>
          </w:tcPr>
          <w:p w14:paraId="45603A3B" w14:textId="09836B5C" w:rsidR="001E34C3" w:rsidRDefault="001E34C3" w:rsidP="006E17BA">
            <w:pPr>
              <w:rPr>
                <w:rFonts w:ascii="Arial" w:hAnsi="Arial" w:cs="Arial"/>
                <w:sz w:val="20"/>
                <w:szCs w:val="20"/>
                <w:lang w:val="en-US"/>
              </w:rPr>
            </w:pPr>
            <w:r>
              <w:rPr>
                <w:rFonts w:ascii="Arial" w:hAnsi="Arial" w:cs="Arial"/>
                <w:sz w:val="20"/>
                <w:szCs w:val="20"/>
                <w:lang w:val="en-US"/>
              </w:rPr>
              <w:t>CR 29.510 0864 Rel-18 API prefix in Callback URIs</w:t>
            </w:r>
          </w:p>
        </w:tc>
        <w:tc>
          <w:tcPr>
            <w:tcW w:w="1984" w:type="dxa"/>
            <w:tcBorders>
              <w:bottom w:val="single" w:sz="4" w:space="0" w:color="auto"/>
            </w:tcBorders>
            <w:shd w:val="clear" w:color="auto" w:fill="FFFF00"/>
          </w:tcPr>
          <w:p w14:paraId="17A6CF90" w14:textId="11BA639E" w:rsidR="001E34C3" w:rsidRDefault="001E34C3" w:rsidP="006E17BA">
            <w:pPr>
              <w:rPr>
                <w:rFonts w:ascii="Arial" w:hAnsi="Arial" w:cs="Arial"/>
                <w:sz w:val="20"/>
                <w:szCs w:val="20"/>
                <w:lang w:val="en-US"/>
              </w:rPr>
            </w:pPr>
            <w:r>
              <w:rPr>
                <w:rFonts w:ascii="Arial" w:hAnsi="Arial" w:cs="Arial"/>
                <w:sz w:val="20"/>
                <w:szCs w:val="20"/>
                <w:lang w:val="en-US"/>
              </w:rPr>
              <w:t>Nokia, Nokia Shanghai Bel</w:t>
            </w:r>
          </w:p>
        </w:tc>
        <w:tc>
          <w:tcPr>
            <w:tcW w:w="1775" w:type="dxa"/>
            <w:tcBorders>
              <w:bottom w:val="single" w:sz="4" w:space="0" w:color="auto"/>
            </w:tcBorders>
            <w:shd w:val="clear" w:color="auto" w:fill="FFFF00"/>
          </w:tcPr>
          <w:p w14:paraId="757590E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43EE1D33" w14:textId="77777777" w:rsidR="001E34C3" w:rsidRDefault="001E34C3" w:rsidP="006E17BA">
            <w:pPr>
              <w:rPr>
                <w:rFonts w:ascii="Arial" w:hAnsi="Arial" w:cs="Arial"/>
                <w:sz w:val="20"/>
                <w:szCs w:val="20"/>
              </w:rPr>
            </w:pPr>
            <w:r>
              <w:rPr>
                <w:rFonts w:ascii="Arial" w:hAnsi="Arial" w:cs="Arial"/>
                <w:sz w:val="20"/>
                <w:szCs w:val="20"/>
              </w:rPr>
              <w:t>WI SBIProtoc18</w:t>
            </w:r>
          </w:p>
          <w:p w14:paraId="3A4462E7" w14:textId="20E2FBFB"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2E2D9D2F" w14:textId="77777777" w:rsidTr="00B4226C">
        <w:trPr>
          <w:trHeight w:val="20"/>
        </w:trPr>
        <w:tc>
          <w:tcPr>
            <w:tcW w:w="1073" w:type="dxa"/>
            <w:tcBorders>
              <w:bottom w:val="single" w:sz="4" w:space="0" w:color="auto"/>
            </w:tcBorders>
            <w:shd w:val="clear" w:color="auto" w:fill="auto"/>
          </w:tcPr>
          <w:p w14:paraId="4ABC15B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2C995A9B" w14:textId="4F2EEBC3"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235B957" w14:textId="3307C16F" w:rsidR="001E34C3" w:rsidRDefault="00000000" w:rsidP="006E17BA">
            <w:pPr>
              <w:rPr>
                <w:rFonts w:ascii="Arial" w:hAnsi="Arial" w:cs="Arial"/>
                <w:sz w:val="20"/>
                <w:szCs w:val="20"/>
                <w:lang w:val="en-US"/>
              </w:rPr>
            </w:pPr>
            <w:hyperlink r:id="rId71" w:history="1">
              <w:r w:rsidR="001E34C3">
                <w:rPr>
                  <w:rStyle w:val="af2"/>
                  <w:rFonts w:ascii="Arial" w:hAnsi="Arial" w:cs="Arial"/>
                  <w:sz w:val="20"/>
                  <w:szCs w:val="20"/>
                  <w:lang w:val="en-US"/>
                </w:rPr>
                <w:t>3149</w:t>
              </w:r>
            </w:hyperlink>
          </w:p>
        </w:tc>
        <w:tc>
          <w:tcPr>
            <w:tcW w:w="4132" w:type="dxa"/>
            <w:tcBorders>
              <w:bottom w:val="single" w:sz="4" w:space="0" w:color="auto"/>
            </w:tcBorders>
            <w:shd w:val="clear" w:color="auto" w:fill="FFFF00"/>
          </w:tcPr>
          <w:p w14:paraId="3213E798" w14:textId="7606A6AB" w:rsidR="001E34C3" w:rsidRDefault="001E34C3" w:rsidP="006E17BA">
            <w:pPr>
              <w:rPr>
                <w:rFonts w:ascii="Arial" w:hAnsi="Arial" w:cs="Arial"/>
                <w:sz w:val="20"/>
                <w:szCs w:val="20"/>
                <w:lang w:val="en-US"/>
              </w:rPr>
            </w:pPr>
            <w:r>
              <w:rPr>
                <w:rFonts w:ascii="Arial" w:hAnsi="Arial" w:cs="Arial"/>
                <w:sz w:val="20"/>
                <w:szCs w:val="20"/>
                <w:lang w:val="en-US"/>
              </w:rPr>
              <w:t>CR 23.527 0065 Rel-18 API prefix in Callback URIs</w:t>
            </w:r>
          </w:p>
        </w:tc>
        <w:tc>
          <w:tcPr>
            <w:tcW w:w="1984" w:type="dxa"/>
            <w:tcBorders>
              <w:bottom w:val="single" w:sz="4" w:space="0" w:color="auto"/>
            </w:tcBorders>
            <w:shd w:val="clear" w:color="auto" w:fill="FFFF00"/>
          </w:tcPr>
          <w:p w14:paraId="40A87368" w14:textId="7834F2E4"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96037AC"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10B2E74" w14:textId="77777777" w:rsidR="001E34C3" w:rsidRDefault="001E34C3" w:rsidP="006E17BA">
            <w:pPr>
              <w:rPr>
                <w:rFonts w:ascii="Arial" w:hAnsi="Arial" w:cs="Arial"/>
                <w:sz w:val="20"/>
                <w:szCs w:val="20"/>
              </w:rPr>
            </w:pPr>
            <w:r>
              <w:rPr>
                <w:rFonts w:ascii="Arial" w:hAnsi="Arial" w:cs="Arial"/>
                <w:sz w:val="20"/>
                <w:szCs w:val="20"/>
              </w:rPr>
              <w:t>WI SBIProtoc18</w:t>
            </w:r>
          </w:p>
          <w:p w14:paraId="1B4481A0" w14:textId="2501B776"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24E40322" w14:textId="77777777" w:rsidTr="00B4226C">
        <w:trPr>
          <w:trHeight w:val="20"/>
        </w:trPr>
        <w:tc>
          <w:tcPr>
            <w:tcW w:w="1073" w:type="dxa"/>
            <w:tcBorders>
              <w:bottom w:val="single" w:sz="4" w:space="0" w:color="auto"/>
            </w:tcBorders>
            <w:shd w:val="clear" w:color="auto" w:fill="auto"/>
          </w:tcPr>
          <w:p w14:paraId="158DF22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18F6D2E" w14:textId="5617665D"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65C3B39" w14:textId="4E581137" w:rsidR="001E34C3" w:rsidRDefault="00000000" w:rsidP="006E17BA">
            <w:pPr>
              <w:rPr>
                <w:rFonts w:ascii="Arial" w:hAnsi="Arial" w:cs="Arial"/>
                <w:sz w:val="20"/>
                <w:szCs w:val="20"/>
                <w:lang w:val="en-US"/>
              </w:rPr>
            </w:pPr>
            <w:hyperlink r:id="rId72" w:history="1">
              <w:r w:rsidR="001E34C3">
                <w:rPr>
                  <w:rStyle w:val="af2"/>
                  <w:rFonts w:ascii="Arial" w:hAnsi="Arial" w:cs="Arial"/>
                  <w:sz w:val="20"/>
                  <w:szCs w:val="20"/>
                  <w:lang w:val="en-US"/>
                </w:rPr>
                <w:t>3150</w:t>
              </w:r>
            </w:hyperlink>
          </w:p>
        </w:tc>
        <w:tc>
          <w:tcPr>
            <w:tcW w:w="4132" w:type="dxa"/>
            <w:tcBorders>
              <w:bottom w:val="single" w:sz="4" w:space="0" w:color="auto"/>
            </w:tcBorders>
            <w:shd w:val="clear" w:color="auto" w:fill="FFFF00"/>
          </w:tcPr>
          <w:p w14:paraId="4B58FEC8" w14:textId="2266C9A2" w:rsidR="001E34C3" w:rsidRDefault="001E34C3" w:rsidP="006E17BA">
            <w:pPr>
              <w:rPr>
                <w:rFonts w:ascii="Arial" w:hAnsi="Arial" w:cs="Arial"/>
                <w:sz w:val="20"/>
                <w:szCs w:val="20"/>
                <w:lang w:val="en-US"/>
              </w:rPr>
            </w:pPr>
            <w:r>
              <w:rPr>
                <w:rFonts w:ascii="Arial" w:hAnsi="Arial" w:cs="Arial"/>
                <w:sz w:val="20"/>
                <w:szCs w:val="20"/>
                <w:lang w:val="en-US"/>
              </w:rPr>
              <w:t>CR 29.510 0865 Rel-18 Array cardinality correction</w:t>
            </w:r>
          </w:p>
        </w:tc>
        <w:tc>
          <w:tcPr>
            <w:tcW w:w="1984" w:type="dxa"/>
            <w:tcBorders>
              <w:bottom w:val="single" w:sz="4" w:space="0" w:color="auto"/>
            </w:tcBorders>
            <w:shd w:val="clear" w:color="auto" w:fill="FFFF00"/>
          </w:tcPr>
          <w:p w14:paraId="30331473" w14:textId="5C52144E"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2A458CB"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C66DB37" w14:textId="77777777" w:rsidR="001E34C3" w:rsidRDefault="001E34C3" w:rsidP="006E17BA">
            <w:pPr>
              <w:rPr>
                <w:rFonts w:ascii="Arial" w:hAnsi="Arial" w:cs="Arial"/>
                <w:sz w:val="20"/>
                <w:szCs w:val="20"/>
              </w:rPr>
            </w:pPr>
            <w:r>
              <w:rPr>
                <w:rFonts w:ascii="Arial" w:hAnsi="Arial" w:cs="Arial"/>
                <w:sz w:val="20"/>
                <w:szCs w:val="20"/>
              </w:rPr>
              <w:t>WI SBIProtoc18</w:t>
            </w:r>
          </w:p>
          <w:p w14:paraId="65EF357E" w14:textId="30F49104"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77227F9A" w14:textId="77777777" w:rsidTr="00B4226C">
        <w:trPr>
          <w:trHeight w:val="20"/>
        </w:trPr>
        <w:tc>
          <w:tcPr>
            <w:tcW w:w="1073" w:type="dxa"/>
            <w:tcBorders>
              <w:bottom w:val="single" w:sz="4" w:space="0" w:color="auto"/>
            </w:tcBorders>
            <w:shd w:val="clear" w:color="auto" w:fill="auto"/>
          </w:tcPr>
          <w:p w14:paraId="694CC6B9"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1708F22" w14:textId="5ABEE56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162FE2B9" w14:textId="32943277" w:rsidR="001E34C3" w:rsidRDefault="00000000" w:rsidP="006E17BA">
            <w:pPr>
              <w:rPr>
                <w:rFonts w:ascii="Arial" w:hAnsi="Arial" w:cs="Arial"/>
                <w:sz w:val="20"/>
                <w:szCs w:val="20"/>
                <w:lang w:val="en-US"/>
              </w:rPr>
            </w:pPr>
            <w:hyperlink r:id="rId73" w:history="1">
              <w:r w:rsidR="001E34C3">
                <w:rPr>
                  <w:rStyle w:val="af2"/>
                  <w:rFonts w:ascii="Arial" w:hAnsi="Arial" w:cs="Arial"/>
                  <w:sz w:val="20"/>
                  <w:szCs w:val="20"/>
                  <w:lang w:val="en-US"/>
                </w:rPr>
                <w:t>3189</w:t>
              </w:r>
            </w:hyperlink>
          </w:p>
        </w:tc>
        <w:tc>
          <w:tcPr>
            <w:tcW w:w="4132" w:type="dxa"/>
            <w:tcBorders>
              <w:bottom w:val="single" w:sz="4" w:space="0" w:color="auto"/>
            </w:tcBorders>
            <w:shd w:val="clear" w:color="auto" w:fill="FFFF00"/>
          </w:tcPr>
          <w:p w14:paraId="46197EBE" w14:textId="14A282B1" w:rsidR="001E34C3" w:rsidRDefault="001E34C3" w:rsidP="006E17BA">
            <w:pPr>
              <w:rPr>
                <w:rFonts w:ascii="Arial" w:hAnsi="Arial" w:cs="Arial"/>
                <w:sz w:val="20"/>
                <w:szCs w:val="20"/>
                <w:lang w:val="en-US"/>
              </w:rPr>
            </w:pPr>
            <w:r>
              <w:rPr>
                <w:rFonts w:ascii="Arial" w:hAnsi="Arial" w:cs="Arial"/>
                <w:sz w:val="20"/>
                <w:szCs w:val="20"/>
                <w:lang w:val="en-US"/>
              </w:rPr>
              <w:t>CR 29.518 0934 Rel-18 Event subscription rejection with UE_NOT_SERVED_BY_AMF application error</w:t>
            </w:r>
          </w:p>
        </w:tc>
        <w:tc>
          <w:tcPr>
            <w:tcW w:w="1984" w:type="dxa"/>
            <w:tcBorders>
              <w:bottom w:val="single" w:sz="4" w:space="0" w:color="auto"/>
            </w:tcBorders>
            <w:shd w:val="clear" w:color="auto" w:fill="FFFF00"/>
          </w:tcPr>
          <w:p w14:paraId="5B2006F4" w14:textId="397C8B15"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6B7A6D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7C23F4E" w14:textId="77777777" w:rsidR="001E34C3" w:rsidRDefault="001E34C3" w:rsidP="006E17BA">
            <w:pPr>
              <w:rPr>
                <w:rFonts w:ascii="Arial" w:hAnsi="Arial" w:cs="Arial"/>
                <w:sz w:val="20"/>
                <w:szCs w:val="20"/>
              </w:rPr>
            </w:pPr>
            <w:r>
              <w:rPr>
                <w:rFonts w:ascii="Arial" w:hAnsi="Arial" w:cs="Arial"/>
                <w:sz w:val="20"/>
                <w:szCs w:val="20"/>
              </w:rPr>
              <w:t>WI SBIProtoc18</w:t>
            </w:r>
          </w:p>
          <w:p w14:paraId="7E895F85" w14:textId="120353B4"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1FAB2A57" w14:textId="77777777" w:rsidTr="00B4226C">
        <w:trPr>
          <w:trHeight w:val="20"/>
        </w:trPr>
        <w:tc>
          <w:tcPr>
            <w:tcW w:w="1073" w:type="dxa"/>
            <w:tcBorders>
              <w:bottom w:val="single" w:sz="4" w:space="0" w:color="auto"/>
            </w:tcBorders>
            <w:shd w:val="clear" w:color="auto" w:fill="auto"/>
          </w:tcPr>
          <w:p w14:paraId="6DE542E9"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F44CBAD" w14:textId="6873CF00"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D465608" w14:textId="5078025C" w:rsidR="001E34C3" w:rsidRDefault="00000000" w:rsidP="006E17BA">
            <w:pPr>
              <w:rPr>
                <w:rFonts w:ascii="Arial" w:hAnsi="Arial" w:cs="Arial"/>
                <w:sz w:val="20"/>
                <w:szCs w:val="20"/>
                <w:lang w:val="en-US"/>
              </w:rPr>
            </w:pPr>
            <w:hyperlink r:id="rId74" w:history="1">
              <w:r w:rsidR="001E34C3">
                <w:rPr>
                  <w:rStyle w:val="af2"/>
                  <w:rFonts w:ascii="Arial" w:hAnsi="Arial" w:cs="Arial"/>
                  <w:sz w:val="20"/>
                  <w:szCs w:val="20"/>
                  <w:lang w:val="en-US"/>
                </w:rPr>
                <w:t>3213</w:t>
              </w:r>
            </w:hyperlink>
          </w:p>
        </w:tc>
        <w:tc>
          <w:tcPr>
            <w:tcW w:w="4132" w:type="dxa"/>
            <w:tcBorders>
              <w:bottom w:val="single" w:sz="4" w:space="0" w:color="auto"/>
            </w:tcBorders>
            <w:shd w:val="clear" w:color="auto" w:fill="FFFF00"/>
          </w:tcPr>
          <w:p w14:paraId="6E5F54DC" w14:textId="57A9B11E" w:rsidR="001E34C3" w:rsidRDefault="001E34C3" w:rsidP="006E17BA">
            <w:pPr>
              <w:rPr>
                <w:rFonts w:ascii="Arial" w:hAnsi="Arial" w:cs="Arial"/>
                <w:sz w:val="20"/>
                <w:szCs w:val="20"/>
                <w:lang w:val="en-US"/>
              </w:rPr>
            </w:pPr>
            <w:r>
              <w:rPr>
                <w:rFonts w:ascii="Arial" w:hAnsi="Arial" w:cs="Arial"/>
                <w:sz w:val="20"/>
                <w:szCs w:val="20"/>
                <w:lang w:val="en-US"/>
              </w:rPr>
              <w:t>CR 29.510 0867 Rel-18 NF Instance Aggregations</w:t>
            </w:r>
          </w:p>
        </w:tc>
        <w:tc>
          <w:tcPr>
            <w:tcW w:w="1984" w:type="dxa"/>
            <w:tcBorders>
              <w:bottom w:val="single" w:sz="4" w:space="0" w:color="auto"/>
            </w:tcBorders>
            <w:shd w:val="clear" w:color="auto" w:fill="FFFF00"/>
          </w:tcPr>
          <w:p w14:paraId="5A476199" w14:textId="23FCB39A"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F78172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774BD0B" w14:textId="77777777" w:rsidR="001E34C3" w:rsidRDefault="001E34C3" w:rsidP="006E17BA">
            <w:pPr>
              <w:rPr>
                <w:rFonts w:ascii="Arial" w:hAnsi="Arial" w:cs="Arial"/>
                <w:sz w:val="20"/>
                <w:szCs w:val="20"/>
              </w:rPr>
            </w:pPr>
            <w:r>
              <w:rPr>
                <w:rFonts w:ascii="Arial" w:hAnsi="Arial" w:cs="Arial"/>
                <w:sz w:val="20"/>
                <w:szCs w:val="20"/>
              </w:rPr>
              <w:t>WI SBIProtoc18</w:t>
            </w:r>
          </w:p>
          <w:p w14:paraId="3D1D1493" w14:textId="448515CE"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0C8CD5EE" w14:textId="77777777" w:rsidTr="00B4226C">
        <w:trPr>
          <w:trHeight w:val="20"/>
        </w:trPr>
        <w:tc>
          <w:tcPr>
            <w:tcW w:w="1073" w:type="dxa"/>
            <w:tcBorders>
              <w:bottom w:val="single" w:sz="4" w:space="0" w:color="auto"/>
            </w:tcBorders>
            <w:shd w:val="clear" w:color="auto" w:fill="auto"/>
          </w:tcPr>
          <w:p w14:paraId="4D4633FB"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19450D3C" w14:textId="3DD91562"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919839A" w14:textId="5C1F1252" w:rsidR="001E34C3" w:rsidRDefault="00000000" w:rsidP="006E17BA">
            <w:pPr>
              <w:rPr>
                <w:rFonts w:ascii="Arial" w:hAnsi="Arial" w:cs="Arial"/>
                <w:sz w:val="20"/>
                <w:szCs w:val="20"/>
                <w:lang w:val="en-US"/>
              </w:rPr>
            </w:pPr>
            <w:hyperlink r:id="rId75" w:history="1">
              <w:r w:rsidR="001E34C3">
                <w:rPr>
                  <w:rStyle w:val="af2"/>
                  <w:rFonts w:ascii="Arial" w:hAnsi="Arial" w:cs="Arial"/>
                  <w:sz w:val="20"/>
                  <w:szCs w:val="20"/>
                  <w:lang w:val="en-US"/>
                </w:rPr>
                <w:t>3221</w:t>
              </w:r>
            </w:hyperlink>
          </w:p>
        </w:tc>
        <w:tc>
          <w:tcPr>
            <w:tcW w:w="4132" w:type="dxa"/>
            <w:tcBorders>
              <w:bottom w:val="single" w:sz="4" w:space="0" w:color="auto"/>
            </w:tcBorders>
            <w:shd w:val="clear" w:color="auto" w:fill="FFFF00"/>
          </w:tcPr>
          <w:p w14:paraId="32DA6564" w14:textId="6B1C6F8F" w:rsidR="001E34C3" w:rsidRDefault="001E34C3" w:rsidP="006E17BA">
            <w:pPr>
              <w:rPr>
                <w:rFonts w:ascii="Arial" w:hAnsi="Arial" w:cs="Arial"/>
                <w:sz w:val="20"/>
                <w:szCs w:val="20"/>
                <w:lang w:val="en-US"/>
              </w:rPr>
            </w:pPr>
            <w:r>
              <w:rPr>
                <w:rFonts w:ascii="Arial" w:hAnsi="Arial" w:cs="Arial"/>
                <w:sz w:val="20"/>
                <w:szCs w:val="20"/>
                <w:lang w:val="en-US"/>
              </w:rPr>
              <w:t>CR 29.510 0770 Rel-18 Enhancements to Authorization Policy in NF-Service Profile</w:t>
            </w:r>
          </w:p>
        </w:tc>
        <w:tc>
          <w:tcPr>
            <w:tcW w:w="1984" w:type="dxa"/>
            <w:tcBorders>
              <w:bottom w:val="single" w:sz="4" w:space="0" w:color="auto"/>
            </w:tcBorders>
            <w:shd w:val="clear" w:color="auto" w:fill="FFFF00"/>
          </w:tcPr>
          <w:p w14:paraId="7F707AE0" w14:textId="3CF0C0DA" w:rsidR="001E34C3" w:rsidRDefault="001E34C3"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1926E381"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37837CE" w14:textId="77777777" w:rsidR="001E34C3" w:rsidRDefault="001E34C3" w:rsidP="006E17BA">
            <w:pPr>
              <w:rPr>
                <w:rFonts w:ascii="Arial" w:hAnsi="Arial" w:cs="Arial"/>
                <w:sz w:val="20"/>
                <w:szCs w:val="20"/>
              </w:rPr>
            </w:pPr>
            <w:r>
              <w:rPr>
                <w:rFonts w:ascii="Arial" w:hAnsi="Arial" w:cs="Arial"/>
                <w:sz w:val="20"/>
                <w:szCs w:val="20"/>
              </w:rPr>
              <w:t>WI SBIProtoc18</w:t>
            </w:r>
          </w:p>
          <w:p w14:paraId="03F296B8" w14:textId="0601A298"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1312917B" w14:textId="77777777" w:rsidTr="00B4226C">
        <w:trPr>
          <w:trHeight w:val="20"/>
        </w:trPr>
        <w:tc>
          <w:tcPr>
            <w:tcW w:w="1073" w:type="dxa"/>
            <w:tcBorders>
              <w:bottom w:val="single" w:sz="4" w:space="0" w:color="auto"/>
            </w:tcBorders>
            <w:shd w:val="clear" w:color="auto" w:fill="auto"/>
          </w:tcPr>
          <w:p w14:paraId="017E339D"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8EBF90" w14:textId="4C16170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C57D3A0" w14:textId="7B7AD11F" w:rsidR="001E34C3" w:rsidRDefault="00000000" w:rsidP="006E17BA">
            <w:pPr>
              <w:rPr>
                <w:rFonts w:ascii="Arial" w:hAnsi="Arial" w:cs="Arial"/>
                <w:sz w:val="20"/>
                <w:szCs w:val="20"/>
                <w:lang w:val="en-US"/>
              </w:rPr>
            </w:pPr>
            <w:hyperlink r:id="rId76" w:history="1">
              <w:r w:rsidR="001E34C3">
                <w:rPr>
                  <w:rStyle w:val="af2"/>
                  <w:rFonts w:ascii="Arial" w:hAnsi="Arial" w:cs="Arial"/>
                  <w:sz w:val="20"/>
                  <w:szCs w:val="20"/>
                  <w:lang w:val="en-US"/>
                </w:rPr>
                <w:t>3239</w:t>
              </w:r>
            </w:hyperlink>
          </w:p>
        </w:tc>
        <w:tc>
          <w:tcPr>
            <w:tcW w:w="4132" w:type="dxa"/>
            <w:tcBorders>
              <w:bottom w:val="single" w:sz="4" w:space="0" w:color="auto"/>
            </w:tcBorders>
            <w:shd w:val="clear" w:color="auto" w:fill="FFFF00"/>
          </w:tcPr>
          <w:p w14:paraId="105E7E0A" w14:textId="759B80B2" w:rsidR="001E34C3" w:rsidRDefault="001E34C3" w:rsidP="006E17BA">
            <w:pPr>
              <w:rPr>
                <w:rFonts w:ascii="Arial" w:hAnsi="Arial" w:cs="Arial"/>
                <w:sz w:val="20"/>
                <w:szCs w:val="20"/>
                <w:lang w:val="en-US"/>
              </w:rPr>
            </w:pPr>
            <w:r>
              <w:rPr>
                <w:rFonts w:ascii="Arial" w:hAnsi="Arial" w:cs="Arial"/>
                <w:sz w:val="20"/>
                <w:szCs w:val="20"/>
                <w:lang w:val="en-US"/>
              </w:rPr>
              <w:t>CR 29.505 0480 Rel-18 AKMA Subscription for Roaming</w:t>
            </w:r>
          </w:p>
        </w:tc>
        <w:tc>
          <w:tcPr>
            <w:tcW w:w="1984" w:type="dxa"/>
            <w:tcBorders>
              <w:bottom w:val="single" w:sz="4" w:space="0" w:color="auto"/>
            </w:tcBorders>
            <w:shd w:val="clear" w:color="auto" w:fill="FFFF00"/>
          </w:tcPr>
          <w:p w14:paraId="1416021A" w14:textId="69A52E83" w:rsidR="001E34C3" w:rsidRDefault="001E34C3"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2B5B695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456A6A6" w14:textId="77777777" w:rsidR="001E34C3" w:rsidRDefault="001E34C3" w:rsidP="006E17BA">
            <w:pPr>
              <w:rPr>
                <w:rFonts w:ascii="Arial" w:hAnsi="Arial" w:cs="Arial"/>
                <w:sz w:val="20"/>
                <w:szCs w:val="20"/>
              </w:rPr>
            </w:pPr>
            <w:r>
              <w:rPr>
                <w:rFonts w:ascii="Arial" w:hAnsi="Arial" w:cs="Arial"/>
                <w:sz w:val="20"/>
                <w:szCs w:val="20"/>
              </w:rPr>
              <w:t>WI SBIProtoc18</w:t>
            </w:r>
          </w:p>
          <w:p w14:paraId="6CE472BC" w14:textId="0B43DA4B"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5EFB4852" w14:textId="77777777" w:rsidTr="00B4226C">
        <w:trPr>
          <w:trHeight w:val="20"/>
        </w:trPr>
        <w:tc>
          <w:tcPr>
            <w:tcW w:w="1073" w:type="dxa"/>
            <w:tcBorders>
              <w:bottom w:val="single" w:sz="4" w:space="0" w:color="auto"/>
            </w:tcBorders>
            <w:shd w:val="clear" w:color="auto" w:fill="auto"/>
          </w:tcPr>
          <w:p w14:paraId="6BCAE27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5EE6D0" w14:textId="067E843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0C9B5DF" w14:textId="4D445787" w:rsidR="001E34C3" w:rsidRDefault="00000000" w:rsidP="006E17BA">
            <w:pPr>
              <w:rPr>
                <w:rFonts w:ascii="Arial" w:hAnsi="Arial" w:cs="Arial"/>
                <w:sz w:val="20"/>
                <w:szCs w:val="20"/>
                <w:lang w:val="en-US"/>
              </w:rPr>
            </w:pPr>
            <w:hyperlink r:id="rId77" w:history="1">
              <w:r w:rsidR="001E34C3">
                <w:rPr>
                  <w:rStyle w:val="af2"/>
                  <w:rFonts w:ascii="Arial" w:hAnsi="Arial" w:cs="Arial"/>
                  <w:sz w:val="20"/>
                  <w:szCs w:val="20"/>
                  <w:lang w:val="en-US"/>
                </w:rPr>
                <w:t>3240</w:t>
              </w:r>
            </w:hyperlink>
          </w:p>
        </w:tc>
        <w:tc>
          <w:tcPr>
            <w:tcW w:w="4132" w:type="dxa"/>
            <w:tcBorders>
              <w:bottom w:val="single" w:sz="4" w:space="0" w:color="auto"/>
            </w:tcBorders>
            <w:shd w:val="clear" w:color="auto" w:fill="FFFF00"/>
          </w:tcPr>
          <w:p w14:paraId="2552EC9A" w14:textId="01A0C67D" w:rsidR="001E34C3" w:rsidRDefault="001E34C3" w:rsidP="006E17BA">
            <w:pPr>
              <w:rPr>
                <w:rFonts w:ascii="Arial" w:hAnsi="Arial" w:cs="Arial"/>
                <w:sz w:val="20"/>
                <w:szCs w:val="20"/>
                <w:lang w:val="en-US"/>
              </w:rPr>
            </w:pPr>
            <w:r>
              <w:rPr>
                <w:rFonts w:ascii="Arial" w:hAnsi="Arial" w:cs="Arial"/>
                <w:sz w:val="20"/>
                <w:szCs w:val="20"/>
                <w:lang w:val="en-US"/>
              </w:rPr>
              <w:t>CR 29.504 0229 Rel-18 Feature Negotiation for AKMA Subscription for Roaming</w:t>
            </w:r>
          </w:p>
        </w:tc>
        <w:tc>
          <w:tcPr>
            <w:tcW w:w="1984" w:type="dxa"/>
            <w:tcBorders>
              <w:bottom w:val="single" w:sz="4" w:space="0" w:color="auto"/>
            </w:tcBorders>
            <w:shd w:val="clear" w:color="auto" w:fill="FFFF00"/>
          </w:tcPr>
          <w:p w14:paraId="794B9972" w14:textId="0FEB4B35" w:rsidR="001E34C3" w:rsidRDefault="001E34C3"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644AB1E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CA77F69" w14:textId="77777777" w:rsidR="001E34C3" w:rsidRDefault="001E34C3" w:rsidP="006E17BA">
            <w:pPr>
              <w:rPr>
                <w:rFonts w:ascii="Arial" w:hAnsi="Arial" w:cs="Arial"/>
                <w:sz w:val="20"/>
                <w:szCs w:val="20"/>
              </w:rPr>
            </w:pPr>
            <w:r>
              <w:rPr>
                <w:rFonts w:ascii="Arial" w:hAnsi="Arial" w:cs="Arial"/>
                <w:sz w:val="20"/>
                <w:szCs w:val="20"/>
              </w:rPr>
              <w:t>WI SBIProtoc18</w:t>
            </w:r>
          </w:p>
          <w:p w14:paraId="20971487" w14:textId="30CFB05E"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209A0F1F" w14:textId="77777777" w:rsidTr="00B4226C">
        <w:trPr>
          <w:trHeight w:val="20"/>
        </w:trPr>
        <w:tc>
          <w:tcPr>
            <w:tcW w:w="1073" w:type="dxa"/>
            <w:tcBorders>
              <w:bottom w:val="single" w:sz="4" w:space="0" w:color="auto"/>
            </w:tcBorders>
            <w:shd w:val="clear" w:color="auto" w:fill="auto"/>
          </w:tcPr>
          <w:p w14:paraId="024F1B46"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2FD60155" w14:textId="3EA32AEA"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FFDD680" w14:textId="4551C324" w:rsidR="001E34C3" w:rsidRDefault="00000000" w:rsidP="006E17BA">
            <w:pPr>
              <w:rPr>
                <w:rFonts w:ascii="Arial" w:hAnsi="Arial" w:cs="Arial"/>
                <w:sz w:val="20"/>
                <w:szCs w:val="20"/>
                <w:lang w:val="en-US"/>
              </w:rPr>
            </w:pPr>
            <w:hyperlink r:id="rId78" w:history="1">
              <w:r w:rsidR="001E34C3">
                <w:rPr>
                  <w:rStyle w:val="af2"/>
                  <w:rFonts w:ascii="Arial" w:hAnsi="Arial" w:cs="Arial"/>
                  <w:sz w:val="20"/>
                  <w:szCs w:val="20"/>
                  <w:lang w:val="en-US"/>
                </w:rPr>
                <w:t>3243</w:t>
              </w:r>
            </w:hyperlink>
          </w:p>
        </w:tc>
        <w:tc>
          <w:tcPr>
            <w:tcW w:w="4132" w:type="dxa"/>
            <w:tcBorders>
              <w:bottom w:val="single" w:sz="4" w:space="0" w:color="auto"/>
            </w:tcBorders>
            <w:shd w:val="clear" w:color="auto" w:fill="FFFF00"/>
          </w:tcPr>
          <w:p w14:paraId="081AB4F6" w14:textId="0BFED2C8" w:rsidR="001E34C3" w:rsidRDefault="001E34C3" w:rsidP="006E17BA">
            <w:pPr>
              <w:rPr>
                <w:rFonts w:ascii="Arial" w:hAnsi="Arial" w:cs="Arial"/>
                <w:sz w:val="20"/>
                <w:szCs w:val="20"/>
                <w:lang w:val="en-US"/>
              </w:rPr>
            </w:pPr>
            <w:r>
              <w:rPr>
                <w:rFonts w:ascii="Arial" w:hAnsi="Arial" w:cs="Arial"/>
                <w:sz w:val="20"/>
                <w:szCs w:val="20"/>
                <w:lang w:val="en-US"/>
              </w:rPr>
              <w:t>discussion   Rel-18 Discussion Paper on SM data change notification</w:t>
            </w:r>
          </w:p>
        </w:tc>
        <w:tc>
          <w:tcPr>
            <w:tcW w:w="1984" w:type="dxa"/>
            <w:tcBorders>
              <w:bottom w:val="single" w:sz="4" w:space="0" w:color="auto"/>
            </w:tcBorders>
            <w:shd w:val="clear" w:color="auto" w:fill="FFFF00"/>
          </w:tcPr>
          <w:p w14:paraId="039CE749" w14:textId="49E8FF46" w:rsidR="001E34C3" w:rsidRDefault="001E34C3"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5618B8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A336441" w14:textId="77777777" w:rsidR="001E34C3" w:rsidRDefault="001E34C3" w:rsidP="006E17BA">
            <w:pPr>
              <w:rPr>
                <w:rFonts w:ascii="Arial" w:hAnsi="Arial" w:cs="Arial"/>
                <w:sz w:val="20"/>
                <w:szCs w:val="20"/>
              </w:rPr>
            </w:pPr>
          </w:p>
        </w:tc>
      </w:tr>
      <w:tr w:rsidR="001E34C3" w:rsidRPr="005E6C60" w14:paraId="0372B8B7" w14:textId="77777777" w:rsidTr="00B4226C">
        <w:trPr>
          <w:trHeight w:val="20"/>
        </w:trPr>
        <w:tc>
          <w:tcPr>
            <w:tcW w:w="1073" w:type="dxa"/>
            <w:tcBorders>
              <w:bottom w:val="single" w:sz="4" w:space="0" w:color="auto"/>
            </w:tcBorders>
            <w:shd w:val="clear" w:color="auto" w:fill="auto"/>
          </w:tcPr>
          <w:p w14:paraId="7371C5D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6EBFE720" w14:textId="14B2334B"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312B9F9" w14:textId="63A0C7DD" w:rsidR="001E34C3" w:rsidRDefault="00000000" w:rsidP="006E17BA">
            <w:pPr>
              <w:rPr>
                <w:rFonts w:ascii="Arial" w:hAnsi="Arial" w:cs="Arial"/>
                <w:sz w:val="20"/>
                <w:szCs w:val="20"/>
                <w:lang w:val="en-US"/>
              </w:rPr>
            </w:pPr>
            <w:hyperlink r:id="rId79" w:history="1">
              <w:r w:rsidR="001E34C3">
                <w:rPr>
                  <w:rStyle w:val="af2"/>
                  <w:rFonts w:ascii="Arial" w:hAnsi="Arial" w:cs="Arial"/>
                  <w:sz w:val="20"/>
                  <w:szCs w:val="20"/>
                  <w:lang w:val="en-US"/>
                </w:rPr>
                <w:t>3244</w:t>
              </w:r>
            </w:hyperlink>
          </w:p>
        </w:tc>
        <w:tc>
          <w:tcPr>
            <w:tcW w:w="4132" w:type="dxa"/>
            <w:tcBorders>
              <w:bottom w:val="single" w:sz="4" w:space="0" w:color="auto"/>
            </w:tcBorders>
            <w:shd w:val="clear" w:color="auto" w:fill="FFFF00"/>
          </w:tcPr>
          <w:p w14:paraId="10756F55" w14:textId="1A8BB7B9" w:rsidR="001E34C3" w:rsidRDefault="001E34C3" w:rsidP="006E17BA">
            <w:pPr>
              <w:rPr>
                <w:rFonts w:ascii="Arial" w:hAnsi="Arial" w:cs="Arial"/>
                <w:sz w:val="20"/>
                <w:szCs w:val="20"/>
                <w:lang w:val="en-US"/>
              </w:rPr>
            </w:pPr>
            <w:r>
              <w:rPr>
                <w:rFonts w:ascii="Arial" w:hAnsi="Arial" w:cs="Arial"/>
                <w:sz w:val="20"/>
                <w:szCs w:val="20"/>
                <w:lang w:val="en-US"/>
              </w:rPr>
              <w:t>CR 29.503 1117 Rel-18 Update the data type for SM Subscription Data</w:t>
            </w:r>
          </w:p>
        </w:tc>
        <w:tc>
          <w:tcPr>
            <w:tcW w:w="1984" w:type="dxa"/>
            <w:tcBorders>
              <w:bottom w:val="single" w:sz="4" w:space="0" w:color="auto"/>
            </w:tcBorders>
            <w:shd w:val="clear" w:color="auto" w:fill="FFFF00"/>
          </w:tcPr>
          <w:p w14:paraId="043CDC9C" w14:textId="7D14002E" w:rsidR="001E34C3" w:rsidRDefault="001E34C3" w:rsidP="006E17BA">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FFFF00"/>
          </w:tcPr>
          <w:p w14:paraId="2DE8002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F03EA99" w14:textId="77777777" w:rsidR="001E34C3" w:rsidRDefault="001E34C3" w:rsidP="006E17BA">
            <w:pPr>
              <w:rPr>
                <w:rFonts w:ascii="Arial" w:hAnsi="Arial" w:cs="Arial"/>
                <w:sz w:val="20"/>
                <w:szCs w:val="20"/>
              </w:rPr>
            </w:pPr>
            <w:r>
              <w:rPr>
                <w:rFonts w:ascii="Arial" w:hAnsi="Arial" w:cs="Arial"/>
                <w:sz w:val="20"/>
                <w:szCs w:val="20"/>
              </w:rPr>
              <w:t>WI SBIProtoc18</w:t>
            </w:r>
          </w:p>
          <w:p w14:paraId="385A837A" w14:textId="344BCC32"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1D8D513C" w14:textId="77777777" w:rsidTr="00B4226C">
        <w:trPr>
          <w:trHeight w:val="20"/>
        </w:trPr>
        <w:tc>
          <w:tcPr>
            <w:tcW w:w="1073" w:type="dxa"/>
            <w:tcBorders>
              <w:bottom w:val="single" w:sz="4" w:space="0" w:color="auto"/>
            </w:tcBorders>
            <w:shd w:val="clear" w:color="auto" w:fill="auto"/>
          </w:tcPr>
          <w:p w14:paraId="39E73B6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76DE50B4" w14:textId="13668763"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9CB0060" w14:textId="5EB2281F" w:rsidR="001E34C3" w:rsidRDefault="00000000" w:rsidP="006E17BA">
            <w:pPr>
              <w:rPr>
                <w:rFonts w:ascii="Arial" w:hAnsi="Arial" w:cs="Arial"/>
                <w:sz w:val="20"/>
                <w:szCs w:val="20"/>
                <w:lang w:val="en-US"/>
              </w:rPr>
            </w:pPr>
            <w:hyperlink r:id="rId80" w:history="1">
              <w:r w:rsidR="001E34C3">
                <w:rPr>
                  <w:rStyle w:val="af2"/>
                  <w:rFonts w:ascii="Arial" w:hAnsi="Arial" w:cs="Arial"/>
                  <w:sz w:val="20"/>
                  <w:szCs w:val="20"/>
                  <w:lang w:val="en-US"/>
                </w:rPr>
                <w:t>3245</w:t>
              </w:r>
            </w:hyperlink>
          </w:p>
        </w:tc>
        <w:tc>
          <w:tcPr>
            <w:tcW w:w="4132" w:type="dxa"/>
            <w:tcBorders>
              <w:bottom w:val="single" w:sz="4" w:space="0" w:color="auto"/>
            </w:tcBorders>
            <w:shd w:val="clear" w:color="auto" w:fill="FFFF00"/>
          </w:tcPr>
          <w:p w14:paraId="0BDA4DCD" w14:textId="2305C956" w:rsidR="001E34C3" w:rsidRDefault="001E34C3" w:rsidP="006E17BA">
            <w:pPr>
              <w:rPr>
                <w:rFonts w:ascii="Arial" w:hAnsi="Arial" w:cs="Arial"/>
                <w:sz w:val="20"/>
                <w:szCs w:val="20"/>
                <w:lang w:val="en-US"/>
              </w:rPr>
            </w:pPr>
            <w:r>
              <w:rPr>
                <w:rFonts w:ascii="Arial" w:hAnsi="Arial" w:cs="Arial"/>
                <w:sz w:val="20"/>
                <w:szCs w:val="20"/>
                <w:lang w:val="en-US"/>
              </w:rPr>
              <w:t xml:space="preserve">CR 29.503 1118 Rel-18 Add </w:t>
            </w:r>
            <w:proofErr w:type="spellStart"/>
            <w:r>
              <w:rPr>
                <w:rFonts w:ascii="Arial" w:hAnsi="Arial" w:cs="Arial"/>
                <w:sz w:val="20"/>
                <w:szCs w:val="20"/>
                <w:lang w:val="en-US"/>
              </w:rPr>
              <w:t>singleNssai</w:t>
            </w:r>
            <w:proofErr w:type="spellEnd"/>
            <w:r>
              <w:rPr>
                <w:rFonts w:ascii="Arial" w:hAnsi="Arial" w:cs="Arial"/>
                <w:sz w:val="20"/>
                <w:szCs w:val="20"/>
                <w:lang w:val="en-US"/>
              </w:rPr>
              <w:t xml:space="preserve"> to notification on SM subscription data change</w:t>
            </w:r>
          </w:p>
        </w:tc>
        <w:tc>
          <w:tcPr>
            <w:tcW w:w="1984" w:type="dxa"/>
            <w:tcBorders>
              <w:bottom w:val="single" w:sz="4" w:space="0" w:color="auto"/>
            </w:tcBorders>
            <w:shd w:val="clear" w:color="auto" w:fill="FFFF00"/>
          </w:tcPr>
          <w:p w14:paraId="50E76CAA" w14:textId="3009A3E3" w:rsidR="001E34C3" w:rsidRDefault="001E34C3" w:rsidP="006E17BA">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FFFF00"/>
          </w:tcPr>
          <w:p w14:paraId="5940A2A1"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F99BE6C" w14:textId="77777777" w:rsidR="001E34C3" w:rsidRDefault="001E34C3" w:rsidP="006E17BA">
            <w:pPr>
              <w:rPr>
                <w:rFonts w:ascii="Arial" w:hAnsi="Arial" w:cs="Arial"/>
                <w:sz w:val="20"/>
                <w:szCs w:val="20"/>
              </w:rPr>
            </w:pPr>
            <w:r>
              <w:rPr>
                <w:rFonts w:ascii="Arial" w:hAnsi="Arial" w:cs="Arial"/>
                <w:sz w:val="20"/>
                <w:szCs w:val="20"/>
              </w:rPr>
              <w:t>WI SBIProtoc18</w:t>
            </w:r>
          </w:p>
          <w:p w14:paraId="1FABD168" w14:textId="282B2C72"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732F073" w14:textId="77777777" w:rsidTr="00B4226C">
        <w:trPr>
          <w:trHeight w:val="20"/>
        </w:trPr>
        <w:tc>
          <w:tcPr>
            <w:tcW w:w="1073" w:type="dxa"/>
            <w:tcBorders>
              <w:bottom w:val="single" w:sz="4" w:space="0" w:color="auto"/>
            </w:tcBorders>
            <w:shd w:val="clear" w:color="auto" w:fill="auto"/>
          </w:tcPr>
          <w:p w14:paraId="24D975F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458F4552" w14:textId="5F648AD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463244C" w14:textId="6B87F9C3" w:rsidR="001E34C3" w:rsidRDefault="00000000" w:rsidP="006E17BA">
            <w:pPr>
              <w:rPr>
                <w:rFonts w:ascii="Arial" w:hAnsi="Arial" w:cs="Arial"/>
                <w:sz w:val="20"/>
                <w:szCs w:val="20"/>
                <w:lang w:val="en-US"/>
              </w:rPr>
            </w:pPr>
            <w:hyperlink r:id="rId81" w:history="1">
              <w:r w:rsidR="001E34C3">
                <w:rPr>
                  <w:rStyle w:val="af2"/>
                  <w:rFonts w:ascii="Arial" w:hAnsi="Arial" w:cs="Arial"/>
                  <w:sz w:val="20"/>
                  <w:szCs w:val="20"/>
                  <w:lang w:val="en-US"/>
                </w:rPr>
                <w:t>3246</w:t>
              </w:r>
            </w:hyperlink>
          </w:p>
        </w:tc>
        <w:tc>
          <w:tcPr>
            <w:tcW w:w="4132" w:type="dxa"/>
            <w:tcBorders>
              <w:bottom w:val="single" w:sz="4" w:space="0" w:color="auto"/>
            </w:tcBorders>
            <w:shd w:val="clear" w:color="auto" w:fill="FFFF00"/>
          </w:tcPr>
          <w:p w14:paraId="0A74325B" w14:textId="2177EC61" w:rsidR="001E34C3" w:rsidRDefault="001E34C3" w:rsidP="006E17BA">
            <w:pPr>
              <w:rPr>
                <w:rFonts w:ascii="Arial" w:hAnsi="Arial" w:cs="Arial"/>
                <w:sz w:val="20"/>
                <w:szCs w:val="20"/>
                <w:lang w:val="en-US"/>
              </w:rPr>
            </w:pPr>
            <w:r>
              <w:rPr>
                <w:rFonts w:ascii="Arial" w:hAnsi="Arial" w:cs="Arial"/>
                <w:sz w:val="20"/>
                <w:szCs w:val="20"/>
                <w:lang w:val="en-US"/>
              </w:rPr>
              <w:t xml:space="preserve">CR 29.571 0446 Rel-18 Add </w:t>
            </w:r>
            <w:proofErr w:type="spellStart"/>
            <w:r>
              <w:rPr>
                <w:rFonts w:ascii="Arial" w:hAnsi="Arial" w:cs="Arial"/>
                <w:sz w:val="20"/>
                <w:szCs w:val="20"/>
                <w:lang w:val="en-US"/>
              </w:rPr>
              <w:t>singleNssai</w:t>
            </w:r>
            <w:proofErr w:type="spellEnd"/>
            <w:r>
              <w:rPr>
                <w:rFonts w:ascii="Arial" w:hAnsi="Arial" w:cs="Arial"/>
                <w:sz w:val="20"/>
                <w:szCs w:val="20"/>
                <w:lang w:val="en-US"/>
              </w:rPr>
              <w:t xml:space="preserve"> to </w:t>
            </w:r>
            <w:proofErr w:type="spellStart"/>
            <w:r>
              <w:rPr>
                <w:rFonts w:ascii="Arial" w:hAnsi="Arial" w:cs="Arial"/>
                <w:sz w:val="20"/>
                <w:szCs w:val="20"/>
                <w:lang w:val="en-US"/>
              </w:rPr>
              <w:t>ChangeItem</w:t>
            </w:r>
            <w:proofErr w:type="spellEnd"/>
          </w:p>
        </w:tc>
        <w:tc>
          <w:tcPr>
            <w:tcW w:w="1984" w:type="dxa"/>
            <w:tcBorders>
              <w:bottom w:val="single" w:sz="4" w:space="0" w:color="auto"/>
            </w:tcBorders>
            <w:shd w:val="clear" w:color="auto" w:fill="FFFF00"/>
          </w:tcPr>
          <w:p w14:paraId="26BC901F" w14:textId="10B405C1" w:rsidR="001E34C3" w:rsidRDefault="001E34C3" w:rsidP="006E17BA">
            <w:pPr>
              <w:rPr>
                <w:rFonts w:ascii="Arial" w:hAnsi="Arial" w:cs="Arial"/>
                <w:sz w:val="20"/>
                <w:szCs w:val="20"/>
                <w:lang w:val="en-US"/>
              </w:rPr>
            </w:pPr>
            <w:r>
              <w:rPr>
                <w:rFonts w:ascii="Arial" w:hAnsi="Arial" w:cs="Arial"/>
                <w:sz w:val="20"/>
                <w:szCs w:val="20"/>
                <w:lang w:val="en-US"/>
              </w:rPr>
              <w:t>China Mobile, China Southern Power Grid</w:t>
            </w:r>
          </w:p>
        </w:tc>
        <w:tc>
          <w:tcPr>
            <w:tcW w:w="1775" w:type="dxa"/>
            <w:tcBorders>
              <w:bottom w:val="single" w:sz="4" w:space="0" w:color="auto"/>
            </w:tcBorders>
            <w:shd w:val="clear" w:color="auto" w:fill="FFFF00"/>
          </w:tcPr>
          <w:p w14:paraId="2AF1BE8B"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926E888" w14:textId="77777777" w:rsidR="001E34C3" w:rsidRDefault="001E34C3" w:rsidP="006E17BA">
            <w:pPr>
              <w:rPr>
                <w:rFonts w:ascii="Arial" w:hAnsi="Arial" w:cs="Arial"/>
                <w:sz w:val="20"/>
                <w:szCs w:val="20"/>
              </w:rPr>
            </w:pPr>
            <w:r>
              <w:rPr>
                <w:rFonts w:ascii="Arial" w:hAnsi="Arial" w:cs="Arial"/>
                <w:sz w:val="20"/>
                <w:szCs w:val="20"/>
              </w:rPr>
              <w:t>WI SBIProtoc18</w:t>
            </w:r>
          </w:p>
          <w:p w14:paraId="1727A6B3" w14:textId="14B39275"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068B51D5" w14:textId="77777777" w:rsidTr="00B4226C">
        <w:trPr>
          <w:trHeight w:val="20"/>
        </w:trPr>
        <w:tc>
          <w:tcPr>
            <w:tcW w:w="1073" w:type="dxa"/>
            <w:tcBorders>
              <w:bottom w:val="single" w:sz="4" w:space="0" w:color="auto"/>
            </w:tcBorders>
            <w:shd w:val="clear" w:color="auto" w:fill="auto"/>
          </w:tcPr>
          <w:p w14:paraId="31D67F5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0CE004F3" w14:textId="2F2F9547"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92A97AD" w14:textId="350FD824" w:rsidR="001E34C3" w:rsidRDefault="00000000" w:rsidP="006E17BA">
            <w:pPr>
              <w:rPr>
                <w:rFonts w:ascii="Arial" w:hAnsi="Arial" w:cs="Arial"/>
                <w:sz w:val="20"/>
                <w:szCs w:val="20"/>
                <w:lang w:val="en-US"/>
              </w:rPr>
            </w:pPr>
            <w:hyperlink r:id="rId82" w:history="1">
              <w:r w:rsidR="001E34C3">
                <w:rPr>
                  <w:rStyle w:val="af2"/>
                  <w:rFonts w:ascii="Arial" w:hAnsi="Arial" w:cs="Arial"/>
                  <w:sz w:val="20"/>
                  <w:szCs w:val="20"/>
                  <w:lang w:val="en-US"/>
                </w:rPr>
                <w:t>3263</w:t>
              </w:r>
            </w:hyperlink>
          </w:p>
        </w:tc>
        <w:tc>
          <w:tcPr>
            <w:tcW w:w="4132" w:type="dxa"/>
            <w:tcBorders>
              <w:bottom w:val="single" w:sz="4" w:space="0" w:color="auto"/>
            </w:tcBorders>
            <w:shd w:val="clear" w:color="auto" w:fill="FFFF00"/>
          </w:tcPr>
          <w:p w14:paraId="42098092" w14:textId="071DA133" w:rsidR="001E34C3" w:rsidRDefault="001E34C3" w:rsidP="006E17BA">
            <w:pPr>
              <w:rPr>
                <w:rFonts w:ascii="Arial" w:hAnsi="Arial" w:cs="Arial"/>
                <w:sz w:val="20"/>
                <w:szCs w:val="20"/>
                <w:lang w:val="en-US"/>
              </w:rPr>
            </w:pPr>
            <w:r>
              <w:rPr>
                <w:rFonts w:ascii="Arial" w:hAnsi="Arial" w:cs="Arial"/>
                <w:sz w:val="20"/>
                <w:szCs w:val="20"/>
                <w:lang w:val="en-US"/>
              </w:rPr>
              <w:t>CR 29.510 0852 Rel-18 Support for Canary Testing via NRF</w:t>
            </w:r>
          </w:p>
        </w:tc>
        <w:tc>
          <w:tcPr>
            <w:tcW w:w="1984" w:type="dxa"/>
            <w:tcBorders>
              <w:bottom w:val="single" w:sz="4" w:space="0" w:color="auto"/>
            </w:tcBorders>
            <w:shd w:val="clear" w:color="auto" w:fill="FFFF00"/>
          </w:tcPr>
          <w:p w14:paraId="019627C7" w14:textId="16BDD9F4"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8809C63"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608D472" w14:textId="77777777" w:rsidR="001E34C3" w:rsidRDefault="001E34C3" w:rsidP="006E17BA">
            <w:pPr>
              <w:rPr>
                <w:rFonts w:ascii="Arial" w:hAnsi="Arial" w:cs="Arial"/>
                <w:sz w:val="20"/>
                <w:szCs w:val="20"/>
              </w:rPr>
            </w:pPr>
            <w:r>
              <w:rPr>
                <w:rFonts w:ascii="Arial" w:hAnsi="Arial" w:cs="Arial"/>
                <w:sz w:val="20"/>
                <w:szCs w:val="20"/>
              </w:rPr>
              <w:t>WI SBIProtoc18</w:t>
            </w:r>
          </w:p>
          <w:p w14:paraId="78FC6A6A" w14:textId="0BCADA01"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4CBD475E" w14:textId="77777777" w:rsidTr="00B4226C">
        <w:trPr>
          <w:trHeight w:val="20"/>
        </w:trPr>
        <w:tc>
          <w:tcPr>
            <w:tcW w:w="1073" w:type="dxa"/>
            <w:tcBorders>
              <w:bottom w:val="single" w:sz="4" w:space="0" w:color="auto"/>
            </w:tcBorders>
            <w:shd w:val="clear" w:color="auto" w:fill="auto"/>
          </w:tcPr>
          <w:p w14:paraId="1EFCDF06"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6604A5CB" w14:textId="4F7E9497"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B595AED" w14:textId="689BBD2F" w:rsidR="001E34C3" w:rsidRDefault="00000000" w:rsidP="006E17BA">
            <w:pPr>
              <w:rPr>
                <w:rFonts w:ascii="Arial" w:hAnsi="Arial" w:cs="Arial"/>
                <w:sz w:val="20"/>
                <w:szCs w:val="20"/>
                <w:lang w:val="en-US"/>
              </w:rPr>
            </w:pPr>
            <w:hyperlink r:id="rId83" w:history="1">
              <w:r w:rsidR="001E34C3">
                <w:rPr>
                  <w:rStyle w:val="af2"/>
                  <w:rFonts w:ascii="Arial" w:hAnsi="Arial" w:cs="Arial"/>
                  <w:sz w:val="20"/>
                  <w:szCs w:val="20"/>
                  <w:lang w:val="en-US"/>
                </w:rPr>
                <w:t>3266</w:t>
              </w:r>
            </w:hyperlink>
          </w:p>
        </w:tc>
        <w:tc>
          <w:tcPr>
            <w:tcW w:w="4132" w:type="dxa"/>
            <w:tcBorders>
              <w:bottom w:val="single" w:sz="4" w:space="0" w:color="auto"/>
            </w:tcBorders>
            <w:shd w:val="clear" w:color="auto" w:fill="FFFF00"/>
          </w:tcPr>
          <w:p w14:paraId="0E020B72" w14:textId="6918DD9E" w:rsidR="001E34C3" w:rsidRDefault="001E34C3" w:rsidP="006E17BA">
            <w:pPr>
              <w:rPr>
                <w:rFonts w:ascii="Arial" w:hAnsi="Arial" w:cs="Arial"/>
                <w:sz w:val="20"/>
                <w:szCs w:val="20"/>
                <w:lang w:val="en-US"/>
              </w:rPr>
            </w:pPr>
            <w:r>
              <w:rPr>
                <w:rFonts w:ascii="Arial" w:hAnsi="Arial" w:cs="Arial"/>
                <w:sz w:val="20"/>
                <w:szCs w:val="20"/>
                <w:lang w:val="en-US"/>
              </w:rPr>
              <w:t>CR 29.501 0143 Rel-18 Documentation of 3GPP Custom HTTP Headers</w:t>
            </w:r>
          </w:p>
        </w:tc>
        <w:tc>
          <w:tcPr>
            <w:tcW w:w="1984" w:type="dxa"/>
            <w:tcBorders>
              <w:bottom w:val="single" w:sz="4" w:space="0" w:color="auto"/>
            </w:tcBorders>
            <w:shd w:val="clear" w:color="auto" w:fill="FFFF00"/>
          </w:tcPr>
          <w:p w14:paraId="7F7DC39E" w14:textId="79FADC13"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6C66EE0"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577707E" w14:textId="77777777" w:rsidR="001E34C3" w:rsidRDefault="001E34C3" w:rsidP="006E17BA">
            <w:pPr>
              <w:rPr>
                <w:rFonts w:ascii="Arial" w:hAnsi="Arial" w:cs="Arial"/>
                <w:sz w:val="20"/>
                <w:szCs w:val="20"/>
              </w:rPr>
            </w:pPr>
            <w:r>
              <w:rPr>
                <w:rFonts w:ascii="Arial" w:hAnsi="Arial" w:cs="Arial"/>
                <w:sz w:val="20"/>
                <w:szCs w:val="20"/>
              </w:rPr>
              <w:t>WI SBIProtoc18</w:t>
            </w:r>
          </w:p>
          <w:p w14:paraId="55983F32" w14:textId="322374D4"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AE876D6" w14:textId="77777777" w:rsidTr="00B4226C">
        <w:trPr>
          <w:trHeight w:val="20"/>
        </w:trPr>
        <w:tc>
          <w:tcPr>
            <w:tcW w:w="1073" w:type="dxa"/>
            <w:tcBorders>
              <w:bottom w:val="single" w:sz="4" w:space="0" w:color="auto"/>
            </w:tcBorders>
            <w:shd w:val="clear" w:color="auto" w:fill="auto"/>
          </w:tcPr>
          <w:p w14:paraId="10E5021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3C8D840B" w14:textId="46174FDA"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C0F7E7A" w14:textId="2E62F698" w:rsidR="001E34C3" w:rsidRDefault="00000000" w:rsidP="006E17BA">
            <w:pPr>
              <w:rPr>
                <w:rFonts w:ascii="Arial" w:hAnsi="Arial" w:cs="Arial"/>
                <w:sz w:val="20"/>
                <w:szCs w:val="20"/>
                <w:lang w:val="en-US"/>
              </w:rPr>
            </w:pPr>
            <w:hyperlink r:id="rId84" w:history="1">
              <w:r w:rsidR="001E34C3">
                <w:rPr>
                  <w:rStyle w:val="af2"/>
                  <w:rFonts w:ascii="Arial" w:hAnsi="Arial" w:cs="Arial"/>
                  <w:sz w:val="20"/>
                  <w:szCs w:val="20"/>
                  <w:lang w:val="en-US"/>
                </w:rPr>
                <w:t>3267</w:t>
              </w:r>
            </w:hyperlink>
          </w:p>
        </w:tc>
        <w:tc>
          <w:tcPr>
            <w:tcW w:w="4132" w:type="dxa"/>
            <w:tcBorders>
              <w:bottom w:val="single" w:sz="4" w:space="0" w:color="auto"/>
            </w:tcBorders>
            <w:shd w:val="clear" w:color="auto" w:fill="FFFF00"/>
          </w:tcPr>
          <w:p w14:paraId="1973D80D" w14:textId="3FA5A31E" w:rsidR="001E34C3" w:rsidRDefault="001E34C3" w:rsidP="006E17BA">
            <w:pPr>
              <w:rPr>
                <w:rFonts w:ascii="Arial" w:hAnsi="Arial" w:cs="Arial"/>
                <w:sz w:val="20"/>
                <w:szCs w:val="20"/>
                <w:lang w:val="en-US"/>
              </w:rPr>
            </w:pPr>
            <w:r>
              <w:rPr>
                <w:rFonts w:ascii="Arial" w:hAnsi="Arial" w:cs="Arial"/>
                <w:sz w:val="20"/>
                <w:szCs w:val="20"/>
                <w:lang w:val="en-US"/>
              </w:rPr>
              <w:t>other   Rel-18 Update of the 3GPP SBI TS Template</w:t>
            </w:r>
          </w:p>
        </w:tc>
        <w:tc>
          <w:tcPr>
            <w:tcW w:w="1984" w:type="dxa"/>
            <w:tcBorders>
              <w:bottom w:val="single" w:sz="4" w:space="0" w:color="auto"/>
            </w:tcBorders>
            <w:shd w:val="clear" w:color="auto" w:fill="FFFF00"/>
          </w:tcPr>
          <w:p w14:paraId="0C343A60" w14:textId="506F853F"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AB02B93"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38470CE" w14:textId="77777777" w:rsidR="001E34C3" w:rsidRDefault="001E34C3" w:rsidP="006E17BA">
            <w:pPr>
              <w:rPr>
                <w:rFonts w:ascii="Arial" w:hAnsi="Arial" w:cs="Arial"/>
                <w:sz w:val="20"/>
                <w:szCs w:val="20"/>
              </w:rPr>
            </w:pPr>
          </w:p>
        </w:tc>
      </w:tr>
      <w:tr w:rsidR="001E34C3" w:rsidRPr="005E6C60" w14:paraId="6C56BE35" w14:textId="77777777" w:rsidTr="00B4226C">
        <w:trPr>
          <w:trHeight w:val="20"/>
        </w:trPr>
        <w:tc>
          <w:tcPr>
            <w:tcW w:w="1073" w:type="dxa"/>
            <w:tcBorders>
              <w:bottom w:val="single" w:sz="4" w:space="0" w:color="auto"/>
            </w:tcBorders>
            <w:shd w:val="clear" w:color="auto" w:fill="auto"/>
          </w:tcPr>
          <w:p w14:paraId="4C7471BA"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2A3BC91C" w14:textId="075F46B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29EF729" w14:textId="25657484" w:rsidR="001E34C3" w:rsidRDefault="00000000" w:rsidP="006E17BA">
            <w:pPr>
              <w:rPr>
                <w:rFonts w:ascii="Arial" w:hAnsi="Arial" w:cs="Arial"/>
                <w:sz w:val="20"/>
                <w:szCs w:val="20"/>
                <w:lang w:val="en-US"/>
              </w:rPr>
            </w:pPr>
            <w:hyperlink r:id="rId85" w:history="1">
              <w:r w:rsidR="001E34C3">
                <w:rPr>
                  <w:rStyle w:val="af2"/>
                  <w:rFonts w:ascii="Arial" w:hAnsi="Arial" w:cs="Arial"/>
                  <w:sz w:val="20"/>
                  <w:szCs w:val="20"/>
                  <w:lang w:val="en-US"/>
                </w:rPr>
                <w:t>3271</w:t>
              </w:r>
            </w:hyperlink>
          </w:p>
        </w:tc>
        <w:tc>
          <w:tcPr>
            <w:tcW w:w="4132" w:type="dxa"/>
            <w:tcBorders>
              <w:bottom w:val="single" w:sz="4" w:space="0" w:color="auto"/>
            </w:tcBorders>
            <w:shd w:val="clear" w:color="auto" w:fill="FFFF00"/>
          </w:tcPr>
          <w:p w14:paraId="377CBE61" w14:textId="6829491C" w:rsidR="001E34C3" w:rsidRDefault="001E34C3" w:rsidP="006E17BA">
            <w:pPr>
              <w:rPr>
                <w:rFonts w:ascii="Arial" w:hAnsi="Arial" w:cs="Arial"/>
                <w:sz w:val="20"/>
                <w:szCs w:val="20"/>
                <w:lang w:val="en-US"/>
              </w:rPr>
            </w:pPr>
            <w:r>
              <w:rPr>
                <w:rFonts w:ascii="Arial" w:hAnsi="Arial" w:cs="Arial"/>
                <w:sz w:val="20"/>
                <w:szCs w:val="20"/>
                <w:lang w:val="en-US"/>
              </w:rPr>
              <w:t xml:space="preserve">CR 29.510 0871 Rel-18 Removal of </w:t>
            </w:r>
            <w:proofErr w:type="spellStart"/>
            <w:r>
              <w:rPr>
                <w:rFonts w:ascii="Arial" w:hAnsi="Arial" w:cs="Arial"/>
                <w:sz w:val="20"/>
                <w:szCs w:val="20"/>
                <w:lang w:val="en-US"/>
              </w:rPr>
              <w:t>OpenAPI</w:t>
            </w:r>
            <w:proofErr w:type="spellEnd"/>
            <w:r>
              <w:rPr>
                <w:rFonts w:ascii="Arial" w:hAnsi="Arial" w:cs="Arial"/>
                <w:sz w:val="20"/>
                <w:szCs w:val="20"/>
                <w:lang w:val="en-US"/>
              </w:rPr>
              <w:t xml:space="preserve"> constraint for </w:t>
            </w:r>
            <w:proofErr w:type="spellStart"/>
            <w:r>
              <w:rPr>
                <w:rFonts w:ascii="Arial" w:hAnsi="Arial" w:cs="Arial"/>
                <w:sz w:val="20"/>
                <w:szCs w:val="20"/>
                <w:lang w:val="en-US"/>
              </w:rPr>
              <w:t>interPlmnFqdn</w:t>
            </w:r>
            <w:proofErr w:type="spellEnd"/>
            <w:r>
              <w:rPr>
                <w:rFonts w:ascii="Arial" w:hAnsi="Arial" w:cs="Arial"/>
                <w:sz w:val="20"/>
                <w:szCs w:val="20"/>
                <w:lang w:val="en-US"/>
              </w:rPr>
              <w:t xml:space="preserve"> in </w:t>
            </w:r>
            <w:proofErr w:type="spellStart"/>
            <w:r>
              <w:rPr>
                <w:rFonts w:ascii="Arial" w:hAnsi="Arial" w:cs="Arial"/>
                <w:sz w:val="20"/>
                <w:szCs w:val="20"/>
                <w:lang w:val="en-US"/>
              </w:rPr>
              <w:t>NotificationData</w:t>
            </w:r>
            <w:proofErr w:type="spellEnd"/>
          </w:p>
        </w:tc>
        <w:tc>
          <w:tcPr>
            <w:tcW w:w="1984" w:type="dxa"/>
            <w:tcBorders>
              <w:bottom w:val="single" w:sz="4" w:space="0" w:color="auto"/>
            </w:tcBorders>
            <w:shd w:val="clear" w:color="auto" w:fill="FFFF00"/>
          </w:tcPr>
          <w:p w14:paraId="47A06AF3" w14:textId="12E6AF36"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033D2B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F01512B" w14:textId="77777777" w:rsidR="001E34C3" w:rsidRDefault="001E34C3" w:rsidP="006E17BA">
            <w:pPr>
              <w:rPr>
                <w:rFonts w:ascii="Arial" w:hAnsi="Arial" w:cs="Arial"/>
                <w:sz w:val="20"/>
                <w:szCs w:val="20"/>
              </w:rPr>
            </w:pPr>
            <w:r>
              <w:rPr>
                <w:rFonts w:ascii="Arial" w:hAnsi="Arial" w:cs="Arial"/>
                <w:sz w:val="20"/>
                <w:szCs w:val="20"/>
              </w:rPr>
              <w:t>WI SBIProtoc18</w:t>
            </w:r>
          </w:p>
          <w:p w14:paraId="0F2728D9" w14:textId="3093AA60"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6258229C" w14:textId="77777777" w:rsidTr="00B4226C">
        <w:trPr>
          <w:trHeight w:val="20"/>
        </w:trPr>
        <w:tc>
          <w:tcPr>
            <w:tcW w:w="1073" w:type="dxa"/>
            <w:tcBorders>
              <w:bottom w:val="single" w:sz="4" w:space="0" w:color="auto"/>
            </w:tcBorders>
            <w:shd w:val="clear" w:color="auto" w:fill="auto"/>
          </w:tcPr>
          <w:p w14:paraId="327B770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92D7AF" w14:textId="6D28E997"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D6923A0" w14:textId="42EC7AE2" w:rsidR="001E34C3" w:rsidRDefault="00000000" w:rsidP="006E17BA">
            <w:pPr>
              <w:rPr>
                <w:rFonts w:ascii="Arial" w:hAnsi="Arial" w:cs="Arial"/>
                <w:sz w:val="20"/>
                <w:szCs w:val="20"/>
                <w:lang w:val="en-US"/>
              </w:rPr>
            </w:pPr>
            <w:hyperlink r:id="rId86" w:history="1">
              <w:r w:rsidR="001E34C3">
                <w:rPr>
                  <w:rStyle w:val="af2"/>
                  <w:rFonts w:ascii="Arial" w:hAnsi="Arial" w:cs="Arial"/>
                  <w:sz w:val="20"/>
                  <w:szCs w:val="20"/>
                  <w:lang w:val="en-US"/>
                </w:rPr>
                <w:t>3275</w:t>
              </w:r>
            </w:hyperlink>
          </w:p>
        </w:tc>
        <w:tc>
          <w:tcPr>
            <w:tcW w:w="4132" w:type="dxa"/>
            <w:tcBorders>
              <w:bottom w:val="single" w:sz="4" w:space="0" w:color="auto"/>
            </w:tcBorders>
            <w:shd w:val="clear" w:color="auto" w:fill="FFFF00"/>
          </w:tcPr>
          <w:p w14:paraId="35887CCE" w14:textId="7F126D2C" w:rsidR="001E34C3" w:rsidRDefault="001E34C3" w:rsidP="006E17BA">
            <w:pPr>
              <w:rPr>
                <w:rFonts w:ascii="Arial" w:hAnsi="Arial" w:cs="Arial"/>
                <w:sz w:val="20"/>
                <w:szCs w:val="20"/>
                <w:lang w:val="en-US"/>
              </w:rPr>
            </w:pPr>
            <w:r>
              <w:rPr>
                <w:rFonts w:ascii="Arial" w:hAnsi="Arial" w:cs="Arial"/>
                <w:sz w:val="20"/>
                <w:szCs w:val="20"/>
                <w:lang w:val="en-US"/>
              </w:rPr>
              <w:t>CR 29.503 1121 Rel-18 NEF Reference ID</w:t>
            </w:r>
          </w:p>
        </w:tc>
        <w:tc>
          <w:tcPr>
            <w:tcW w:w="1984" w:type="dxa"/>
            <w:tcBorders>
              <w:bottom w:val="single" w:sz="4" w:space="0" w:color="auto"/>
            </w:tcBorders>
            <w:shd w:val="clear" w:color="auto" w:fill="FFFF00"/>
          </w:tcPr>
          <w:p w14:paraId="5028AFD8" w14:textId="00F32235"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3EED679"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BE6C14E" w14:textId="77777777" w:rsidR="001E34C3" w:rsidRDefault="001E34C3" w:rsidP="006E17BA">
            <w:pPr>
              <w:rPr>
                <w:rFonts w:ascii="Arial" w:hAnsi="Arial" w:cs="Arial"/>
                <w:sz w:val="20"/>
                <w:szCs w:val="20"/>
              </w:rPr>
            </w:pPr>
            <w:r>
              <w:rPr>
                <w:rFonts w:ascii="Arial" w:hAnsi="Arial" w:cs="Arial"/>
                <w:sz w:val="20"/>
                <w:szCs w:val="20"/>
              </w:rPr>
              <w:t>WI SBIProtoc18</w:t>
            </w:r>
          </w:p>
          <w:p w14:paraId="3CA6B41A" w14:textId="7E927E5F"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0915AFF7" w14:textId="77777777" w:rsidTr="00B4226C">
        <w:trPr>
          <w:trHeight w:val="20"/>
        </w:trPr>
        <w:tc>
          <w:tcPr>
            <w:tcW w:w="1073" w:type="dxa"/>
            <w:tcBorders>
              <w:bottom w:val="single" w:sz="4" w:space="0" w:color="auto"/>
            </w:tcBorders>
            <w:shd w:val="clear" w:color="auto" w:fill="auto"/>
          </w:tcPr>
          <w:p w14:paraId="53D66669"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323B85D" w14:textId="55964382"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C64A90A" w14:textId="0F7D9CAC" w:rsidR="001E34C3" w:rsidRDefault="00000000" w:rsidP="006E17BA">
            <w:pPr>
              <w:rPr>
                <w:rFonts w:ascii="Arial" w:hAnsi="Arial" w:cs="Arial"/>
                <w:sz w:val="20"/>
                <w:szCs w:val="20"/>
                <w:lang w:val="en-US"/>
              </w:rPr>
            </w:pPr>
            <w:hyperlink r:id="rId87" w:history="1">
              <w:r w:rsidR="001E34C3">
                <w:rPr>
                  <w:rStyle w:val="af2"/>
                  <w:rFonts w:ascii="Arial" w:hAnsi="Arial" w:cs="Arial"/>
                  <w:sz w:val="20"/>
                  <w:szCs w:val="20"/>
                  <w:lang w:val="en-US"/>
                </w:rPr>
                <w:t>3276</w:t>
              </w:r>
            </w:hyperlink>
          </w:p>
        </w:tc>
        <w:tc>
          <w:tcPr>
            <w:tcW w:w="4132" w:type="dxa"/>
            <w:tcBorders>
              <w:bottom w:val="single" w:sz="4" w:space="0" w:color="auto"/>
            </w:tcBorders>
            <w:shd w:val="clear" w:color="auto" w:fill="FFFF00"/>
          </w:tcPr>
          <w:p w14:paraId="6CB5DBFE" w14:textId="1228C932" w:rsidR="001E34C3" w:rsidRDefault="001E34C3" w:rsidP="006E17BA">
            <w:pPr>
              <w:rPr>
                <w:rFonts w:ascii="Arial" w:hAnsi="Arial" w:cs="Arial"/>
                <w:sz w:val="20"/>
                <w:szCs w:val="20"/>
                <w:lang w:val="en-US"/>
              </w:rPr>
            </w:pPr>
            <w:r>
              <w:rPr>
                <w:rFonts w:ascii="Arial" w:hAnsi="Arial" w:cs="Arial"/>
                <w:sz w:val="20"/>
                <w:szCs w:val="20"/>
                <w:lang w:val="en-US"/>
              </w:rPr>
              <w:t>CR 29.563 0076 Rel-18 NEF Reference ID</w:t>
            </w:r>
          </w:p>
        </w:tc>
        <w:tc>
          <w:tcPr>
            <w:tcW w:w="1984" w:type="dxa"/>
            <w:tcBorders>
              <w:bottom w:val="single" w:sz="4" w:space="0" w:color="auto"/>
            </w:tcBorders>
            <w:shd w:val="clear" w:color="auto" w:fill="FFFF00"/>
          </w:tcPr>
          <w:p w14:paraId="17C586C1" w14:textId="41BB4B18"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FCF47BF"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A9C73CB" w14:textId="77777777" w:rsidR="001E34C3" w:rsidRDefault="001E34C3" w:rsidP="006E17BA">
            <w:pPr>
              <w:rPr>
                <w:rFonts w:ascii="Arial" w:hAnsi="Arial" w:cs="Arial"/>
                <w:sz w:val="20"/>
                <w:szCs w:val="20"/>
              </w:rPr>
            </w:pPr>
            <w:r>
              <w:rPr>
                <w:rFonts w:ascii="Arial" w:hAnsi="Arial" w:cs="Arial"/>
                <w:sz w:val="20"/>
                <w:szCs w:val="20"/>
              </w:rPr>
              <w:t>WI SBIProtoc18</w:t>
            </w:r>
          </w:p>
          <w:p w14:paraId="1E00359E" w14:textId="1F12F429"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638DA867" w14:textId="77777777" w:rsidTr="00B4226C">
        <w:trPr>
          <w:trHeight w:val="20"/>
        </w:trPr>
        <w:tc>
          <w:tcPr>
            <w:tcW w:w="1073" w:type="dxa"/>
            <w:tcBorders>
              <w:bottom w:val="single" w:sz="4" w:space="0" w:color="auto"/>
            </w:tcBorders>
            <w:shd w:val="clear" w:color="auto" w:fill="auto"/>
          </w:tcPr>
          <w:p w14:paraId="7F68E072"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7577662E" w14:textId="00A8C399"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097DACA" w14:textId="6BBAEF20" w:rsidR="001E34C3" w:rsidRDefault="00000000" w:rsidP="006E17BA">
            <w:pPr>
              <w:rPr>
                <w:rFonts w:ascii="Arial" w:hAnsi="Arial" w:cs="Arial"/>
                <w:sz w:val="20"/>
                <w:szCs w:val="20"/>
                <w:lang w:val="en-US"/>
              </w:rPr>
            </w:pPr>
            <w:hyperlink r:id="rId88" w:history="1">
              <w:r w:rsidR="001E34C3">
                <w:rPr>
                  <w:rStyle w:val="af2"/>
                  <w:rFonts w:ascii="Arial" w:hAnsi="Arial" w:cs="Arial"/>
                  <w:sz w:val="20"/>
                  <w:szCs w:val="20"/>
                  <w:lang w:val="en-US"/>
                </w:rPr>
                <w:t>3295</w:t>
              </w:r>
            </w:hyperlink>
          </w:p>
        </w:tc>
        <w:tc>
          <w:tcPr>
            <w:tcW w:w="4132" w:type="dxa"/>
            <w:tcBorders>
              <w:bottom w:val="single" w:sz="4" w:space="0" w:color="auto"/>
            </w:tcBorders>
            <w:shd w:val="clear" w:color="auto" w:fill="FFFF00"/>
          </w:tcPr>
          <w:p w14:paraId="5CB13665" w14:textId="40DB46F9" w:rsidR="001E34C3" w:rsidRDefault="001E34C3" w:rsidP="006E17BA">
            <w:pPr>
              <w:rPr>
                <w:rFonts w:ascii="Arial" w:hAnsi="Arial" w:cs="Arial"/>
                <w:sz w:val="20"/>
                <w:szCs w:val="20"/>
                <w:lang w:val="en-US"/>
              </w:rPr>
            </w:pPr>
            <w:r>
              <w:rPr>
                <w:rFonts w:ascii="Arial" w:hAnsi="Arial" w:cs="Arial"/>
                <w:sz w:val="20"/>
                <w:szCs w:val="20"/>
                <w:lang w:val="en-US"/>
              </w:rPr>
              <w:t>discussion 29.501  Rel-18 Correct SBI stage 3 template for custom operations without resources</w:t>
            </w:r>
          </w:p>
        </w:tc>
        <w:tc>
          <w:tcPr>
            <w:tcW w:w="1984" w:type="dxa"/>
            <w:tcBorders>
              <w:bottom w:val="single" w:sz="4" w:space="0" w:color="auto"/>
            </w:tcBorders>
            <w:shd w:val="clear" w:color="auto" w:fill="FFFF00"/>
          </w:tcPr>
          <w:p w14:paraId="1580B7AE" w14:textId="373E984C" w:rsidR="001E34C3" w:rsidRDefault="001E34C3"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6135E3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012FD56" w14:textId="77777777" w:rsidR="001E34C3" w:rsidRDefault="001E34C3" w:rsidP="006E17BA">
            <w:pPr>
              <w:rPr>
                <w:rFonts w:ascii="Arial" w:hAnsi="Arial" w:cs="Arial"/>
                <w:sz w:val="20"/>
                <w:szCs w:val="20"/>
              </w:rPr>
            </w:pPr>
          </w:p>
        </w:tc>
      </w:tr>
      <w:tr w:rsidR="001E34C3" w:rsidRPr="005E6C60" w14:paraId="3A8069F7" w14:textId="77777777" w:rsidTr="00B4226C">
        <w:trPr>
          <w:trHeight w:val="20"/>
        </w:trPr>
        <w:tc>
          <w:tcPr>
            <w:tcW w:w="1073" w:type="dxa"/>
            <w:tcBorders>
              <w:bottom w:val="single" w:sz="4" w:space="0" w:color="auto"/>
            </w:tcBorders>
            <w:shd w:val="clear" w:color="auto" w:fill="auto"/>
          </w:tcPr>
          <w:p w14:paraId="4CAB068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5826FA15" w14:textId="6564713D"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A54CD92" w14:textId="3795A267" w:rsidR="001E34C3" w:rsidRDefault="00000000" w:rsidP="006E17BA">
            <w:pPr>
              <w:rPr>
                <w:rFonts w:ascii="Arial" w:hAnsi="Arial" w:cs="Arial"/>
                <w:sz w:val="20"/>
                <w:szCs w:val="20"/>
                <w:lang w:val="en-US"/>
              </w:rPr>
            </w:pPr>
            <w:hyperlink r:id="rId89" w:history="1">
              <w:r w:rsidR="001E34C3">
                <w:rPr>
                  <w:rStyle w:val="af2"/>
                  <w:rFonts w:ascii="Arial" w:hAnsi="Arial" w:cs="Arial"/>
                  <w:sz w:val="20"/>
                  <w:szCs w:val="20"/>
                  <w:lang w:val="en-US"/>
                </w:rPr>
                <w:t>3296</w:t>
              </w:r>
            </w:hyperlink>
          </w:p>
        </w:tc>
        <w:tc>
          <w:tcPr>
            <w:tcW w:w="4132" w:type="dxa"/>
            <w:tcBorders>
              <w:bottom w:val="single" w:sz="4" w:space="0" w:color="auto"/>
            </w:tcBorders>
            <w:shd w:val="clear" w:color="auto" w:fill="FFFF00"/>
          </w:tcPr>
          <w:p w14:paraId="525F40FD" w14:textId="745A443F" w:rsidR="001E34C3" w:rsidRDefault="001E34C3" w:rsidP="006E17BA">
            <w:pPr>
              <w:rPr>
                <w:rFonts w:ascii="Arial" w:hAnsi="Arial" w:cs="Arial"/>
                <w:sz w:val="20"/>
                <w:szCs w:val="20"/>
                <w:lang w:val="en-US"/>
              </w:rPr>
            </w:pPr>
            <w:r>
              <w:rPr>
                <w:rFonts w:ascii="Arial" w:hAnsi="Arial" w:cs="Arial"/>
                <w:sz w:val="20"/>
                <w:szCs w:val="20"/>
                <w:lang w:val="en-US"/>
              </w:rPr>
              <w:t>CR 29.501 0144 Rel-18 Correct SBI stage 3 template for custom operations without resources</w:t>
            </w:r>
          </w:p>
        </w:tc>
        <w:tc>
          <w:tcPr>
            <w:tcW w:w="1984" w:type="dxa"/>
            <w:tcBorders>
              <w:bottom w:val="single" w:sz="4" w:space="0" w:color="auto"/>
            </w:tcBorders>
            <w:shd w:val="clear" w:color="auto" w:fill="FFFF00"/>
          </w:tcPr>
          <w:p w14:paraId="2B4D19C8" w14:textId="45F91368" w:rsidR="001E34C3" w:rsidRDefault="001E34C3"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7E2C86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D16E89C" w14:textId="77777777" w:rsidR="001E34C3" w:rsidRDefault="001E34C3" w:rsidP="006E17BA">
            <w:pPr>
              <w:rPr>
                <w:rFonts w:ascii="Arial" w:hAnsi="Arial" w:cs="Arial"/>
                <w:sz w:val="20"/>
                <w:szCs w:val="20"/>
              </w:rPr>
            </w:pPr>
            <w:r>
              <w:rPr>
                <w:rFonts w:ascii="Arial" w:hAnsi="Arial" w:cs="Arial"/>
                <w:sz w:val="20"/>
                <w:szCs w:val="20"/>
              </w:rPr>
              <w:t>WI SBIProtoc18</w:t>
            </w:r>
          </w:p>
          <w:p w14:paraId="622EDA7A" w14:textId="62E6673C"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1B3E97D4" w14:textId="77777777" w:rsidTr="00B4226C">
        <w:trPr>
          <w:trHeight w:val="20"/>
        </w:trPr>
        <w:tc>
          <w:tcPr>
            <w:tcW w:w="1073" w:type="dxa"/>
            <w:tcBorders>
              <w:bottom w:val="single" w:sz="4" w:space="0" w:color="auto"/>
            </w:tcBorders>
            <w:shd w:val="clear" w:color="auto" w:fill="auto"/>
          </w:tcPr>
          <w:p w14:paraId="22A3D64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25F97EB" w14:textId="595914E4"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853C21A" w14:textId="03E7641D" w:rsidR="001E34C3" w:rsidRDefault="00000000" w:rsidP="006E17BA">
            <w:pPr>
              <w:rPr>
                <w:rFonts w:ascii="Arial" w:hAnsi="Arial" w:cs="Arial"/>
                <w:sz w:val="20"/>
                <w:szCs w:val="20"/>
                <w:lang w:val="en-US"/>
              </w:rPr>
            </w:pPr>
            <w:hyperlink r:id="rId90" w:history="1">
              <w:r w:rsidR="001E34C3">
                <w:rPr>
                  <w:rStyle w:val="af2"/>
                  <w:rFonts w:ascii="Arial" w:hAnsi="Arial" w:cs="Arial"/>
                  <w:sz w:val="20"/>
                  <w:szCs w:val="20"/>
                  <w:lang w:val="en-US"/>
                </w:rPr>
                <w:t>3324</w:t>
              </w:r>
            </w:hyperlink>
          </w:p>
        </w:tc>
        <w:tc>
          <w:tcPr>
            <w:tcW w:w="4132" w:type="dxa"/>
            <w:tcBorders>
              <w:bottom w:val="single" w:sz="4" w:space="0" w:color="auto"/>
            </w:tcBorders>
            <w:shd w:val="clear" w:color="auto" w:fill="FFFF00"/>
          </w:tcPr>
          <w:p w14:paraId="304A2DF9" w14:textId="59EFD554" w:rsidR="001E34C3" w:rsidRDefault="001E34C3" w:rsidP="006E17BA">
            <w:pPr>
              <w:rPr>
                <w:rFonts w:ascii="Arial" w:hAnsi="Arial" w:cs="Arial"/>
                <w:sz w:val="20"/>
                <w:szCs w:val="20"/>
                <w:lang w:val="en-US"/>
              </w:rPr>
            </w:pPr>
            <w:r>
              <w:rPr>
                <w:rFonts w:ascii="Arial" w:hAnsi="Arial" w:cs="Arial"/>
                <w:sz w:val="20"/>
                <w:szCs w:val="20"/>
                <w:lang w:val="en-US"/>
              </w:rPr>
              <w:t>CR 29.502 0676 Rel-18 Avoidance of unnecessary interworking on N16 and N16a</w:t>
            </w:r>
          </w:p>
        </w:tc>
        <w:tc>
          <w:tcPr>
            <w:tcW w:w="1984" w:type="dxa"/>
            <w:tcBorders>
              <w:bottom w:val="single" w:sz="4" w:space="0" w:color="auto"/>
            </w:tcBorders>
            <w:shd w:val="clear" w:color="auto" w:fill="FFFF00"/>
          </w:tcPr>
          <w:p w14:paraId="28D281B9" w14:textId="60D7D76C"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EC76F00"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3049D78" w14:textId="77777777" w:rsidR="001E34C3" w:rsidRDefault="001E34C3" w:rsidP="006E17BA">
            <w:pPr>
              <w:rPr>
                <w:rFonts w:ascii="Arial" w:hAnsi="Arial" w:cs="Arial"/>
                <w:sz w:val="20"/>
                <w:szCs w:val="20"/>
              </w:rPr>
            </w:pPr>
            <w:r>
              <w:rPr>
                <w:rFonts w:ascii="Arial" w:hAnsi="Arial" w:cs="Arial"/>
                <w:sz w:val="20"/>
                <w:szCs w:val="20"/>
              </w:rPr>
              <w:t>WI SBIProtoc18</w:t>
            </w:r>
          </w:p>
          <w:p w14:paraId="33FA0FD8" w14:textId="3319CACD"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8B3E4CF" w14:textId="77777777" w:rsidTr="00B4226C">
        <w:trPr>
          <w:trHeight w:val="20"/>
        </w:trPr>
        <w:tc>
          <w:tcPr>
            <w:tcW w:w="1073" w:type="dxa"/>
            <w:tcBorders>
              <w:bottom w:val="single" w:sz="4" w:space="0" w:color="auto"/>
            </w:tcBorders>
            <w:shd w:val="clear" w:color="auto" w:fill="auto"/>
          </w:tcPr>
          <w:p w14:paraId="25A3CBDD"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7D0B46E" w14:textId="49834B11"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3CA69CF4" w14:textId="08541314" w:rsidR="001E34C3" w:rsidRDefault="00000000" w:rsidP="006E17BA">
            <w:pPr>
              <w:rPr>
                <w:rFonts w:ascii="Arial" w:hAnsi="Arial" w:cs="Arial"/>
                <w:sz w:val="20"/>
                <w:szCs w:val="20"/>
                <w:lang w:val="en-US"/>
              </w:rPr>
            </w:pPr>
            <w:hyperlink r:id="rId91" w:history="1">
              <w:r w:rsidR="001E34C3">
                <w:rPr>
                  <w:rStyle w:val="af2"/>
                  <w:rFonts w:ascii="Arial" w:hAnsi="Arial" w:cs="Arial"/>
                  <w:sz w:val="20"/>
                  <w:szCs w:val="20"/>
                  <w:lang w:val="en-US"/>
                </w:rPr>
                <w:t>3325</w:t>
              </w:r>
            </w:hyperlink>
          </w:p>
        </w:tc>
        <w:tc>
          <w:tcPr>
            <w:tcW w:w="4132" w:type="dxa"/>
            <w:tcBorders>
              <w:bottom w:val="single" w:sz="4" w:space="0" w:color="auto"/>
            </w:tcBorders>
            <w:shd w:val="clear" w:color="auto" w:fill="FFFF00"/>
          </w:tcPr>
          <w:p w14:paraId="5EE010EF" w14:textId="1FE09ED4" w:rsidR="001E34C3" w:rsidRDefault="001E34C3" w:rsidP="006E17BA">
            <w:pPr>
              <w:rPr>
                <w:rFonts w:ascii="Arial" w:hAnsi="Arial" w:cs="Arial"/>
                <w:sz w:val="20"/>
                <w:szCs w:val="20"/>
                <w:lang w:val="en-US"/>
              </w:rPr>
            </w:pPr>
            <w:r>
              <w:rPr>
                <w:rFonts w:ascii="Arial" w:hAnsi="Arial" w:cs="Arial"/>
                <w:sz w:val="20"/>
                <w:szCs w:val="20"/>
                <w:lang w:val="en-US"/>
              </w:rPr>
              <w:t xml:space="preserve">CR 29.502 0677 Rel-18 Time Critical Service Handling during </w:t>
            </w:r>
            <w:proofErr w:type="spellStart"/>
            <w:r>
              <w:rPr>
                <w:rFonts w:ascii="Arial" w:hAnsi="Arial" w:cs="Arial"/>
                <w:sz w:val="20"/>
                <w:szCs w:val="20"/>
                <w:lang w:val="en-US"/>
              </w:rPr>
              <w:t>Signling</w:t>
            </w:r>
            <w:proofErr w:type="spellEnd"/>
            <w:r>
              <w:rPr>
                <w:rFonts w:ascii="Arial" w:hAnsi="Arial" w:cs="Arial"/>
                <w:sz w:val="20"/>
                <w:szCs w:val="20"/>
                <w:lang w:val="en-US"/>
              </w:rPr>
              <w:t xml:space="preserve"> Conflicting via N16/N16a</w:t>
            </w:r>
          </w:p>
        </w:tc>
        <w:tc>
          <w:tcPr>
            <w:tcW w:w="1984" w:type="dxa"/>
            <w:tcBorders>
              <w:bottom w:val="single" w:sz="4" w:space="0" w:color="auto"/>
            </w:tcBorders>
            <w:shd w:val="clear" w:color="auto" w:fill="FFFF00"/>
          </w:tcPr>
          <w:p w14:paraId="54F687ED" w14:textId="0739FE31"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0C9668B"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7E23B8D" w14:textId="77777777" w:rsidR="001E34C3" w:rsidRDefault="001E34C3" w:rsidP="006E17BA">
            <w:pPr>
              <w:rPr>
                <w:rFonts w:ascii="Arial" w:hAnsi="Arial" w:cs="Arial"/>
                <w:sz w:val="20"/>
                <w:szCs w:val="20"/>
              </w:rPr>
            </w:pPr>
            <w:r>
              <w:rPr>
                <w:rFonts w:ascii="Arial" w:hAnsi="Arial" w:cs="Arial"/>
                <w:sz w:val="20"/>
                <w:szCs w:val="20"/>
              </w:rPr>
              <w:t>WI SBIProtoc18</w:t>
            </w:r>
          </w:p>
          <w:p w14:paraId="196F9500" w14:textId="6D1389D4"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54072196" w14:textId="77777777" w:rsidTr="00B4226C">
        <w:trPr>
          <w:trHeight w:val="20"/>
        </w:trPr>
        <w:tc>
          <w:tcPr>
            <w:tcW w:w="1073" w:type="dxa"/>
            <w:tcBorders>
              <w:bottom w:val="single" w:sz="4" w:space="0" w:color="auto"/>
            </w:tcBorders>
            <w:shd w:val="clear" w:color="auto" w:fill="auto"/>
          </w:tcPr>
          <w:p w14:paraId="74F70CC2"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B15C9F" w14:textId="4CE395A7"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33B1A33" w14:textId="40A21534" w:rsidR="001E34C3" w:rsidRDefault="00000000" w:rsidP="006E17BA">
            <w:pPr>
              <w:rPr>
                <w:rFonts w:ascii="Arial" w:hAnsi="Arial" w:cs="Arial"/>
                <w:sz w:val="20"/>
                <w:szCs w:val="20"/>
                <w:lang w:val="en-US"/>
              </w:rPr>
            </w:pPr>
            <w:hyperlink r:id="rId92" w:history="1">
              <w:r w:rsidR="001E34C3">
                <w:rPr>
                  <w:rStyle w:val="af2"/>
                  <w:rFonts w:ascii="Arial" w:hAnsi="Arial" w:cs="Arial"/>
                  <w:sz w:val="20"/>
                  <w:szCs w:val="20"/>
                  <w:lang w:val="en-US"/>
                </w:rPr>
                <w:t>3326</w:t>
              </w:r>
            </w:hyperlink>
          </w:p>
        </w:tc>
        <w:tc>
          <w:tcPr>
            <w:tcW w:w="4132" w:type="dxa"/>
            <w:tcBorders>
              <w:bottom w:val="single" w:sz="4" w:space="0" w:color="auto"/>
            </w:tcBorders>
            <w:shd w:val="clear" w:color="auto" w:fill="FFFF00"/>
          </w:tcPr>
          <w:p w14:paraId="6D68F995" w14:textId="141A5C00" w:rsidR="001E34C3" w:rsidRDefault="001E34C3" w:rsidP="006E17BA">
            <w:pPr>
              <w:rPr>
                <w:rFonts w:ascii="Arial" w:hAnsi="Arial" w:cs="Arial"/>
                <w:sz w:val="20"/>
                <w:szCs w:val="20"/>
                <w:lang w:val="en-US"/>
              </w:rPr>
            </w:pPr>
            <w:r>
              <w:rPr>
                <w:rFonts w:ascii="Arial" w:hAnsi="Arial" w:cs="Arial"/>
                <w:sz w:val="20"/>
                <w:szCs w:val="20"/>
                <w:lang w:val="en-US"/>
              </w:rPr>
              <w:t>CR 29.503 1129 Rel-18 Indication for 4G Subscription in UDM Responses</w:t>
            </w:r>
          </w:p>
        </w:tc>
        <w:tc>
          <w:tcPr>
            <w:tcW w:w="1984" w:type="dxa"/>
            <w:tcBorders>
              <w:bottom w:val="single" w:sz="4" w:space="0" w:color="auto"/>
            </w:tcBorders>
            <w:shd w:val="clear" w:color="auto" w:fill="FFFF00"/>
          </w:tcPr>
          <w:p w14:paraId="6F3BA7E9" w14:textId="524816EF"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EA58D4E"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25D2E20" w14:textId="77777777" w:rsidR="001E34C3" w:rsidRDefault="001E34C3" w:rsidP="006E17BA">
            <w:pPr>
              <w:rPr>
                <w:rFonts w:ascii="Arial" w:hAnsi="Arial" w:cs="Arial"/>
                <w:sz w:val="20"/>
                <w:szCs w:val="20"/>
              </w:rPr>
            </w:pPr>
            <w:r>
              <w:rPr>
                <w:rFonts w:ascii="Arial" w:hAnsi="Arial" w:cs="Arial"/>
                <w:sz w:val="20"/>
                <w:szCs w:val="20"/>
              </w:rPr>
              <w:t>WI SBIProtoc18</w:t>
            </w:r>
          </w:p>
          <w:p w14:paraId="102AC653" w14:textId="7BBF71DD"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2A5797E2" w14:textId="77777777" w:rsidTr="00B4226C">
        <w:trPr>
          <w:trHeight w:val="20"/>
        </w:trPr>
        <w:tc>
          <w:tcPr>
            <w:tcW w:w="1073" w:type="dxa"/>
            <w:tcBorders>
              <w:bottom w:val="single" w:sz="4" w:space="0" w:color="auto"/>
            </w:tcBorders>
            <w:shd w:val="clear" w:color="auto" w:fill="auto"/>
          </w:tcPr>
          <w:p w14:paraId="744AD66F"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6114E9E" w14:textId="51F116A3"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101EBA0" w14:textId="645347D3" w:rsidR="001E34C3" w:rsidRDefault="00000000" w:rsidP="006E17BA">
            <w:pPr>
              <w:rPr>
                <w:rFonts w:ascii="Arial" w:hAnsi="Arial" w:cs="Arial"/>
                <w:sz w:val="20"/>
                <w:szCs w:val="20"/>
                <w:lang w:val="en-US"/>
              </w:rPr>
            </w:pPr>
            <w:hyperlink r:id="rId93" w:history="1">
              <w:r w:rsidR="001E34C3">
                <w:rPr>
                  <w:rStyle w:val="af2"/>
                  <w:rFonts w:ascii="Arial" w:hAnsi="Arial" w:cs="Arial"/>
                  <w:sz w:val="20"/>
                  <w:szCs w:val="20"/>
                  <w:lang w:val="en-US"/>
                </w:rPr>
                <w:t>3327</w:t>
              </w:r>
            </w:hyperlink>
          </w:p>
        </w:tc>
        <w:tc>
          <w:tcPr>
            <w:tcW w:w="4132" w:type="dxa"/>
            <w:tcBorders>
              <w:bottom w:val="single" w:sz="4" w:space="0" w:color="auto"/>
            </w:tcBorders>
            <w:shd w:val="clear" w:color="auto" w:fill="FFFF00"/>
          </w:tcPr>
          <w:p w14:paraId="11B92614" w14:textId="7CB397CC" w:rsidR="001E34C3" w:rsidRDefault="001E34C3" w:rsidP="006E17BA">
            <w:pPr>
              <w:rPr>
                <w:rFonts w:ascii="Arial" w:hAnsi="Arial" w:cs="Arial"/>
                <w:sz w:val="20"/>
                <w:szCs w:val="20"/>
                <w:lang w:val="en-US"/>
              </w:rPr>
            </w:pPr>
            <w:r>
              <w:rPr>
                <w:rFonts w:ascii="Arial" w:hAnsi="Arial" w:cs="Arial"/>
                <w:sz w:val="20"/>
                <w:szCs w:val="20"/>
                <w:lang w:val="en-US"/>
              </w:rPr>
              <w:t xml:space="preserve">CR 29.503 1130 Rel-18 </w:t>
            </w:r>
            <w:proofErr w:type="spellStart"/>
            <w:r>
              <w:rPr>
                <w:rFonts w:ascii="Arial" w:hAnsi="Arial" w:cs="Arial"/>
                <w:sz w:val="20"/>
                <w:szCs w:val="20"/>
                <w:lang w:val="en-US"/>
              </w:rPr>
              <w:t>NoEeSubscription</w:t>
            </w:r>
            <w:proofErr w:type="spellEnd"/>
            <w:r>
              <w:rPr>
                <w:rFonts w:ascii="Arial" w:hAnsi="Arial" w:cs="Arial"/>
                <w:sz w:val="20"/>
                <w:szCs w:val="20"/>
                <w:lang w:val="en-US"/>
              </w:rPr>
              <w:t xml:space="preserve"> Indication for Event Synchronization</w:t>
            </w:r>
          </w:p>
        </w:tc>
        <w:tc>
          <w:tcPr>
            <w:tcW w:w="1984" w:type="dxa"/>
            <w:tcBorders>
              <w:bottom w:val="single" w:sz="4" w:space="0" w:color="auto"/>
            </w:tcBorders>
            <w:shd w:val="clear" w:color="auto" w:fill="FFFF00"/>
          </w:tcPr>
          <w:p w14:paraId="06F695A6" w14:textId="10D365F9"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CD7C69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B47C747" w14:textId="77777777" w:rsidR="001E34C3" w:rsidRDefault="001E34C3" w:rsidP="006E17BA">
            <w:pPr>
              <w:rPr>
                <w:rFonts w:ascii="Arial" w:hAnsi="Arial" w:cs="Arial"/>
                <w:sz w:val="20"/>
                <w:szCs w:val="20"/>
              </w:rPr>
            </w:pPr>
            <w:r>
              <w:rPr>
                <w:rFonts w:ascii="Arial" w:hAnsi="Arial" w:cs="Arial"/>
                <w:sz w:val="20"/>
                <w:szCs w:val="20"/>
              </w:rPr>
              <w:t>WI SBIProtoc18</w:t>
            </w:r>
          </w:p>
          <w:p w14:paraId="3CEB4F8D" w14:textId="5BB4942E"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47507FC2" w14:textId="77777777" w:rsidTr="00B4226C">
        <w:trPr>
          <w:trHeight w:val="20"/>
        </w:trPr>
        <w:tc>
          <w:tcPr>
            <w:tcW w:w="1073" w:type="dxa"/>
            <w:tcBorders>
              <w:bottom w:val="single" w:sz="4" w:space="0" w:color="auto"/>
            </w:tcBorders>
            <w:shd w:val="clear" w:color="auto" w:fill="auto"/>
          </w:tcPr>
          <w:p w14:paraId="64D1CFB9"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601ACDD6" w14:textId="28FE456E"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F577E94" w14:textId="0DBE39C1" w:rsidR="001E34C3" w:rsidRDefault="00000000" w:rsidP="006E17BA">
            <w:pPr>
              <w:rPr>
                <w:rFonts w:ascii="Arial" w:hAnsi="Arial" w:cs="Arial"/>
                <w:sz w:val="20"/>
                <w:szCs w:val="20"/>
                <w:lang w:val="en-US"/>
              </w:rPr>
            </w:pPr>
            <w:hyperlink r:id="rId94" w:history="1">
              <w:r w:rsidR="001E34C3">
                <w:rPr>
                  <w:rStyle w:val="af2"/>
                  <w:rFonts w:ascii="Arial" w:hAnsi="Arial" w:cs="Arial"/>
                  <w:sz w:val="20"/>
                  <w:szCs w:val="20"/>
                  <w:lang w:val="en-US"/>
                </w:rPr>
                <w:t>3328</w:t>
              </w:r>
            </w:hyperlink>
          </w:p>
        </w:tc>
        <w:tc>
          <w:tcPr>
            <w:tcW w:w="4132" w:type="dxa"/>
            <w:tcBorders>
              <w:bottom w:val="single" w:sz="4" w:space="0" w:color="auto"/>
            </w:tcBorders>
            <w:shd w:val="clear" w:color="auto" w:fill="FFFF00"/>
          </w:tcPr>
          <w:p w14:paraId="5A9FECEC" w14:textId="6094599D" w:rsidR="001E34C3" w:rsidRDefault="001E34C3" w:rsidP="006E17BA">
            <w:pPr>
              <w:rPr>
                <w:rFonts w:ascii="Arial" w:hAnsi="Arial" w:cs="Arial"/>
                <w:sz w:val="20"/>
                <w:szCs w:val="20"/>
                <w:lang w:val="en-US"/>
              </w:rPr>
            </w:pPr>
            <w:r>
              <w:rPr>
                <w:rFonts w:ascii="Arial" w:hAnsi="Arial" w:cs="Arial"/>
                <w:sz w:val="20"/>
                <w:szCs w:val="20"/>
                <w:lang w:val="en-US"/>
              </w:rPr>
              <w:t>CR 29.510 0877 Rel-18 Preferred UPF Selection for Non-3GPP PDU Session</w:t>
            </w:r>
          </w:p>
        </w:tc>
        <w:tc>
          <w:tcPr>
            <w:tcW w:w="1984" w:type="dxa"/>
            <w:tcBorders>
              <w:bottom w:val="single" w:sz="4" w:space="0" w:color="auto"/>
            </w:tcBorders>
            <w:shd w:val="clear" w:color="auto" w:fill="FFFF00"/>
          </w:tcPr>
          <w:p w14:paraId="44510EFF" w14:textId="363EB460"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4B930B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DF773F0" w14:textId="77777777" w:rsidR="001E34C3" w:rsidRDefault="001E34C3" w:rsidP="006E17BA">
            <w:pPr>
              <w:rPr>
                <w:rFonts w:ascii="Arial" w:hAnsi="Arial" w:cs="Arial"/>
                <w:sz w:val="20"/>
                <w:szCs w:val="20"/>
              </w:rPr>
            </w:pPr>
            <w:r>
              <w:rPr>
                <w:rFonts w:ascii="Arial" w:hAnsi="Arial" w:cs="Arial"/>
                <w:sz w:val="20"/>
                <w:szCs w:val="20"/>
              </w:rPr>
              <w:t>WI SBIProtoc18</w:t>
            </w:r>
          </w:p>
          <w:p w14:paraId="7F8FB645" w14:textId="092784EC"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340310BF" w14:textId="77777777" w:rsidTr="00B4226C">
        <w:trPr>
          <w:trHeight w:val="20"/>
        </w:trPr>
        <w:tc>
          <w:tcPr>
            <w:tcW w:w="1073" w:type="dxa"/>
            <w:tcBorders>
              <w:bottom w:val="single" w:sz="4" w:space="0" w:color="auto"/>
            </w:tcBorders>
            <w:shd w:val="clear" w:color="auto" w:fill="auto"/>
          </w:tcPr>
          <w:p w14:paraId="2E413ECB"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1812AFDD" w14:textId="3DBA5B1D"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FF17B04" w14:textId="10193056" w:rsidR="001E34C3" w:rsidRDefault="00000000" w:rsidP="006E17BA">
            <w:pPr>
              <w:rPr>
                <w:rFonts w:ascii="Arial" w:hAnsi="Arial" w:cs="Arial"/>
                <w:sz w:val="20"/>
                <w:szCs w:val="20"/>
                <w:lang w:val="en-US"/>
              </w:rPr>
            </w:pPr>
            <w:hyperlink r:id="rId95" w:history="1">
              <w:r w:rsidR="001E34C3">
                <w:rPr>
                  <w:rStyle w:val="af2"/>
                  <w:rFonts w:ascii="Arial" w:hAnsi="Arial" w:cs="Arial"/>
                  <w:sz w:val="20"/>
                  <w:szCs w:val="20"/>
                  <w:lang w:val="en-US"/>
                </w:rPr>
                <w:t>3329</w:t>
              </w:r>
            </w:hyperlink>
          </w:p>
        </w:tc>
        <w:tc>
          <w:tcPr>
            <w:tcW w:w="4132" w:type="dxa"/>
            <w:tcBorders>
              <w:bottom w:val="single" w:sz="4" w:space="0" w:color="auto"/>
            </w:tcBorders>
            <w:shd w:val="clear" w:color="auto" w:fill="FFFF00"/>
          </w:tcPr>
          <w:p w14:paraId="0E09181B" w14:textId="28853C91" w:rsidR="001E34C3" w:rsidRDefault="001E34C3" w:rsidP="006E17BA">
            <w:pPr>
              <w:rPr>
                <w:rFonts w:ascii="Arial" w:hAnsi="Arial" w:cs="Arial"/>
                <w:sz w:val="20"/>
                <w:szCs w:val="20"/>
                <w:lang w:val="en-US"/>
              </w:rPr>
            </w:pPr>
            <w:r>
              <w:rPr>
                <w:rFonts w:ascii="Arial" w:hAnsi="Arial" w:cs="Arial"/>
                <w:sz w:val="20"/>
                <w:szCs w:val="20"/>
                <w:lang w:val="en-US"/>
              </w:rPr>
              <w:t>CR 29.510 0878 Rel-18 NF (Service) Set Information for inter-PLMN</w:t>
            </w:r>
          </w:p>
        </w:tc>
        <w:tc>
          <w:tcPr>
            <w:tcW w:w="1984" w:type="dxa"/>
            <w:tcBorders>
              <w:bottom w:val="single" w:sz="4" w:space="0" w:color="auto"/>
            </w:tcBorders>
            <w:shd w:val="clear" w:color="auto" w:fill="FFFF00"/>
          </w:tcPr>
          <w:p w14:paraId="0DEE7A82" w14:textId="1A714518"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0DE97A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AEB6488" w14:textId="77777777" w:rsidR="001E34C3" w:rsidRDefault="001E34C3" w:rsidP="006E17BA">
            <w:pPr>
              <w:rPr>
                <w:rFonts w:ascii="Arial" w:hAnsi="Arial" w:cs="Arial"/>
                <w:sz w:val="20"/>
                <w:szCs w:val="20"/>
              </w:rPr>
            </w:pPr>
            <w:r>
              <w:rPr>
                <w:rFonts w:ascii="Arial" w:hAnsi="Arial" w:cs="Arial"/>
                <w:sz w:val="20"/>
                <w:szCs w:val="20"/>
              </w:rPr>
              <w:t>WI SBIProtoc18</w:t>
            </w:r>
          </w:p>
          <w:p w14:paraId="466BE37D" w14:textId="737C93F7"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5473261E" w14:textId="77777777" w:rsidTr="00B4226C">
        <w:trPr>
          <w:trHeight w:val="20"/>
        </w:trPr>
        <w:tc>
          <w:tcPr>
            <w:tcW w:w="1073" w:type="dxa"/>
            <w:tcBorders>
              <w:bottom w:val="single" w:sz="4" w:space="0" w:color="auto"/>
            </w:tcBorders>
            <w:shd w:val="clear" w:color="auto" w:fill="auto"/>
          </w:tcPr>
          <w:p w14:paraId="5E5C1D95"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E7B9AB" w14:textId="31462C52"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ACA951C" w14:textId="7C005370" w:rsidR="001E34C3" w:rsidRDefault="00000000" w:rsidP="006E17BA">
            <w:pPr>
              <w:rPr>
                <w:rFonts w:ascii="Arial" w:hAnsi="Arial" w:cs="Arial"/>
                <w:sz w:val="20"/>
                <w:szCs w:val="20"/>
                <w:lang w:val="en-US"/>
              </w:rPr>
            </w:pPr>
            <w:hyperlink r:id="rId96" w:history="1">
              <w:r w:rsidR="001E34C3">
                <w:rPr>
                  <w:rStyle w:val="af2"/>
                  <w:rFonts w:ascii="Arial" w:hAnsi="Arial" w:cs="Arial"/>
                  <w:sz w:val="20"/>
                  <w:szCs w:val="20"/>
                  <w:lang w:val="en-US"/>
                </w:rPr>
                <w:t>3330</w:t>
              </w:r>
            </w:hyperlink>
          </w:p>
        </w:tc>
        <w:tc>
          <w:tcPr>
            <w:tcW w:w="4132" w:type="dxa"/>
            <w:tcBorders>
              <w:bottom w:val="single" w:sz="4" w:space="0" w:color="auto"/>
            </w:tcBorders>
            <w:shd w:val="clear" w:color="auto" w:fill="FFFF00"/>
          </w:tcPr>
          <w:p w14:paraId="78C731A7" w14:textId="30758164" w:rsidR="001E34C3" w:rsidRDefault="001E34C3" w:rsidP="006E17BA">
            <w:pPr>
              <w:rPr>
                <w:rFonts w:ascii="Arial" w:hAnsi="Arial" w:cs="Arial"/>
                <w:sz w:val="20"/>
                <w:szCs w:val="20"/>
                <w:lang w:val="en-US"/>
              </w:rPr>
            </w:pPr>
            <w:r>
              <w:rPr>
                <w:rFonts w:ascii="Arial" w:hAnsi="Arial" w:cs="Arial"/>
                <w:sz w:val="20"/>
                <w:szCs w:val="20"/>
                <w:lang w:val="en-US"/>
              </w:rPr>
              <w:t>CR 29.536 0071 Rel-18 EAC Mode Subscription and Notification</w:t>
            </w:r>
          </w:p>
        </w:tc>
        <w:tc>
          <w:tcPr>
            <w:tcW w:w="1984" w:type="dxa"/>
            <w:tcBorders>
              <w:bottom w:val="single" w:sz="4" w:space="0" w:color="auto"/>
            </w:tcBorders>
            <w:shd w:val="clear" w:color="auto" w:fill="FFFF00"/>
          </w:tcPr>
          <w:p w14:paraId="0CC8D5D2" w14:textId="26F1AFF2"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FBFA06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9222F56" w14:textId="77777777" w:rsidR="001E34C3" w:rsidRDefault="001E34C3" w:rsidP="006E17BA">
            <w:pPr>
              <w:rPr>
                <w:rFonts w:ascii="Arial" w:hAnsi="Arial" w:cs="Arial"/>
                <w:sz w:val="20"/>
                <w:szCs w:val="20"/>
              </w:rPr>
            </w:pPr>
            <w:r>
              <w:rPr>
                <w:rFonts w:ascii="Arial" w:hAnsi="Arial" w:cs="Arial"/>
                <w:sz w:val="20"/>
                <w:szCs w:val="20"/>
              </w:rPr>
              <w:t>WI SBIProtoc18</w:t>
            </w:r>
          </w:p>
          <w:p w14:paraId="45792AFE" w14:textId="0F7EDAB9" w:rsidR="001E34C3" w:rsidRDefault="001E34C3" w:rsidP="006E17BA">
            <w:pPr>
              <w:rPr>
                <w:rFonts w:ascii="Arial" w:hAnsi="Arial" w:cs="Arial"/>
                <w:sz w:val="20"/>
                <w:szCs w:val="20"/>
              </w:rPr>
            </w:pPr>
            <w:r>
              <w:rPr>
                <w:rFonts w:ascii="Arial" w:hAnsi="Arial" w:cs="Arial"/>
                <w:sz w:val="20"/>
                <w:szCs w:val="20"/>
              </w:rPr>
              <w:t>CAT B</w:t>
            </w:r>
          </w:p>
        </w:tc>
      </w:tr>
      <w:tr w:rsidR="001E34C3" w:rsidRPr="005E6C60" w14:paraId="614ABC96" w14:textId="77777777" w:rsidTr="00A16477">
        <w:trPr>
          <w:trHeight w:val="20"/>
        </w:trPr>
        <w:tc>
          <w:tcPr>
            <w:tcW w:w="1073" w:type="dxa"/>
            <w:tcBorders>
              <w:bottom w:val="single" w:sz="4" w:space="0" w:color="auto"/>
            </w:tcBorders>
            <w:shd w:val="clear" w:color="auto" w:fill="auto"/>
          </w:tcPr>
          <w:p w14:paraId="382B413E"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6E72A7A9" w14:textId="6C1F15E3" w:rsidR="001E34C3" w:rsidRPr="00A07185" w:rsidRDefault="00B4226C"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F96EAD1" w14:textId="5E5D0CFE" w:rsidR="001E34C3" w:rsidRDefault="00000000" w:rsidP="006E17BA">
            <w:pPr>
              <w:rPr>
                <w:rFonts w:ascii="Arial" w:hAnsi="Arial" w:cs="Arial"/>
                <w:sz w:val="20"/>
                <w:szCs w:val="20"/>
                <w:lang w:val="en-US"/>
              </w:rPr>
            </w:pPr>
            <w:hyperlink r:id="rId97" w:history="1">
              <w:r w:rsidR="001E34C3">
                <w:rPr>
                  <w:rStyle w:val="af2"/>
                  <w:rFonts w:ascii="Arial" w:hAnsi="Arial" w:cs="Arial"/>
                  <w:sz w:val="20"/>
                  <w:szCs w:val="20"/>
                  <w:lang w:val="en-US"/>
                </w:rPr>
                <w:t>3353</w:t>
              </w:r>
            </w:hyperlink>
          </w:p>
        </w:tc>
        <w:tc>
          <w:tcPr>
            <w:tcW w:w="4132" w:type="dxa"/>
            <w:tcBorders>
              <w:bottom w:val="single" w:sz="4" w:space="0" w:color="auto"/>
            </w:tcBorders>
            <w:shd w:val="clear" w:color="auto" w:fill="FFFF00"/>
          </w:tcPr>
          <w:p w14:paraId="1BBB2779" w14:textId="0D9B039E" w:rsidR="001E34C3" w:rsidRDefault="001E34C3" w:rsidP="006E17BA">
            <w:pPr>
              <w:rPr>
                <w:rFonts w:ascii="Arial" w:hAnsi="Arial" w:cs="Arial"/>
                <w:sz w:val="20"/>
                <w:szCs w:val="20"/>
                <w:lang w:val="en-US"/>
              </w:rPr>
            </w:pPr>
            <w:r>
              <w:rPr>
                <w:rFonts w:ascii="Arial" w:hAnsi="Arial" w:cs="Arial"/>
                <w:sz w:val="20"/>
                <w:szCs w:val="20"/>
                <w:lang w:val="en-US"/>
              </w:rPr>
              <w:t>discussion   Rel-18 Discussion on NF Service Discovery Enhancement for Target NFs across different NRFs</w:t>
            </w:r>
          </w:p>
        </w:tc>
        <w:tc>
          <w:tcPr>
            <w:tcW w:w="1984" w:type="dxa"/>
            <w:tcBorders>
              <w:bottom w:val="single" w:sz="4" w:space="0" w:color="auto"/>
            </w:tcBorders>
            <w:shd w:val="clear" w:color="auto" w:fill="FFFF00"/>
          </w:tcPr>
          <w:p w14:paraId="75E614BC" w14:textId="0EE68451"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6B670F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017EF78" w14:textId="77777777" w:rsidR="001E34C3" w:rsidRDefault="001E34C3" w:rsidP="006E17BA">
            <w:pPr>
              <w:rPr>
                <w:rFonts w:ascii="Arial" w:hAnsi="Arial" w:cs="Arial"/>
                <w:sz w:val="20"/>
                <w:szCs w:val="20"/>
              </w:rPr>
            </w:pPr>
          </w:p>
        </w:tc>
      </w:tr>
      <w:tr w:rsidR="001E34C3" w:rsidRPr="005E6C60" w14:paraId="51747E30" w14:textId="77777777" w:rsidTr="00A16477">
        <w:trPr>
          <w:trHeight w:val="20"/>
        </w:trPr>
        <w:tc>
          <w:tcPr>
            <w:tcW w:w="1073" w:type="dxa"/>
            <w:tcBorders>
              <w:bottom w:val="single" w:sz="4" w:space="0" w:color="auto"/>
            </w:tcBorders>
            <w:shd w:val="clear" w:color="auto" w:fill="auto"/>
          </w:tcPr>
          <w:p w14:paraId="10678AC0"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F42B1B4" w14:textId="796081AF"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CA82AF1" w14:textId="2CE713FD" w:rsidR="001E34C3" w:rsidRDefault="00000000" w:rsidP="006E17BA">
            <w:pPr>
              <w:rPr>
                <w:rFonts w:ascii="Arial" w:hAnsi="Arial" w:cs="Arial"/>
                <w:sz w:val="20"/>
                <w:szCs w:val="20"/>
                <w:lang w:val="en-US"/>
              </w:rPr>
            </w:pPr>
            <w:hyperlink r:id="rId98" w:history="1">
              <w:r w:rsidR="001E34C3">
                <w:rPr>
                  <w:rStyle w:val="af2"/>
                  <w:rFonts w:ascii="Arial" w:hAnsi="Arial" w:cs="Arial"/>
                  <w:sz w:val="20"/>
                  <w:szCs w:val="20"/>
                  <w:lang w:val="en-US"/>
                </w:rPr>
                <w:t>3416</w:t>
              </w:r>
            </w:hyperlink>
          </w:p>
        </w:tc>
        <w:tc>
          <w:tcPr>
            <w:tcW w:w="4132" w:type="dxa"/>
            <w:tcBorders>
              <w:bottom w:val="single" w:sz="4" w:space="0" w:color="auto"/>
            </w:tcBorders>
            <w:shd w:val="clear" w:color="auto" w:fill="FFFF00"/>
          </w:tcPr>
          <w:p w14:paraId="0A8456C4" w14:textId="627E6277" w:rsidR="001E34C3" w:rsidRDefault="001E34C3" w:rsidP="006E17BA">
            <w:pPr>
              <w:rPr>
                <w:rFonts w:ascii="Arial" w:hAnsi="Arial" w:cs="Arial"/>
                <w:sz w:val="20"/>
                <w:szCs w:val="20"/>
                <w:lang w:val="en-US"/>
              </w:rPr>
            </w:pPr>
            <w:r>
              <w:rPr>
                <w:rFonts w:ascii="Arial" w:hAnsi="Arial" w:cs="Arial"/>
                <w:sz w:val="20"/>
                <w:szCs w:val="20"/>
                <w:lang w:val="en-US"/>
              </w:rPr>
              <w:t>CR 29.503 1140 Rel-18 Update on 5G VN Group modification</w:t>
            </w:r>
          </w:p>
        </w:tc>
        <w:tc>
          <w:tcPr>
            <w:tcW w:w="1984" w:type="dxa"/>
            <w:tcBorders>
              <w:bottom w:val="single" w:sz="4" w:space="0" w:color="auto"/>
            </w:tcBorders>
            <w:shd w:val="clear" w:color="auto" w:fill="FFFF00"/>
          </w:tcPr>
          <w:p w14:paraId="12015062" w14:textId="259448C6" w:rsidR="001E34C3"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75756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6888E71" w14:textId="77777777" w:rsidR="001E34C3" w:rsidRDefault="001E34C3" w:rsidP="006E17BA">
            <w:pPr>
              <w:rPr>
                <w:rFonts w:ascii="Arial" w:hAnsi="Arial" w:cs="Arial"/>
                <w:sz w:val="20"/>
                <w:szCs w:val="20"/>
              </w:rPr>
            </w:pPr>
            <w:r>
              <w:rPr>
                <w:rFonts w:ascii="Arial" w:hAnsi="Arial" w:cs="Arial"/>
                <w:sz w:val="20"/>
                <w:szCs w:val="20"/>
              </w:rPr>
              <w:t>WI SBIProtoc18</w:t>
            </w:r>
          </w:p>
          <w:p w14:paraId="5025B3ED" w14:textId="6FCD7823"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06430BE4" w14:textId="77777777" w:rsidTr="00A16477">
        <w:trPr>
          <w:trHeight w:val="20"/>
        </w:trPr>
        <w:tc>
          <w:tcPr>
            <w:tcW w:w="1073" w:type="dxa"/>
            <w:tcBorders>
              <w:bottom w:val="single" w:sz="4" w:space="0" w:color="auto"/>
            </w:tcBorders>
            <w:shd w:val="clear" w:color="auto" w:fill="auto"/>
          </w:tcPr>
          <w:p w14:paraId="003E0E9A"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7C2CC8F" w14:textId="065C02A0"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72E8702" w14:textId="46192857" w:rsidR="001E34C3" w:rsidRDefault="00000000" w:rsidP="006E17BA">
            <w:pPr>
              <w:rPr>
                <w:rFonts w:ascii="Arial" w:hAnsi="Arial" w:cs="Arial"/>
                <w:sz w:val="20"/>
                <w:szCs w:val="20"/>
                <w:lang w:val="en-US"/>
              </w:rPr>
            </w:pPr>
            <w:hyperlink r:id="rId99" w:history="1">
              <w:r w:rsidR="001E34C3">
                <w:rPr>
                  <w:rStyle w:val="af2"/>
                  <w:rFonts w:ascii="Arial" w:hAnsi="Arial" w:cs="Arial"/>
                  <w:sz w:val="20"/>
                  <w:szCs w:val="20"/>
                  <w:lang w:val="en-US"/>
                </w:rPr>
                <w:t>3431</w:t>
              </w:r>
            </w:hyperlink>
          </w:p>
        </w:tc>
        <w:tc>
          <w:tcPr>
            <w:tcW w:w="4132" w:type="dxa"/>
            <w:tcBorders>
              <w:bottom w:val="single" w:sz="4" w:space="0" w:color="auto"/>
            </w:tcBorders>
            <w:shd w:val="clear" w:color="auto" w:fill="FFFF00"/>
          </w:tcPr>
          <w:p w14:paraId="0EFE1FA9" w14:textId="0EE14A7E" w:rsidR="001E34C3" w:rsidRDefault="001E34C3" w:rsidP="006E17BA">
            <w:pPr>
              <w:rPr>
                <w:rFonts w:ascii="Arial" w:hAnsi="Arial" w:cs="Arial"/>
                <w:sz w:val="20"/>
                <w:szCs w:val="20"/>
                <w:lang w:val="en-US"/>
              </w:rPr>
            </w:pPr>
            <w:r>
              <w:rPr>
                <w:rFonts w:ascii="Arial" w:hAnsi="Arial" w:cs="Arial"/>
                <w:sz w:val="20"/>
                <w:szCs w:val="20"/>
                <w:lang w:val="en-US"/>
              </w:rPr>
              <w:t>CR 29.503 1143 Rel-18 AMF Registration Parameter Update</w:t>
            </w:r>
          </w:p>
        </w:tc>
        <w:tc>
          <w:tcPr>
            <w:tcW w:w="1984" w:type="dxa"/>
            <w:tcBorders>
              <w:bottom w:val="single" w:sz="4" w:space="0" w:color="auto"/>
            </w:tcBorders>
            <w:shd w:val="clear" w:color="auto" w:fill="FFFF00"/>
          </w:tcPr>
          <w:p w14:paraId="46115842" w14:textId="73F38CAD" w:rsidR="001E34C3"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73A8DB"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A71BADB" w14:textId="77777777" w:rsidR="001E34C3" w:rsidRDefault="001E34C3" w:rsidP="006E17BA">
            <w:pPr>
              <w:rPr>
                <w:rFonts w:ascii="Arial" w:hAnsi="Arial" w:cs="Arial"/>
                <w:sz w:val="20"/>
                <w:szCs w:val="20"/>
              </w:rPr>
            </w:pPr>
            <w:r>
              <w:rPr>
                <w:rFonts w:ascii="Arial" w:hAnsi="Arial" w:cs="Arial"/>
                <w:sz w:val="20"/>
                <w:szCs w:val="20"/>
              </w:rPr>
              <w:t>WI SBIProtoc18</w:t>
            </w:r>
          </w:p>
          <w:p w14:paraId="4A219AF8" w14:textId="481A29D7"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2CAABFA2" w14:textId="77777777" w:rsidTr="00A16477">
        <w:trPr>
          <w:trHeight w:val="20"/>
        </w:trPr>
        <w:tc>
          <w:tcPr>
            <w:tcW w:w="1073" w:type="dxa"/>
            <w:tcBorders>
              <w:bottom w:val="single" w:sz="4" w:space="0" w:color="auto"/>
            </w:tcBorders>
            <w:shd w:val="clear" w:color="auto" w:fill="auto"/>
          </w:tcPr>
          <w:p w14:paraId="7D4F8692"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6EEA7FCE" w14:textId="12DD64E8"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535E9EA" w14:textId="0AD98F21" w:rsidR="001E34C3" w:rsidRDefault="00000000" w:rsidP="006E17BA">
            <w:pPr>
              <w:rPr>
                <w:rFonts w:ascii="Arial" w:hAnsi="Arial" w:cs="Arial"/>
                <w:sz w:val="20"/>
                <w:szCs w:val="20"/>
                <w:lang w:val="en-US"/>
              </w:rPr>
            </w:pPr>
            <w:hyperlink r:id="rId100" w:history="1">
              <w:r w:rsidR="001E34C3">
                <w:rPr>
                  <w:rStyle w:val="af2"/>
                  <w:rFonts w:ascii="Arial" w:hAnsi="Arial" w:cs="Arial"/>
                  <w:sz w:val="20"/>
                  <w:szCs w:val="20"/>
                  <w:lang w:val="en-US"/>
                </w:rPr>
                <w:t>3433</w:t>
              </w:r>
            </w:hyperlink>
          </w:p>
        </w:tc>
        <w:tc>
          <w:tcPr>
            <w:tcW w:w="4132" w:type="dxa"/>
            <w:tcBorders>
              <w:bottom w:val="single" w:sz="4" w:space="0" w:color="auto"/>
            </w:tcBorders>
            <w:shd w:val="clear" w:color="auto" w:fill="FFFF00"/>
          </w:tcPr>
          <w:p w14:paraId="705B7505" w14:textId="17D0E484" w:rsidR="001E34C3" w:rsidRDefault="001E34C3" w:rsidP="006E17BA">
            <w:pPr>
              <w:rPr>
                <w:rFonts w:ascii="Arial" w:hAnsi="Arial" w:cs="Arial"/>
                <w:sz w:val="20"/>
                <w:szCs w:val="20"/>
                <w:lang w:val="en-US"/>
              </w:rPr>
            </w:pPr>
            <w:r>
              <w:rPr>
                <w:rFonts w:ascii="Arial" w:hAnsi="Arial" w:cs="Arial"/>
                <w:sz w:val="20"/>
                <w:szCs w:val="20"/>
                <w:lang w:val="en-US"/>
              </w:rPr>
              <w:t>CR 29.500 0398 Rel-18 Correction on NRF API URI</w:t>
            </w:r>
          </w:p>
        </w:tc>
        <w:tc>
          <w:tcPr>
            <w:tcW w:w="1984" w:type="dxa"/>
            <w:tcBorders>
              <w:bottom w:val="single" w:sz="4" w:space="0" w:color="auto"/>
            </w:tcBorders>
            <w:shd w:val="clear" w:color="auto" w:fill="FFFF00"/>
          </w:tcPr>
          <w:p w14:paraId="7FA537CD" w14:textId="43DB611D" w:rsidR="001E34C3"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05A9E6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8A5BE71" w14:textId="77777777" w:rsidR="001E34C3" w:rsidRDefault="001E34C3" w:rsidP="006E17BA">
            <w:pPr>
              <w:rPr>
                <w:rFonts w:ascii="Arial" w:hAnsi="Arial" w:cs="Arial"/>
                <w:sz w:val="20"/>
                <w:szCs w:val="20"/>
              </w:rPr>
            </w:pPr>
            <w:r>
              <w:rPr>
                <w:rFonts w:ascii="Arial" w:hAnsi="Arial" w:cs="Arial"/>
                <w:sz w:val="20"/>
                <w:szCs w:val="20"/>
              </w:rPr>
              <w:t>WI SBIProtoc18</w:t>
            </w:r>
          </w:p>
          <w:p w14:paraId="2F7B6A53" w14:textId="2987A89A"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42ED83D8" w14:textId="77777777" w:rsidTr="00A16477">
        <w:trPr>
          <w:trHeight w:val="20"/>
        </w:trPr>
        <w:tc>
          <w:tcPr>
            <w:tcW w:w="1073" w:type="dxa"/>
            <w:tcBorders>
              <w:bottom w:val="single" w:sz="4" w:space="0" w:color="auto"/>
            </w:tcBorders>
            <w:shd w:val="clear" w:color="auto" w:fill="auto"/>
          </w:tcPr>
          <w:p w14:paraId="01D6E6E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FFFFFF"/>
          </w:tcPr>
          <w:p w14:paraId="2C646D21" w14:textId="5274D546"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3BB5C97" w14:textId="20CEE582" w:rsidR="001E34C3" w:rsidRDefault="00000000" w:rsidP="006E17BA">
            <w:pPr>
              <w:rPr>
                <w:rFonts w:ascii="Arial" w:hAnsi="Arial" w:cs="Arial"/>
                <w:sz w:val="20"/>
                <w:szCs w:val="20"/>
                <w:lang w:val="en-US"/>
              </w:rPr>
            </w:pPr>
            <w:hyperlink r:id="rId101" w:history="1">
              <w:r w:rsidR="001E34C3">
                <w:rPr>
                  <w:rStyle w:val="af2"/>
                  <w:rFonts w:ascii="Arial" w:hAnsi="Arial" w:cs="Arial"/>
                  <w:sz w:val="20"/>
                  <w:szCs w:val="20"/>
                  <w:lang w:val="en-US"/>
                </w:rPr>
                <w:t>3480</w:t>
              </w:r>
            </w:hyperlink>
          </w:p>
        </w:tc>
        <w:tc>
          <w:tcPr>
            <w:tcW w:w="4132" w:type="dxa"/>
            <w:tcBorders>
              <w:bottom w:val="single" w:sz="4" w:space="0" w:color="auto"/>
            </w:tcBorders>
            <w:shd w:val="clear" w:color="auto" w:fill="FFFF00"/>
          </w:tcPr>
          <w:p w14:paraId="65DBCFEA" w14:textId="539300AC" w:rsidR="001E34C3" w:rsidRDefault="001E34C3" w:rsidP="006E17BA">
            <w:pPr>
              <w:rPr>
                <w:rFonts w:ascii="Arial" w:hAnsi="Arial" w:cs="Arial"/>
                <w:sz w:val="20"/>
                <w:szCs w:val="20"/>
                <w:lang w:val="en-US"/>
              </w:rPr>
            </w:pPr>
            <w:r>
              <w:rPr>
                <w:rFonts w:ascii="Arial" w:hAnsi="Arial" w:cs="Arial"/>
                <w:sz w:val="20"/>
                <w:szCs w:val="20"/>
                <w:lang w:val="en-US"/>
              </w:rPr>
              <w:t>discussion   Rel-18 Discussion Paper on Canary Testing scenarios</w:t>
            </w:r>
          </w:p>
        </w:tc>
        <w:tc>
          <w:tcPr>
            <w:tcW w:w="1984" w:type="dxa"/>
            <w:tcBorders>
              <w:bottom w:val="single" w:sz="4" w:space="0" w:color="auto"/>
            </w:tcBorders>
            <w:shd w:val="clear" w:color="auto" w:fill="FFFF00"/>
          </w:tcPr>
          <w:p w14:paraId="3CC433A7" w14:textId="498DAF62" w:rsidR="001E34C3" w:rsidRDefault="001E34C3"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4DFE59DF"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1CA8F70" w14:textId="77777777" w:rsidR="001E34C3" w:rsidRDefault="001E34C3" w:rsidP="006E17BA">
            <w:pPr>
              <w:rPr>
                <w:rFonts w:ascii="Arial" w:hAnsi="Arial" w:cs="Arial"/>
                <w:sz w:val="20"/>
                <w:szCs w:val="20"/>
              </w:rPr>
            </w:pPr>
          </w:p>
        </w:tc>
      </w:tr>
      <w:tr w:rsidR="001E34C3" w:rsidRPr="005E6C60" w14:paraId="6DA45CCC" w14:textId="77777777" w:rsidTr="00A16477">
        <w:trPr>
          <w:trHeight w:val="20"/>
        </w:trPr>
        <w:tc>
          <w:tcPr>
            <w:tcW w:w="1073" w:type="dxa"/>
            <w:tcBorders>
              <w:bottom w:val="single" w:sz="4" w:space="0" w:color="auto"/>
            </w:tcBorders>
            <w:shd w:val="clear" w:color="auto" w:fill="auto"/>
          </w:tcPr>
          <w:p w14:paraId="6999113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uto"/>
          </w:tcPr>
          <w:p w14:paraId="3035C6A4" w14:textId="77777777" w:rsidR="001E34C3" w:rsidRPr="00A07185" w:rsidRDefault="001E34C3" w:rsidP="006E17BA">
            <w:pPr>
              <w:rPr>
                <w:rFonts w:ascii="Arial" w:hAnsi="Arial" w:cs="Arial"/>
                <w:b/>
                <w:color w:val="000000" w:themeColor="text1"/>
                <w:lang w:val="en-US"/>
              </w:rPr>
            </w:pPr>
          </w:p>
        </w:tc>
        <w:tc>
          <w:tcPr>
            <w:tcW w:w="1192" w:type="dxa"/>
            <w:tcBorders>
              <w:bottom w:val="single" w:sz="4" w:space="0" w:color="auto"/>
            </w:tcBorders>
            <w:shd w:val="clear" w:color="auto" w:fill="FFFFFF"/>
          </w:tcPr>
          <w:p w14:paraId="1A1257C0" w14:textId="5588DDDE" w:rsidR="001E34C3" w:rsidRDefault="001E34C3" w:rsidP="006E17BA">
            <w:pPr>
              <w:rPr>
                <w:rFonts w:ascii="Arial" w:hAnsi="Arial" w:cs="Arial"/>
                <w:sz w:val="20"/>
                <w:szCs w:val="20"/>
                <w:lang w:val="en-US"/>
              </w:rPr>
            </w:pPr>
            <w:r>
              <w:rPr>
                <w:rFonts w:ascii="Arial" w:hAnsi="Arial" w:cs="Arial"/>
                <w:sz w:val="20"/>
                <w:szCs w:val="20"/>
                <w:lang w:val="en-US"/>
              </w:rPr>
              <w:t>3485</w:t>
            </w:r>
          </w:p>
        </w:tc>
        <w:tc>
          <w:tcPr>
            <w:tcW w:w="4132" w:type="dxa"/>
            <w:tcBorders>
              <w:bottom w:val="single" w:sz="4" w:space="0" w:color="auto"/>
            </w:tcBorders>
            <w:shd w:val="clear" w:color="auto" w:fill="FFFFFF"/>
          </w:tcPr>
          <w:p w14:paraId="4CBD0FE1" w14:textId="7EB46CE1" w:rsidR="001E34C3" w:rsidRDefault="001E34C3" w:rsidP="006E17BA">
            <w:pPr>
              <w:rPr>
                <w:rFonts w:ascii="Arial" w:hAnsi="Arial" w:cs="Arial"/>
                <w:sz w:val="20"/>
                <w:szCs w:val="20"/>
                <w:lang w:val="en-US"/>
              </w:rPr>
            </w:pPr>
            <w:r>
              <w:rPr>
                <w:rFonts w:ascii="Arial" w:hAnsi="Arial" w:cs="Arial"/>
                <w:sz w:val="20"/>
                <w:szCs w:val="20"/>
                <w:lang w:val="en-US"/>
              </w:rPr>
              <w:t>CR 29.598 0065 Rel-18 Editorial correction: Unsubscribe service operation.</w:t>
            </w:r>
          </w:p>
        </w:tc>
        <w:tc>
          <w:tcPr>
            <w:tcW w:w="1984" w:type="dxa"/>
            <w:tcBorders>
              <w:bottom w:val="single" w:sz="4" w:space="0" w:color="auto"/>
            </w:tcBorders>
            <w:shd w:val="clear" w:color="auto" w:fill="FFFFFF"/>
          </w:tcPr>
          <w:p w14:paraId="0C170E3F" w14:textId="6AC1EEC5" w:rsidR="001E34C3" w:rsidRDefault="001E34C3"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FFFFFF"/>
          </w:tcPr>
          <w:p w14:paraId="6B8A42C1" w14:textId="5B6165EF" w:rsidR="001E34C3" w:rsidRPr="005E6C60" w:rsidRDefault="001E34C3" w:rsidP="006E17BA">
            <w:pPr>
              <w:rPr>
                <w:rFonts w:ascii="Arial" w:hAnsi="Arial" w:cs="Arial"/>
                <w:sz w:val="20"/>
                <w:szCs w:val="20"/>
                <w:lang w:val="en-US"/>
              </w:rPr>
            </w:pPr>
            <w:r>
              <w:rPr>
                <w:rFonts w:ascii="Arial" w:hAnsi="Arial" w:cs="Arial"/>
                <w:sz w:val="20"/>
                <w:szCs w:val="20"/>
                <w:lang w:val="en-US"/>
              </w:rPr>
              <w:t>revised to C4-233486</w:t>
            </w:r>
          </w:p>
        </w:tc>
        <w:tc>
          <w:tcPr>
            <w:tcW w:w="6368" w:type="dxa"/>
            <w:tcBorders>
              <w:bottom w:val="single" w:sz="4" w:space="0" w:color="auto"/>
            </w:tcBorders>
            <w:shd w:val="clear" w:color="auto" w:fill="FFFFFF"/>
          </w:tcPr>
          <w:p w14:paraId="56103762" w14:textId="77777777" w:rsidR="001E34C3" w:rsidRPr="00D40D3C" w:rsidRDefault="001E34C3" w:rsidP="006E17BA">
            <w:pPr>
              <w:rPr>
                <w:rFonts w:ascii="Arial" w:hAnsi="Arial" w:cs="Arial"/>
                <w:color w:val="FF0000"/>
                <w:sz w:val="20"/>
                <w:szCs w:val="20"/>
              </w:rPr>
            </w:pPr>
            <w:r w:rsidRPr="00D40D3C">
              <w:rPr>
                <w:rFonts w:ascii="Arial" w:hAnsi="Arial" w:cs="Arial"/>
                <w:color w:val="FF0000"/>
                <w:sz w:val="20"/>
                <w:szCs w:val="20"/>
              </w:rPr>
              <w:t>Revision of C4-233486</w:t>
            </w:r>
          </w:p>
          <w:p w14:paraId="1DB10166" w14:textId="77777777" w:rsidR="001E34C3" w:rsidRDefault="001E34C3" w:rsidP="006E17BA">
            <w:pPr>
              <w:rPr>
                <w:rFonts w:ascii="Arial" w:hAnsi="Arial" w:cs="Arial"/>
                <w:sz w:val="20"/>
                <w:szCs w:val="20"/>
              </w:rPr>
            </w:pPr>
            <w:r>
              <w:rPr>
                <w:rFonts w:ascii="Arial" w:hAnsi="Arial" w:cs="Arial"/>
                <w:sz w:val="20"/>
                <w:szCs w:val="20"/>
              </w:rPr>
              <w:t>WI SBIProtoc18</w:t>
            </w:r>
          </w:p>
          <w:p w14:paraId="322FC4F9" w14:textId="2A8F6D50" w:rsidR="001E34C3" w:rsidRDefault="001E34C3" w:rsidP="006E17BA">
            <w:pPr>
              <w:rPr>
                <w:rFonts w:ascii="Arial" w:hAnsi="Arial" w:cs="Arial"/>
                <w:sz w:val="20"/>
                <w:szCs w:val="20"/>
              </w:rPr>
            </w:pPr>
            <w:r>
              <w:rPr>
                <w:rFonts w:ascii="Arial" w:hAnsi="Arial" w:cs="Arial"/>
                <w:sz w:val="20"/>
                <w:szCs w:val="20"/>
              </w:rPr>
              <w:t>CAT D</w:t>
            </w:r>
          </w:p>
        </w:tc>
      </w:tr>
      <w:tr w:rsidR="001E34C3" w:rsidRPr="005E6C60" w14:paraId="0D9DDFD8" w14:textId="77777777" w:rsidTr="00A16477">
        <w:trPr>
          <w:trHeight w:val="20"/>
        </w:trPr>
        <w:tc>
          <w:tcPr>
            <w:tcW w:w="1073" w:type="dxa"/>
            <w:tcBorders>
              <w:bottom w:val="single" w:sz="4" w:space="0" w:color="auto"/>
            </w:tcBorders>
            <w:shd w:val="clear" w:color="auto" w:fill="auto"/>
          </w:tcPr>
          <w:p w14:paraId="54C8A99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11EE53E" w14:textId="6726B2B9"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94D37C5" w14:textId="4CAF1DE9" w:rsidR="001E34C3" w:rsidRDefault="00000000" w:rsidP="006E17BA">
            <w:pPr>
              <w:rPr>
                <w:rFonts w:ascii="Arial" w:hAnsi="Arial" w:cs="Arial"/>
                <w:sz w:val="20"/>
                <w:szCs w:val="20"/>
                <w:lang w:val="en-US"/>
              </w:rPr>
            </w:pPr>
            <w:hyperlink r:id="rId102" w:history="1">
              <w:r w:rsidR="001E34C3">
                <w:rPr>
                  <w:rStyle w:val="af2"/>
                  <w:rFonts w:ascii="Arial" w:hAnsi="Arial" w:cs="Arial"/>
                  <w:sz w:val="20"/>
                  <w:szCs w:val="20"/>
                  <w:lang w:val="en-US"/>
                </w:rPr>
                <w:t>3486</w:t>
              </w:r>
            </w:hyperlink>
          </w:p>
        </w:tc>
        <w:tc>
          <w:tcPr>
            <w:tcW w:w="4132" w:type="dxa"/>
            <w:tcBorders>
              <w:bottom w:val="single" w:sz="4" w:space="0" w:color="auto"/>
            </w:tcBorders>
            <w:shd w:val="clear" w:color="auto" w:fill="FFFF00"/>
          </w:tcPr>
          <w:p w14:paraId="7261358A" w14:textId="4A31BF26" w:rsidR="001E34C3" w:rsidRDefault="001E34C3" w:rsidP="006E17BA">
            <w:pPr>
              <w:rPr>
                <w:rFonts w:ascii="Arial" w:hAnsi="Arial" w:cs="Arial"/>
                <w:sz w:val="20"/>
                <w:szCs w:val="20"/>
                <w:lang w:val="en-US"/>
              </w:rPr>
            </w:pPr>
            <w:r>
              <w:rPr>
                <w:rFonts w:ascii="Arial" w:hAnsi="Arial" w:cs="Arial"/>
                <w:sz w:val="20"/>
                <w:szCs w:val="20"/>
                <w:lang w:val="en-US"/>
              </w:rPr>
              <w:t>CR 29.598 0065 Rel-18 Editorial correction: Unsubscribe service operation</w:t>
            </w:r>
          </w:p>
        </w:tc>
        <w:tc>
          <w:tcPr>
            <w:tcW w:w="1984" w:type="dxa"/>
            <w:tcBorders>
              <w:bottom w:val="single" w:sz="4" w:space="0" w:color="auto"/>
            </w:tcBorders>
            <w:shd w:val="clear" w:color="auto" w:fill="FFFF00"/>
          </w:tcPr>
          <w:p w14:paraId="164FD916" w14:textId="717EDFA8" w:rsidR="001E34C3" w:rsidRDefault="001E34C3"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FFFF00"/>
          </w:tcPr>
          <w:p w14:paraId="1047CE7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47C60371" w14:textId="77777777" w:rsidR="001E34C3" w:rsidRDefault="001E34C3" w:rsidP="006E17BA">
            <w:pPr>
              <w:rPr>
                <w:rFonts w:ascii="Arial" w:hAnsi="Arial" w:cs="Arial"/>
                <w:sz w:val="20"/>
                <w:szCs w:val="20"/>
              </w:rPr>
            </w:pPr>
            <w:r>
              <w:rPr>
                <w:rFonts w:ascii="Arial" w:hAnsi="Arial" w:cs="Arial"/>
                <w:sz w:val="20"/>
                <w:szCs w:val="20"/>
              </w:rPr>
              <w:t>WI SBIProtoc18</w:t>
            </w:r>
          </w:p>
          <w:p w14:paraId="2DC8DB9D" w14:textId="127EE404" w:rsidR="001E34C3" w:rsidRDefault="001E34C3" w:rsidP="006E17BA">
            <w:pPr>
              <w:rPr>
                <w:rFonts w:ascii="Arial" w:hAnsi="Arial" w:cs="Arial"/>
                <w:sz w:val="20"/>
                <w:szCs w:val="20"/>
              </w:rPr>
            </w:pPr>
            <w:r>
              <w:rPr>
                <w:rFonts w:ascii="Arial" w:hAnsi="Arial" w:cs="Arial"/>
                <w:sz w:val="20"/>
                <w:szCs w:val="20"/>
              </w:rPr>
              <w:t>CAT D</w:t>
            </w:r>
          </w:p>
        </w:tc>
      </w:tr>
      <w:tr w:rsidR="001E34C3" w:rsidRPr="005E6C60" w14:paraId="33E98C82" w14:textId="77777777" w:rsidTr="00A16477">
        <w:trPr>
          <w:trHeight w:val="20"/>
        </w:trPr>
        <w:tc>
          <w:tcPr>
            <w:tcW w:w="1073" w:type="dxa"/>
            <w:tcBorders>
              <w:bottom w:val="single" w:sz="4" w:space="0" w:color="auto"/>
            </w:tcBorders>
            <w:shd w:val="clear" w:color="auto" w:fill="auto"/>
          </w:tcPr>
          <w:p w14:paraId="12D8ECEE"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70617D7" w14:textId="52A34A4F"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FCD617B" w14:textId="437B154E" w:rsidR="001E34C3" w:rsidRDefault="00000000" w:rsidP="006E17BA">
            <w:pPr>
              <w:rPr>
                <w:rFonts w:ascii="Arial" w:hAnsi="Arial" w:cs="Arial"/>
                <w:sz w:val="20"/>
                <w:szCs w:val="20"/>
                <w:lang w:val="en-US"/>
              </w:rPr>
            </w:pPr>
            <w:hyperlink r:id="rId103" w:history="1">
              <w:r w:rsidR="001E34C3">
                <w:rPr>
                  <w:rStyle w:val="af2"/>
                  <w:rFonts w:ascii="Arial" w:hAnsi="Arial" w:cs="Arial"/>
                  <w:sz w:val="20"/>
                  <w:szCs w:val="20"/>
                  <w:lang w:val="en-US"/>
                </w:rPr>
                <w:t>3493</w:t>
              </w:r>
            </w:hyperlink>
          </w:p>
        </w:tc>
        <w:tc>
          <w:tcPr>
            <w:tcW w:w="4132" w:type="dxa"/>
            <w:tcBorders>
              <w:bottom w:val="single" w:sz="4" w:space="0" w:color="auto"/>
            </w:tcBorders>
            <w:shd w:val="clear" w:color="auto" w:fill="FFFF00"/>
          </w:tcPr>
          <w:p w14:paraId="7521855F" w14:textId="659745CD" w:rsidR="001E34C3" w:rsidRDefault="001E34C3" w:rsidP="006E17BA">
            <w:pPr>
              <w:rPr>
                <w:rFonts w:ascii="Arial" w:hAnsi="Arial" w:cs="Arial"/>
                <w:sz w:val="20"/>
                <w:szCs w:val="20"/>
                <w:lang w:val="en-US"/>
              </w:rPr>
            </w:pPr>
            <w:r>
              <w:rPr>
                <w:rFonts w:ascii="Arial" w:hAnsi="Arial" w:cs="Arial"/>
                <w:sz w:val="20"/>
                <w:szCs w:val="20"/>
                <w:lang w:val="en-US"/>
              </w:rPr>
              <w:t>CR 29.503 1146 Rel-18 Adding the missing description fields</w:t>
            </w:r>
          </w:p>
        </w:tc>
        <w:tc>
          <w:tcPr>
            <w:tcW w:w="1984" w:type="dxa"/>
            <w:tcBorders>
              <w:bottom w:val="single" w:sz="4" w:space="0" w:color="auto"/>
            </w:tcBorders>
            <w:shd w:val="clear" w:color="auto" w:fill="FFFF00"/>
          </w:tcPr>
          <w:p w14:paraId="2206779D" w14:textId="775DC1F4" w:rsidR="001E34C3"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277D4D"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471B040B" w14:textId="77777777" w:rsidR="001E34C3" w:rsidRDefault="001E34C3" w:rsidP="006E17BA">
            <w:pPr>
              <w:rPr>
                <w:rFonts w:ascii="Arial" w:hAnsi="Arial" w:cs="Arial"/>
                <w:sz w:val="20"/>
                <w:szCs w:val="20"/>
              </w:rPr>
            </w:pPr>
            <w:r>
              <w:rPr>
                <w:rFonts w:ascii="Arial" w:hAnsi="Arial" w:cs="Arial"/>
                <w:sz w:val="20"/>
                <w:szCs w:val="20"/>
              </w:rPr>
              <w:t>WI SBIProtoc18</w:t>
            </w:r>
          </w:p>
          <w:p w14:paraId="1EFEE6D0" w14:textId="7276EEF6"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16E29AC0" w14:textId="77777777" w:rsidTr="00A16477">
        <w:trPr>
          <w:trHeight w:val="20"/>
        </w:trPr>
        <w:tc>
          <w:tcPr>
            <w:tcW w:w="1073" w:type="dxa"/>
            <w:tcBorders>
              <w:bottom w:val="single" w:sz="4" w:space="0" w:color="auto"/>
            </w:tcBorders>
            <w:shd w:val="clear" w:color="auto" w:fill="auto"/>
          </w:tcPr>
          <w:p w14:paraId="2237E6C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9DD801" w14:textId="5D669024"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3748B89" w14:textId="504BF121" w:rsidR="001E34C3" w:rsidRDefault="00000000" w:rsidP="006E17BA">
            <w:pPr>
              <w:rPr>
                <w:rFonts w:ascii="Arial" w:hAnsi="Arial" w:cs="Arial"/>
                <w:sz w:val="20"/>
                <w:szCs w:val="20"/>
                <w:lang w:val="en-US"/>
              </w:rPr>
            </w:pPr>
            <w:hyperlink r:id="rId104" w:history="1">
              <w:r w:rsidR="001E34C3">
                <w:rPr>
                  <w:rStyle w:val="af2"/>
                  <w:rFonts w:ascii="Arial" w:hAnsi="Arial" w:cs="Arial"/>
                  <w:sz w:val="20"/>
                  <w:szCs w:val="20"/>
                  <w:lang w:val="en-US"/>
                </w:rPr>
                <w:t>3494</w:t>
              </w:r>
            </w:hyperlink>
          </w:p>
        </w:tc>
        <w:tc>
          <w:tcPr>
            <w:tcW w:w="4132" w:type="dxa"/>
            <w:tcBorders>
              <w:bottom w:val="single" w:sz="4" w:space="0" w:color="auto"/>
            </w:tcBorders>
            <w:shd w:val="clear" w:color="auto" w:fill="FFFF00"/>
          </w:tcPr>
          <w:p w14:paraId="4919D332" w14:textId="4DFAFC3D" w:rsidR="001E34C3" w:rsidRDefault="001E34C3" w:rsidP="006E17BA">
            <w:pPr>
              <w:rPr>
                <w:rFonts w:ascii="Arial" w:hAnsi="Arial" w:cs="Arial"/>
                <w:sz w:val="20"/>
                <w:szCs w:val="20"/>
                <w:lang w:val="en-US"/>
              </w:rPr>
            </w:pPr>
            <w:r>
              <w:rPr>
                <w:rFonts w:ascii="Arial" w:hAnsi="Arial" w:cs="Arial"/>
                <w:sz w:val="20"/>
                <w:szCs w:val="20"/>
                <w:lang w:val="en-US"/>
              </w:rPr>
              <w:t>CR 29.509 0202 Rel-18 Adding the missing description fields</w:t>
            </w:r>
          </w:p>
        </w:tc>
        <w:tc>
          <w:tcPr>
            <w:tcW w:w="1984" w:type="dxa"/>
            <w:tcBorders>
              <w:bottom w:val="single" w:sz="4" w:space="0" w:color="auto"/>
            </w:tcBorders>
            <w:shd w:val="clear" w:color="auto" w:fill="FFFF00"/>
          </w:tcPr>
          <w:p w14:paraId="7EC8097D" w14:textId="30AB83B5" w:rsidR="001E34C3"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B2108EE"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784B280E" w14:textId="77777777" w:rsidR="001E34C3" w:rsidRDefault="001E34C3" w:rsidP="006E17BA">
            <w:pPr>
              <w:rPr>
                <w:rFonts w:ascii="Arial" w:hAnsi="Arial" w:cs="Arial"/>
                <w:sz w:val="20"/>
                <w:szCs w:val="20"/>
              </w:rPr>
            </w:pPr>
            <w:r>
              <w:rPr>
                <w:rFonts w:ascii="Arial" w:hAnsi="Arial" w:cs="Arial"/>
                <w:sz w:val="20"/>
                <w:szCs w:val="20"/>
              </w:rPr>
              <w:t>WI SBIProtoc18</w:t>
            </w:r>
          </w:p>
          <w:p w14:paraId="1D606A81" w14:textId="764C9C91"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22F1B694" w14:textId="77777777" w:rsidTr="00A16477">
        <w:trPr>
          <w:trHeight w:val="20"/>
        </w:trPr>
        <w:tc>
          <w:tcPr>
            <w:tcW w:w="1073" w:type="dxa"/>
            <w:tcBorders>
              <w:bottom w:val="single" w:sz="4" w:space="0" w:color="auto"/>
            </w:tcBorders>
            <w:shd w:val="clear" w:color="auto" w:fill="auto"/>
          </w:tcPr>
          <w:p w14:paraId="58EB5CBE"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51BC50" w14:textId="42B48DF1"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2B23A5A" w14:textId="41118DA2" w:rsidR="001E34C3" w:rsidRDefault="00000000" w:rsidP="006E17BA">
            <w:pPr>
              <w:rPr>
                <w:rFonts w:ascii="Arial" w:hAnsi="Arial" w:cs="Arial"/>
                <w:sz w:val="20"/>
                <w:szCs w:val="20"/>
                <w:lang w:val="en-US"/>
              </w:rPr>
            </w:pPr>
            <w:hyperlink r:id="rId105" w:history="1">
              <w:r w:rsidR="001E34C3">
                <w:rPr>
                  <w:rStyle w:val="af2"/>
                  <w:rFonts w:ascii="Arial" w:hAnsi="Arial" w:cs="Arial"/>
                  <w:sz w:val="20"/>
                  <w:szCs w:val="20"/>
                  <w:lang w:val="en-US"/>
                </w:rPr>
                <w:t>3495</w:t>
              </w:r>
            </w:hyperlink>
          </w:p>
        </w:tc>
        <w:tc>
          <w:tcPr>
            <w:tcW w:w="4132" w:type="dxa"/>
            <w:tcBorders>
              <w:bottom w:val="single" w:sz="4" w:space="0" w:color="auto"/>
            </w:tcBorders>
            <w:shd w:val="clear" w:color="auto" w:fill="FFFF00"/>
          </w:tcPr>
          <w:p w14:paraId="1A75811D" w14:textId="53FCC049" w:rsidR="001E34C3" w:rsidRDefault="001E34C3" w:rsidP="006E17BA">
            <w:pPr>
              <w:rPr>
                <w:rFonts w:ascii="Arial" w:hAnsi="Arial" w:cs="Arial"/>
                <w:sz w:val="20"/>
                <w:szCs w:val="20"/>
                <w:lang w:val="en-US"/>
              </w:rPr>
            </w:pPr>
            <w:r>
              <w:rPr>
                <w:rFonts w:ascii="Arial" w:hAnsi="Arial" w:cs="Arial"/>
                <w:sz w:val="20"/>
                <w:szCs w:val="20"/>
                <w:lang w:val="en-US"/>
              </w:rPr>
              <w:t xml:space="preserve">CR 29.518 0957 Rel-18 Correcting the definition of the </w:t>
            </w:r>
            <w:proofErr w:type="spellStart"/>
            <w:r>
              <w:rPr>
                <w:rFonts w:ascii="Arial" w:hAnsi="Arial" w:cs="Arial"/>
                <w:sz w:val="20"/>
                <w:szCs w:val="20"/>
                <w:lang w:val="en-US"/>
              </w:rPr>
              <w:t>maxRespTime</w:t>
            </w:r>
            <w:proofErr w:type="spellEnd"/>
            <w:r>
              <w:rPr>
                <w:rFonts w:ascii="Arial" w:hAnsi="Arial" w:cs="Arial"/>
                <w:sz w:val="20"/>
                <w:szCs w:val="20"/>
                <w:lang w:val="en-US"/>
              </w:rPr>
              <w:t xml:space="preserve"> attribute</w:t>
            </w:r>
          </w:p>
        </w:tc>
        <w:tc>
          <w:tcPr>
            <w:tcW w:w="1984" w:type="dxa"/>
            <w:tcBorders>
              <w:bottom w:val="single" w:sz="4" w:space="0" w:color="auto"/>
            </w:tcBorders>
            <w:shd w:val="clear" w:color="auto" w:fill="FFFF00"/>
          </w:tcPr>
          <w:p w14:paraId="28E6F706" w14:textId="2269966D" w:rsidR="001E34C3"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F9F719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6C4B382" w14:textId="77777777" w:rsidR="001E34C3" w:rsidRDefault="001E34C3" w:rsidP="006E17BA">
            <w:pPr>
              <w:rPr>
                <w:rFonts w:ascii="Arial" w:hAnsi="Arial" w:cs="Arial"/>
                <w:sz w:val="20"/>
                <w:szCs w:val="20"/>
              </w:rPr>
            </w:pPr>
            <w:r>
              <w:rPr>
                <w:rFonts w:ascii="Arial" w:hAnsi="Arial" w:cs="Arial"/>
                <w:sz w:val="20"/>
                <w:szCs w:val="20"/>
              </w:rPr>
              <w:t>WI SBIProtoc18</w:t>
            </w:r>
          </w:p>
          <w:p w14:paraId="62D510C8" w14:textId="6327400A" w:rsidR="001E34C3" w:rsidRDefault="001E34C3" w:rsidP="006E17BA">
            <w:pPr>
              <w:rPr>
                <w:rFonts w:ascii="Arial" w:hAnsi="Arial" w:cs="Arial"/>
                <w:sz w:val="20"/>
                <w:szCs w:val="20"/>
              </w:rPr>
            </w:pPr>
            <w:r>
              <w:rPr>
                <w:rFonts w:ascii="Arial" w:hAnsi="Arial" w:cs="Arial"/>
                <w:sz w:val="20"/>
                <w:szCs w:val="20"/>
              </w:rPr>
              <w:t>CAT F</w:t>
            </w:r>
          </w:p>
        </w:tc>
      </w:tr>
      <w:tr w:rsidR="001E34C3" w:rsidRPr="005E6C60" w14:paraId="30EC41F4" w14:textId="77777777" w:rsidTr="00A16477">
        <w:trPr>
          <w:trHeight w:val="20"/>
        </w:trPr>
        <w:tc>
          <w:tcPr>
            <w:tcW w:w="1073" w:type="dxa"/>
            <w:tcBorders>
              <w:bottom w:val="single" w:sz="4" w:space="0" w:color="auto"/>
            </w:tcBorders>
            <w:shd w:val="clear" w:color="auto" w:fill="auto"/>
          </w:tcPr>
          <w:p w14:paraId="1AC321C5"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AF34E78" w14:textId="582C8B8E" w:rsidR="001E34C3"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3162B81" w14:textId="775CFAFC" w:rsidR="001E34C3" w:rsidRDefault="00000000" w:rsidP="006E17BA">
            <w:pPr>
              <w:rPr>
                <w:rFonts w:ascii="Arial" w:hAnsi="Arial" w:cs="Arial"/>
                <w:sz w:val="20"/>
                <w:szCs w:val="20"/>
                <w:lang w:val="en-US"/>
              </w:rPr>
            </w:pPr>
            <w:hyperlink r:id="rId106" w:history="1">
              <w:r w:rsidR="001E34C3">
                <w:rPr>
                  <w:rStyle w:val="af2"/>
                  <w:rFonts w:ascii="Arial" w:hAnsi="Arial" w:cs="Arial"/>
                  <w:sz w:val="20"/>
                  <w:szCs w:val="20"/>
                  <w:lang w:val="en-US"/>
                </w:rPr>
                <w:t>3497</w:t>
              </w:r>
            </w:hyperlink>
          </w:p>
        </w:tc>
        <w:tc>
          <w:tcPr>
            <w:tcW w:w="4132" w:type="dxa"/>
            <w:tcBorders>
              <w:bottom w:val="single" w:sz="4" w:space="0" w:color="auto"/>
            </w:tcBorders>
            <w:shd w:val="clear" w:color="auto" w:fill="FFFF00"/>
          </w:tcPr>
          <w:p w14:paraId="348FF2DE" w14:textId="22656F3D" w:rsidR="001E34C3" w:rsidRDefault="001E34C3" w:rsidP="006E17BA">
            <w:pPr>
              <w:rPr>
                <w:rFonts w:ascii="Arial" w:hAnsi="Arial" w:cs="Arial"/>
                <w:sz w:val="20"/>
                <w:szCs w:val="20"/>
                <w:lang w:val="en-US"/>
              </w:rPr>
            </w:pPr>
            <w:r>
              <w:rPr>
                <w:rFonts w:ascii="Arial" w:hAnsi="Arial" w:cs="Arial"/>
                <w:sz w:val="20"/>
                <w:szCs w:val="20"/>
                <w:lang w:val="en-US"/>
              </w:rPr>
              <w:t>CR 29.598 0066 Rel-18 UDSF Error Handling</w:t>
            </w:r>
          </w:p>
        </w:tc>
        <w:tc>
          <w:tcPr>
            <w:tcW w:w="1984" w:type="dxa"/>
            <w:tcBorders>
              <w:bottom w:val="single" w:sz="4" w:space="0" w:color="auto"/>
            </w:tcBorders>
            <w:shd w:val="clear" w:color="auto" w:fill="FFFF00"/>
          </w:tcPr>
          <w:p w14:paraId="116503FF" w14:textId="28692BD6" w:rsidR="001E34C3" w:rsidRDefault="001E34C3"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FFFF00"/>
          </w:tcPr>
          <w:p w14:paraId="6B56FCD7"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7E4FC1C" w14:textId="77777777" w:rsidR="001E34C3" w:rsidRDefault="001E34C3" w:rsidP="006E17BA">
            <w:pPr>
              <w:rPr>
                <w:rFonts w:ascii="Arial" w:hAnsi="Arial" w:cs="Arial"/>
                <w:sz w:val="20"/>
                <w:szCs w:val="20"/>
              </w:rPr>
            </w:pPr>
            <w:r>
              <w:rPr>
                <w:rFonts w:ascii="Arial" w:hAnsi="Arial" w:cs="Arial"/>
                <w:sz w:val="20"/>
                <w:szCs w:val="20"/>
              </w:rPr>
              <w:t>WI SBIProtoc18</w:t>
            </w:r>
          </w:p>
          <w:p w14:paraId="032EAE95" w14:textId="46A86C07" w:rsidR="001E34C3" w:rsidRDefault="001E34C3" w:rsidP="006E17BA">
            <w:pPr>
              <w:rPr>
                <w:rFonts w:ascii="Arial" w:hAnsi="Arial" w:cs="Arial"/>
                <w:sz w:val="20"/>
                <w:szCs w:val="20"/>
              </w:rPr>
            </w:pPr>
            <w:r>
              <w:rPr>
                <w:rFonts w:ascii="Arial" w:hAnsi="Arial" w:cs="Arial"/>
                <w:sz w:val="20"/>
                <w:szCs w:val="20"/>
              </w:rPr>
              <w:t>CAT B</w:t>
            </w:r>
          </w:p>
        </w:tc>
      </w:tr>
      <w:tr w:rsidR="00796F80" w:rsidRPr="005E6C60" w14:paraId="0B60789E" w14:textId="77777777" w:rsidTr="00A16477">
        <w:trPr>
          <w:trHeight w:val="20"/>
        </w:trPr>
        <w:tc>
          <w:tcPr>
            <w:tcW w:w="1073" w:type="dxa"/>
            <w:tcBorders>
              <w:bottom w:val="single" w:sz="4" w:space="0" w:color="auto"/>
            </w:tcBorders>
            <w:shd w:val="clear" w:color="auto" w:fill="auto"/>
          </w:tcPr>
          <w:p w14:paraId="550B0521"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D0AC31" w14:textId="3FF299C2"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A6A882D" w14:textId="66816A10" w:rsidR="00796F80" w:rsidRPr="005E6C60" w:rsidRDefault="00000000" w:rsidP="006E17BA">
            <w:pPr>
              <w:rPr>
                <w:rFonts w:ascii="Arial" w:hAnsi="Arial" w:cs="Arial"/>
                <w:sz w:val="20"/>
                <w:szCs w:val="20"/>
                <w:lang w:val="en-US"/>
              </w:rPr>
            </w:pPr>
            <w:hyperlink r:id="rId107" w:history="1">
              <w:r w:rsidR="00796F80" w:rsidRPr="00D40D3C">
                <w:rPr>
                  <w:rStyle w:val="af2"/>
                  <w:rFonts w:ascii="Arial" w:hAnsi="Arial" w:cs="Arial"/>
                  <w:sz w:val="20"/>
                  <w:szCs w:val="20"/>
                  <w:lang w:val="en-US"/>
                </w:rPr>
                <w:t>3029</w:t>
              </w:r>
            </w:hyperlink>
          </w:p>
        </w:tc>
        <w:tc>
          <w:tcPr>
            <w:tcW w:w="4132" w:type="dxa"/>
            <w:tcBorders>
              <w:bottom w:val="single" w:sz="4" w:space="0" w:color="auto"/>
            </w:tcBorders>
            <w:shd w:val="clear" w:color="auto" w:fill="FFFF00"/>
          </w:tcPr>
          <w:p w14:paraId="23F6FEEA" w14:textId="0BA84A50"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29.503 1102 Rel-18 OAuth2 scopes in the </w:t>
            </w:r>
            <w:proofErr w:type="spellStart"/>
            <w:r>
              <w:rPr>
                <w:rFonts w:ascii="Arial" w:hAnsi="Arial" w:cs="Arial"/>
                <w:sz w:val="20"/>
                <w:szCs w:val="20"/>
                <w:lang w:val="en-US"/>
              </w:rPr>
              <w:t>Nudm_EE</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559E254F" w14:textId="523785A6"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F0A1A6C"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5A4D5808" w14:textId="77777777" w:rsidR="00796F80" w:rsidRDefault="00796F80" w:rsidP="006E17BA">
            <w:pPr>
              <w:rPr>
                <w:rFonts w:ascii="Arial" w:hAnsi="Arial" w:cs="Arial"/>
                <w:sz w:val="20"/>
                <w:szCs w:val="20"/>
              </w:rPr>
            </w:pPr>
            <w:r>
              <w:rPr>
                <w:rFonts w:ascii="Arial" w:hAnsi="Arial" w:cs="Arial"/>
                <w:sz w:val="20"/>
                <w:szCs w:val="20"/>
              </w:rPr>
              <w:t>WI SBIProtoc18</w:t>
            </w:r>
          </w:p>
          <w:p w14:paraId="31A46918" w14:textId="6437056B"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778816C4" w14:textId="77777777" w:rsidTr="00A16477">
        <w:trPr>
          <w:trHeight w:val="20"/>
        </w:trPr>
        <w:tc>
          <w:tcPr>
            <w:tcW w:w="1073" w:type="dxa"/>
            <w:tcBorders>
              <w:bottom w:val="single" w:sz="4" w:space="0" w:color="auto"/>
            </w:tcBorders>
            <w:shd w:val="clear" w:color="auto" w:fill="auto"/>
          </w:tcPr>
          <w:p w14:paraId="0350FCBB"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4FC3E37" w14:textId="590172C7"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BEBAB3B" w14:textId="6B20CE6E" w:rsidR="00796F80" w:rsidRPr="005E6C60" w:rsidRDefault="00000000" w:rsidP="006E17BA">
            <w:pPr>
              <w:rPr>
                <w:rFonts w:ascii="Arial" w:hAnsi="Arial" w:cs="Arial"/>
                <w:sz w:val="20"/>
                <w:szCs w:val="20"/>
                <w:lang w:val="en-US"/>
              </w:rPr>
            </w:pPr>
            <w:hyperlink r:id="rId108" w:history="1">
              <w:r w:rsidR="00796F80" w:rsidRPr="00D40D3C">
                <w:rPr>
                  <w:rStyle w:val="af2"/>
                  <w:rFonts w:ascii="Arial" w:hAnsi="Arial" w:cs="Arial"/>
                  <w:sz w:val="20"/>
                  <w:szCs w:val="20"/>
                  <w:lang w:val="en-US"/>
                </w:rPr>
                <w:t>3030</w:t>
              </w:r>
            </w:hyperlink>
          </w:p>
        </w:tc>
        <w:tc>
          <w:tcPr>
            <w:tcW w:w="4132" w:type="dxa"/>
            <w:tcBorders>
              <w:bottom w:val="single" w:sz="4" w:space="0" w:color="auto"/>
            </w:tcBorders>
            <w:shd w:val="clear" w:color="auto" w:fill="FFFF00"/>
          </w:tcPr>
          <w:p w14:paraId="4B14F2D0" w14:textId="7FB23086"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29.309 0005 Rel-18 OAuth2 scopes in the </w:t>
            </w:r>
            <w:proofErr w:type="spellStart"/>
            <w:r>
              <w:rPr>
                <w:rFonts w:ascii="Arial" w:hAnsi="Arial" w:cs="Arial"/>
                <w:sz w:val="20"/>
                <w:szCs w:val="20"/>
                <w:lang w:val="en-US"/>
              </w:rPr>
              <w:t>Nbsp_GBA</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7DB4037B" w14:textId="71FC8B66"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DF6716D"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4BC5789F" w14:textId="77777777" w:rsidR="00796F80" w:rsidRDefault="00796F80" w:rsidP="006E17BA">
            <w:pPr>
              <w:rPr>
                <w:rFonts w:ascii="Arial" w:hAnsi="Arial" w:cs="Arial"/>
                <w:sz w:val="20"/>
                <w:szCs w:val="20"/>
              </w:rPr>
            </w:pPr>
            <w:r>
              <w:rPr>
                <w:rFonts w:ascii="Arial" w:hAnsi="Arial" w:cs="Arial"/>
                <w:sz w:val="20"/>
                <w:szCs w:val="20"/>
              </w:rPr>
              <w:t>WI SBIProtoc18</w:t>
            </w:r>
          </w:p>
          <w:p w14:paraId="726A6A97" w14:textId="71B1594E"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0531FA51" w14:textId="77777777" w:rsidTr="00A16477">
        <w:trPr>
          <w:trHeight w:val="20"/>
        </w:trPr>
        <w:tc>
          <w:tcPr>
            <w:tcW w:w="1073" w:type="dxa"/>
            <w:tcBorders>
              <w:bottom w:val="single" w:sz="4" w:space="0" w:color="auto"/>
            </w:tcBorders>
            <w:shd w:val="clear" w:color="auto" w:fill="auto"/>
          </w:tcPr>
          <w:p w14:paraId="2B6F255B"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F8D9D1" w14:textId="279D2B30"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2C904E3" w14:textId="2335F376" w:rsidR="00796F80" w:rsidRPr="005E6C60" w:rsidRDefault="00000000" w:rsidP="006E17BA">
            <w:pPr>
              <w:rPr>
                <w:rFonts w:ascii="Arial" w:hAnsi="Arial" w:cs="Arial"/>
                <w:sz w:val="20"/>
                <w:szCs w:val="20"/>
                <w:lang w:val="en-US"/>
              </w:rPr>
            </w:pPr>
            <w:hyperlink r:id="rId109" w:history="1">
              <w:r w:rsidR="00796F80" w:rsidRPr="00D40D3C">
                <w:rPr>
                  <w:rStyle w:val="af2"/>
                  <w:rFonts w:ascii="Arial" w:hAnsi="Arial" w:cs="Arial"/>
                  <w:sz w:val="20"/>
                  <w:szCs w:val="20"/>
                  <w:lang w:val="en-US"/>
                </w:rPr>
                <w:t>3034</w:t>
              </w:r>
            </w:hyperlink>
          </w:p>
        </w:tc>
        <w:tc>
          <w:tcPr>
            <w:tcW w:w="4132" w:type="dxa"/>
            <w:tcBorders>
              <w:bottom w:val="single" w:sz="4" w:space="0" w:color="auto"/>
            </w:tcBorders>
            <w:shd w:val="clear" w:color="auto" w:fill="FFFF00"/>
          </w:tcPr>
          <w:p w14:paraId="14CD49C4" w14:textId="2207E042" w:rsidR="00796F80" w:rsidRPr="005E6C60" w:rsidRDefault="00796F80" w:rsidP="006E17BA">
            <w:pPr>
              <w:rPr>
                <w:rFonts w:ascii="Arial" w:hAnsi="Arial" w:cs="Arial"/>
                <w:sz w:val="20"/>
                <w:szCs w:val="20"/>
                <w:lang w:val="en-US"/>
              </w:rPr>
            </w:pPr>
            <w:r>
              <w:rPr>
                <w:rFonts w:ascii="Arial" w:hAnsi="Arial" w:cs="Arial"/>
                <w:sz w:val="20"/>
                <w:szCs w:val="20"/>
                <w:lang w:val="en-US"/>
              </w:rPr>
              <w:t>CR 29.503 1077 Rel-18 SMF registration stale check</w:t>
            </w:r>
          </w:p>
        </w:tc>
        <w:tc>
          <w:tcPr>
            <w:tcW w:w="1984" w:type="dxa"/>
            <w:tcBorders>
              <w:bottom w:val="single" w:sz="4" w:space="0" w:color="auto"/>
            </w:tcBorders>
            <w:shd w:val="clear" w:color="auto" w:fill="FFFF00"/>
          </w:tcPr>
          <w:p w14:paraId="22939AC1" w14:textId="2332FE93"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 Verizon</w:t>
            </w:r>
          </w:p>
        </w:tc>
        <w:tc>
          <w:tcPr>
            <w:tcW w:w="1775" w:type="dxa"/>
            <w:tcBorders>
              <w:bottom w:val="single" w:sz="4" w:space="0" w:color="auto"/>
            </w:tcBorders>
            <w:shd w:val="clear" w:color="auto" w:fill="FFFF00"/>
          </w:tcPr>
          <w:p w14:paraId="13A49A95"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6936C690" w14:textId="77777777" w:rsidR="00796F80" w:rsidRDefault="00796F80" w:rsidP="006E17BA">
            <w:pPr>
              <w:rPr>
                <w:rFonts w:ascii="Arial" w:hAnsi="Arial" w:cs="Arial"/>
                <w:sz w:val="20"/>
                <w:szCs w:val="20"/>
              </w:rPr>
            </w:pPr>
            <w:r>
              <w:rPr>
                <w:rFonts w:ascii="Arial" w:hAnsi="Arial" w:cs="Arial"/>
                <w:sz w:val="20"/>
                <w:szCs w:val="20"/>
              </w:rPr>
              <w:t>WI SBIProtoc18</w:t>
            </w:r>
          </w:p>
          <w:p w14:paraId="2CCB1002" w14:textId="756C7420"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2D375B15" w14:textId="77777777" w:rsidTr="00A16477">
        <w:trPr>
          <w:trHeight w:val="20"/>
        </w:trPr>
        <w:tc>
          <w:tcPr>
            <w:tcW w:w="1073" w:type="dxa"/>
            <w:tcBorders>
              <w:bottom w:val="single" w:sz="4" w:space="0" w:color="auto"/>
            </w:tcBorders>
            <w:shd w:val="clear" w:color="auto" w:fill="auto"/>
          </w:tcPr>
          <w:p w14:paraId="61C96090"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8A6DB3" w14:textId="538EA3AF"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A9F2965" w14:textId="2E72C9F0" w:rsidR="00796F80" w:rsidRPr="005E6C60" w:rsidRDefault="00000000" w:rsidP="006E17BA">
            <w:pPr>
              <w:rPr>
                <w:rFonts w:ascii="Arial" w:hAnsi="Arial" w:cs="Arial"/>
                <w:sz w:val="20"/>
                <w:szCs w:val="20"/>
                <w:lang w:val="en-US"/>
              </w:rPr>
            </w:pPr>
            <w:hyperlink r:id="rId110" w:history="1">
              <w:r w:rsidR="00796F80" w:rsidRPr="00D40D3C">
                <w:rPr>
                  <w:rStyle w:val="af2"/>
                  <w:rFonts w:ascii="Arial" w:hAnsi="Arial" w:cs="Arial"/>
                  <w:sz w:val="20"/>
                  <w:szCs w:val="20"/>
                  <w:lang w:val="en-US"/>
                </w:rPr>
                <w:t>3035</w:t>
              </w:r>
            </w:hyperlink>
          </w:p>
        </w:tc>
        <w:tc>
          <w:tcPr>
            <w:tcW w:w="4132" w:type="dxa"/>
            <w:tcBorders>
              <w:bottom w:val="single" w:sz="4" w:space="0" w:color="auto"/>
            </w:tcBorders>
            <w:shd w:val="clear" w:color="auto" w:fill="FFFF00"/>
          </w:tcPr>
          <w:p w14:paraId="3703D877" w14:textId="114BBBD7" w:rsidR="00796F80" w:rsidRPr="005E6C60" w:rsidRDefault="00796F80" w:rsidP="006E17BA">
            <w:pPr>
              <w:rPr>
                <w:rFonts w:ascii="Arial" w:hAnsi="Arial" w:cs="Arial"/>
                <w:sz w:val="20"/>
                <w:szCs w:val="20"/>
                <w:lang w:val="en-US"/>
              </w:rPr>
            </w:pPr>
            <w:r>
              <w:rPr>
                <w:rFonts w:ascii="Arial" w:hAnsi="Arial" w:cs="Arial"/>
                <w:sz w:val="20"/>
                <w:szCs w:val="20"/>
                <w:lang w:val="en-US"/>
              </w:rPr>
              <w:t>CR 29.505 0478 Rel-18 SMF registration stale check</w:t>
            </w:r>
          </w:p>
        </w:tc>
        <w:tc>
          <w:tcPr>
            <w:tcW w:w="1984" w:type="dxa"/>
            <w:tcBorders>
              <w:bottom w:val="single" w:sz="4" w:space="0" w:color="auto"/>
            </w:tcBorders>
            <w:shd w:val="clear" w:color="auto" w:fill="FFFF00"/>
          </w:tcPr>
          <w:p w14:paraId="29941FBA" w14:textId="2171E9DE"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 Verizon</w:t>
            </w:r>
          </w:p>
        </w:tc>
        <w:tc>
          <w:tcPr>
            <w:tcW w:w="1775" w:type="dxa"/>
            <w:tcBorders>
              <w:bottom w:val="single" w:sz="4" w:space="0" w:color="auto"/>
            </w:tcBorders>
            <w:shd w:val="clear" w:color="auto" w:fill="FFFF00"/>
          </w:tcPr>
          <w:p w14:paraId="3291FBE3"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04E08E90" w14:textId="77777777" w:rsidR="00796F80" w:rsidRDefault="00796F80" w:rsidP="006E17BA">
            <w:pPr>
              <w:rPr>
                <w:rFonts w:ascii="Arial" w:hAnsi="Arial" w:cs="Arial"/>
                <w:sz w:val="20"/>
                <w:szCs w:val="20"/>
              </w:rPr>
            </w:pPr>
            <w:r>
              <w:rPr>
                <w:rFonts w:ascii="Arial" w:hAnsi="Arial" w:cs="Arial"/>
                <w:sz w:val="20"/>
                <w:szCs w:val="20"/>
              </w:rPr>
              <w:t>WI SBIProtoc18</w:t>
            </w:r>
          </w:p>
          <w:p w14:paraId="2578FAB9" w14:textId="35C9D1E0"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4B25C848" w14:textId="77777777" w:rsidTr="00A16477">
        <w:trPr>
          <w:trHeight w:val="20"/>
        </w:trPr>
        <w:tc>
          <w:tcPr>
            <w:tcW w:w="1073" w:type="dxa"/>
            <w:tcBorders>
              <w:bottom w:val="single" w:sz="4" w:space="0" w:color="auto"/>
            </w:tcBorders>
            <w:shd w:val="clear" w:color="auto" w:fill="auto"/>
          </w:tcPr>
          <w:p w14:paraId="57DC85DB"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081892" w14:textId="222A42D9"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BA3761A" w14:textId="4C255B99" w:rsidR="00796F80" w:rsidRPr="005E6C60" w:rsidRDefault="00000000" w:rsidP="006E17BA">
            <w:pPr>
              <w:rPr>
                <w:rFonts w:ascii="Arial" w:hAnsi="Arial" w:cs="Arial"/>
                <w:sz w:val="20"/>
                <w:szCs w:val="20"/>
                <w:lang w:val="en-US"/>
              </w:rPr>
            </w:pPr>
            <w:hyperlink r:id="rId111" w:history="1">
              <w:r w:rsidR="00796F80" w:rsidRPr="00D40D3C">
                <w:rPr>
                  <w:rStyle w:val="af2"/>
                  <w:rFonts w:ascii="Arial" w:hAnsi="Arial" w:cs="Arial"/>
                  <w:sz w:val="20"/>
                  <w:szCs w:val="20"/>
                  <w:lang w:val="en-US"/>
                </w:rPr>
                <w:t>3037</w:t>
              </w:r>
            </w:hyperlink>
          </w:p>
        </w:tc>
        <w:tc>
          <w:tcPr>
            <w:tcW w:w="4132" w:type="dxa"/>
            <w:tcBorders>
              <w:bottom w:val="single" w:sz="4" w:space="0" w:color="auto"/>
            </w:tcBorders>
            <w:shd w:val="clear" w:color="auto" w:fill="FFFF00"/>
          </w:tcPr>
          <w:p w14:paraId="58F68DD9" w14:textId="13EE148F" w:rsidR="00796F80" w:rsidRPr="005E6C60" w:rsidRDefault="00796F80" w:rsidP="006E17BA">
            <w:pPr>
              <w:rPr>
                <w:rFonts w:ascii="Arial" w:hAnsi="Arial" w:cs="Arial"/>
                <w:sz w:val="20"/>
                <w:szCs w:val="20"/>
                <w:lang w:val="en-US"/>
              </w:rPr>
            </w:pPr>
            <w:r>
              <w:rPr>
                <w:rFonts w:ascii="Arial" w:hAnsi="Arial" w:cs="Arial"/>
                <w:sz w:val="20"/>
                <w:szCs w:val="20"/>
                <w:lang w:val="en-US"/>
              </w:rPr>
              <w:t>CR 29.503 1105 Rel-18 Clarification on Authentication failure cases</w:t>
            </w:r>
          </w:p>
        </w:tc>
        <w:tc>
          <w:tcPr>
            <w:tcW w:w="1984" w:type="dxa"/>
            <w:tcBorders>
              <w:bottom w:val="single" w:sz="4" w:space="0" w:color="auto"/>
            </w:tcBorders>
            <w:shd w:val="clear" w:color="auto" w:fill="FFFF00"/>
          </w:tcPr>
          <w:p w14:paraId="05ACA5D6" w14:textId="2F97753C"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B62BAB7"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2AF0EF63" w14:textId="77777777" w:rsidR="00796F80" w:rsidRDefault="00796F80" w:rsidP="006E17BA">
            <w:pPr>
              <w:rPr>
                <w:rFonts w:ascii="Arial" w:hAnsi="Arial" w:cs="Arial"/>
                <w:sz w:val="20"/>
                <w:szCs w:val="20"/>
              </w:rPr>
            </w:pPr>
            <w:r>
              <w:rPr>
                <w:rFonts w:ascii="Arial" w:hAnsi="Arial" w:cs="Arial"/>
                <w:sz w:val="20"/>
                <w:szCs w:val="20"/>
              </w:rPr>
              <w:t>WI SBIProtoc18</w:t>
            </w:r>
          </w:p>
          <w:p w14:paraId="25A1CC42" w14:textId="781C7982" w:rsidR="00796F80" w:rsidRPr="00F028F6" w:rsidRDefault="00796F80" w:rsidP="006E17BA">
            <w:pPr>
              <w:rPr>
                <w:rFonts w:ascii="Arial" w:hAnsi="Arial" w:cs="Arial"/>
                <w:sz w:val="20"/>
                <w:szCs w:val="20"/>
              </w:rPr>
            </w:pPr>
            <w:r>
              <w:rPr>
                <w:rFonts w:ascii="Arial" w:hAnsi="Arial" w:cs="Arial"/>
                <w:sz w:val="20"/>
                <w:szCs w:val="20"/>
              </w:rPr>
              <w:t>CAT F</w:t>
            </w:r>
          </w:p>
        </w:tc>
      </w:tr>
      <w:tr w:rsidR="00796F80" w:rsidRPr="005E6C60" w14:paraId="445E71FD" w14:textId="77777777" w:rsidTr="00A16477">
        <w:trPr>
          <w:trHeight w:val="20"/>
        </w:trPr>
        <w:tc>
          <w:tcPr>
            <w:tcW w:w="1073" w:type="dxa"/>
            <w:tcBorders>
              <w:bottom w:val="single" w:sz="4" w:space="0" w:color="auto"/>
            </w:tcBorders>
            <w:shd w:val="clear" w:color="auto" w:fill="auto"/>
          </w:tcPr>
          <w:p w14:paraId="63854C43"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FFFFFF"/>
          </w:tcPr>
          <w:p w14:paraId="0BCB9251" w14:textId="4A53433E"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BB8D717" w14:textId="70A1BAE5" w:rsidR="00796F80" w:rsidRPr="005E6C60" w:rsidRDefault="00000000" w:rsidP="006E17BA">
            <w:pPr>
              <w:rPr>
                <w:rFonts w:ascii="Arial" w:hAnsi="Arial" w:cs="Arial"/>
                <w:sz w:val="20"/>
                <w:szCs w:val="20"/>
                <w:lang w:val="en-US"/>
              </w:rPr>
            </w:pPr>
            <w:hyperlink r:id="rId112" w:history="1">
              <w:r w:rsidR="00796F80" w:rsidRPr="00D40D3C">
                <w:rPr>
                  <w:rStyle w:val="af2"/>
                  <w:rFonts w:ascii="Arial" w:hAnsi="Arial" w:cs="Arial"/>
                  <w:sz w:val="20"/>
                  <w:szCs w:val="20"/>
                  <w:lang w:val="en-US"/>
                </w:rPr>
                <w:t>3038</w:t>
              </w:r>
            </w:hyperlink>
          </w:p>
        </w:tc>
        <w:tc>
          <w:tcPr>
            <w:tcW w:w="4132" w:type="dxa"/>
            <w:tcBorders>
              <w:bottom w:val="single" w:sz="4" w:space="0" w:color="auto"/>
            </w:tcBorders>
            <w:shd w:val="clear" w:color="auto" w:fill="FFFF00"/>
          </w:tcPr>
          <w:p w14:paraId="1D204089" w14:textId="3A48BCA2"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29.510 0858 Rel-18 </w:t>
            </w:r>
            <w:proofErr w:type="spellStart"/>
            <w:r>
              <w:rPr>
                <w:rFonts w:ascii="Arial" w:hAnsi="Arial" w:cs="Arial"/>
                <w:sz w:val="20"/>
                <w:szCs w:val="20"/>
                <w:lang w:val="en-US"/>
              </w:rPr>
              <w:t>NefInfo</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79587D91" w14:textId="13795DB5"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2D60D8C"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2B75D6B7" w14:textId="77777777" w:rsidR="00796F80" w:rsidRDefault="00796F80" w:rsidP="006E17BA">
            <w:pPr>
              <w:rPr>
                <w:rFonts w:ascii="Arial" w:hAnsi="Arial" w:cs="Arial"/>
                <w:sz w:val="20"/>
                <w:szCs w:val="20"/>
              </w:rPr>
            </w:pPr>
            <w:r>
              <w:rPr>
                <w:rFonts w:ascii="Arial" w:hAnsi="Arial" w:cs="Arial"/>
                <w:sz w:val="20"/>
                <w:szCs w:val="20"/>
              </w:rPr>
              <w:t>WI SBIProtoc18</w:t>
            </w:r>
          </w:p>
          <w:p w14:paraId="78D2A705" w14:textId="62BAFA81" w:rsidR="00796F80" w:rsidRPr="00F028F6" w:rsidRDefault="00796F80" w:rsidP="006E17BA">
            <w:pPr>
              <w:rPr>
                <w:rFonts w:ascii="Arial" w:hAnsi="Arial" w:cs="Arial"/>
                <w:sz w:val="20"/>
                <w:szCs w:val="20"/>
              </w:rPr>
            </w:pPr>
            <w:r>
              <w:rPr>
                <w:rFonts w:ascii="Arial" w:hAnsi="Arial" w:cs="Arial"/>
                <w:sz w:val="20"/>
                <w:szCs w:val="20"/>
              </w:rPr>
              <w:t>CAT F</w:t>
            </w:r>
          </w:p>
        </w:tc>
      </w:tr>
      <w:tr w:rsidR="00796F80" w:rsidRPr="005E6C60" w14:paraId="00F650C6" w14:textId="77777777" w:rsidTr="00A16477">
        <w:trPr>
          <w:trHeight w:val="20"/>
        </w:trPr>
        <w:tc>
          <w:tcPr>
            <w:tcW w:w="1073" w:type="dxa"/>
            <w:tcBorders>
              <w:bottom w:val="single" w:sz="4" w:space="0" w:color="auto"/>
            </w:tcBorders>
            <w:shd w:val="clear" w:color="auto" w:fill="auto"/>
          </w:tcPr>
          <w:p w14:paraId="368C7E5F"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D8CEA4" w14:textId="77477524"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67C320A" w14:textId="49A96EC5" w:rsidR="00796F80" w:rsidRPr="005E6C60" w:rsidRDefault="00000000" w:rsidP="006E17BA">
            <w:pPr>
              <w:rPr>
                <w:rFonts w:ascii="Arial" w:hAnsi="Arial" w:cs="Arial"/>
                <w:sz w:val="20"/>
                <w:szCs w:val="20"/>
                <w:lang w:val="en-US"/>
              </w:rPr>
            </w:pPr>
            <w:hyperlink r:id="rId113" w:history="1">
              <w:r w:rsidR="00796F80" w:rsidRPr="00D40D3C">
                <w:rPr>
                  <w:rStyle w:val="af2"/>
                  <w:rFonts w:ascii="Arial" w:hAnsi="Arial" w:cs="Arial"/>
                  <w:sz w:val="20"/>
                  <w:szCs w:val="20"/>
                  <w:lang w:val="en-US"/>
                </w:rPr>
                <w:t>3039</w:t>
              </w:r>
            </w:hyperlink>
          </w:p>
        </w:tc>
        <w:tc>
          <w:tcPr>
            <w:tcW w:w="4132" w:type="dxa"/>
            <w:tcBorders>
              <w:bottom w:val="single" w:sz="4" w:space="0" w:color="auto"/>
            </w:tcBorders>
            <w:shd w:val="clear" w:color="auto" w:fill="FFFF00"/>
          </w:tcPr>
          <w:p w14:paraId="65984F8B" w14:textId="0D3B0407" w:rsidR="00796F80" w:rsidRPr="005E6C60" w:rsidRDefault="00796F80" w:rsidP="006E17BA">
            <w:pPr>
              <w:rPr>
                <w:rFonts w:ascii="Arial" w:hAnsi="Arial" w:cs="Arial"/>
                <w:sz w:val="20"/>
                <w:szCs w:val="20"/>
                <w:lang w:val="en-US"/>
              </w:rPr>
            </w:pPr>
            <w:r>
              <w:rPr>
                <w:rFonts w:ascii="Arial" w:hAnsi="Arial" w:cs="Arial"/>
                <w:sz w:val="20"/>
                <w:szCs w:val="20"/>
                <w:lang w:val="en-US"/>
              </w:rPr>
              <w:t>CR 29.518 0928 Rel-18 Subscription authorization in Context Transfer</w:t>
            </w:r>
          </w:p>
        </w:tc>
        <w:tc>
          <w:tcPr>
            <w:tcW w:w="1984" w:type="dxa"/>
            <w:tcBorders>
              <w:bottom w:val="single" w:sz="4" w:space="0" w:color="auto"/>
            </w:tcBorders>
            <w:shd w:val="clear" w:color="auto" w:fill="FFFF00"/>
          </w:tcPr>
          <w:p w14:paraId="1F308441" w14:textId="2C163D1F"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34E75A6"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0FED1EE9" w14:textId="77777777" w:rsidR="00796F80" w:rsidRDefault="00796F80" w:rsidP="006E17BA">
            <w:pPr>
              <w:rPr>
                <w:rFonts w:ascii="Arial" w:hAnsi="Arial" w:cs="Arial"/>
                <w:sz w:val="20"/>
                <w:szCs w:val="20"/>
              </w:rPr>
            </w:pPr>
            <w:r>
              <w:rPr>
                <w:rFonts w:ascii="Arial" w:hAnsi="Arial" w:cs="Arial"/>
                <w:sz w:val="20"/>
                <w:szCs w:val="20"/>
              </w:rPr>
              <w:t>WI SBIProtoc18</w:t>
            </w:r>
          </w:p>
          <w:p w14:paraId="14043873" w14:textId="16C791E9" w:rsidR="00796F80" w:rsidRPr="00F028F6" w:rsidRDefault="00796F80" w:rsidP="006E17BA">
            <w:pPr>
              <w:rPr>
                <w:rFonts w:ascii="Arial" w:hAnsi="Arial" w:cs="Arial"/>
                <w:sz w:val="20"/>
                <w:szCs w:val="20"/>
              </w:rPr>
            </w:pPr>
            <w:r>
              <w:rPr>
                <w:rFonts w:ascii="Arial" w:hAnsi="Arial" w:cs="Arial"/>
                <w:sz w:val="20"/>
                <w:szCs w:val="20"/>
              </w:rPr>
              <w:t>CAT F</w:t>
            </w:r>
          </w:p>
        </w:tc>
      </w:tr>
      <w:tr w:rsidR="00796F80" w:rsidRPr="005E6C60" w14:paraId="502F70AC" w14:textId="77777777" w:rsidTr="00A16477">
        <w:trPr>
          <w:trHeight w:val="20"/>
        </w:trPr>
        <w:tc>
          <w:tcPr>
            <w:tcW w:w="1073" w:type="dxa"/>
            <w:tcBorders>
              <w:bottom w:val="single" w:sz="4" w:space="0" w:color="auto"/>
            </w:tcBorders>
            <w:shd w:val="clear" w:color="auto" w:fill="auto"/>
          </w:tcPr>
          <w:p w14:paraId="484CBD8C"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1076E1" w14:textId="0B65DB32"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9AD7977" w14:textId="65A82BB9" w:rsidR="00796F80" w:rsidRPr="005E6C60" w:rsidRDefault="00000000" w:rsidP="006E17BA">
            <w:pPr>
              <w:rPr>
                <w:rFonts w:ascii="Arial" w:hAnsi="Arial" w:cs="Arial"/>
                <w:sz w:val="20"/>
                <w:szCs w:val="20"/>
                <w:lang w:val="en-US"/>
              </w:rPr>
            </w:pPr>
            <w:hyperlink r:id="rId114" w:history="1">
              <w:r w:rsidR="00796F80" w:rsidRPr="00D40D3C">
                <w:rPr>
                  <w:rStyle w:val="af2"/>
                  <w:rFonts w:ascii="Arial" w:hAnsi="Arial" w:cs="Arial"/>
                  <w:sz w:val="20"/>
                  <w:szCs w:val="20"/>
                  <w:lang w:val="en-US"/>
                </w:rPr>
                <w:t>3040</w:t>
              </w:r>
            </w:hyperlink>
          </w:p>
        </w:tc>
        <w:tc>
          <w:tcPr>
            <w:tcW w:w="4132" w:type="dxa"/>
            <w:tcBorders>
              <w:bottom w:val="single" w:sz="4" w:space="0" w:color="auto"/>
            </w:tcBorders>
            <w:shd w:val="clear" w:color="auto" w:fill="FFFF00"/>
          </w:tcPr>
          <w:p w14:paraId="3F19C15E" w14:textId="3EB952DC" w:rsidR="00796F80" w:rsidRPr="005E6C60" w:rsidRDefault="00796F80" w:rsidP="006E17BA">
            <w:pPr>
              <w:rPr>
                <w:rFonts w:ascii="Arial" w:hAnsi="Arial" w:cs="Arial"/>
                <w:sz w:val="20"/>
                <w:szCs w:val="20"/>
                <w:lang w:val="en-US"/>
              </w:rPr>
            </w:pPr>
            <w:r>
              <w:rPr>
                <w:rFonts w:ascii="Arial" w:hAnsi="Arial" w:cs="Arial"/>
                <w:sz w:val="20"/>
                <w:szCs w:val="20"/>
                <w:lang w:val="en-US"/>
              </w:rPr>
              <w:t>CR 29.503 1106 Rel-18 Reporting of roaming status</w:t>
            </w:r>
          </w:p>
        </w:tc>
        <w:tc>
          <w:tcPr>
            <w:tcW w:w="1984" w:type="dxa"/>
            <w:tcBorders>
              <w:bottom w:val="single" w:sz="4" w:space="0" w:color="auto"/>
            </w:tcBorders>
            <w:shd w:val="clear" w:color="auto" w:fill="FFFF00"/>
          </w:tcPr>
          <w:p w14:paraId="5A1C05A5" w14:textId="66AC95EA"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0116443"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4E628C82" w14:textId="77777777" w:rsidR="00796F80" w:rsidRDefault="00796F80" w:rsidP="006E17BA">
            <w:pPr>
              <w:rPr>
                <w:rFonts w:ascii="Arial" w:hAnsi="Arial" w:cs="Arial"/>
                <w:sz w:val="20"/>
                <w:szCs w:val="20"/>
              </w:rPr>
            </w:pPr>
            <w:r>
              <w:rPr>
                <w:rFonts w:ascii="Arial" w:hAnsi="Arial" w:cs="Arial"/>
                <w:sz w:val="20"/>
                <w:szCs w:val="20"/>
              </w:rPr>
              <w:t>WI SBIProtoc18</w:t>
            </w:r>
          </w:p>
          <w:p w14:paraId="363FFF3C" w14:textId="35B52E98" w:rsidR="00796F80" w:rsidRPr="00F028F6" w:rsidRDefault="00796F80" w:rsidP="006E17BA">
            <w:pPr>
              <w:rPr>
                <w:rFonts w:ascii="Arial" w:hAnsi="Arial" w:cs="Arial"/>
                <w:sz w:val="20"/>
                <w:szCs w:val="20"/>
              </w:rPr>
            </w:pPr>
            <w:r>
              <w:rPr>
                <w:rFonts w:ascii="Arial" w:hAnsi="Arial" w:cs="Arial"/>
                <w:sz w:val="20"/>
                <w:szCs w:val="20"/>
              </w:rPr>
              <w:t>CAT F</w:t>
            </w:r>
          </w:p>
        </w:tc>
      </w:tr>
      <w:tr w:rsidR="00796F80" w:rsidRPr="005E6C60" w14:paraId="1FBA6A63" w14:textId="77777777" w:rsidTr="00A16477">
        <w:trPr>
          <w:trHeight w:val="20"/>
        </w:trPr>
        <w:tc>
          <w:tcPr>
            <w:tcW w:w="1073" w:type="dxa"/>
            <w:tcBorders>
              <w:bottom w:val="single" w:sz="4" w:space="0" w:color="auto"/>
            </w:tcBorders>
            <w:shd w:val="clear" w:color="auto" w:fill="auto"/>
          </w:tcPr>
          <w:p w14:paraId="03397EF2"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C7AC75" w14:textId="5D96BD0B"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A2FD43B" w14:textId="4F5DD9D2" w:rsidR="00796F80" w:rsidRPr="005E6C60" w:rsidRDefault="00000000" w:rsidP="006E17BA">
            <w:pPr>
              <w:rPr>
                <w:rFonts w:ascii="Arial" w:hAnsi="Arial" w:cs="Arial"/>
                <w:sz w:val="20"/>
                <w:szCs w:val="20"/>
                <w:lang w:val="en-US"/>
              </w:rPr>
            </w:pPr>
            <w:hyperlink r:id="rId115" w:history="1">
              <w:r w:rsidR="00796F80" w:rsidRPr="00D40D3C">
                <w:rPr>
                  <w:rStyle w:val="af2"/>
                  <w:rFonts w:ascii="Arial" w:hAnsi="Arial" w:cs="Arial"/>
                  <w:sz w:val="20"/>
                  <w:szCs w:val="20"/>
                  <w:lang w:val="en-US"/>
                </w:rPr>
                <w:t>3041</w:t>
              </w:r>
            </w:hyperlink>
          </w:p>
        </w:tc>
        <w:tc>
          <w:tcPr>
            <w:tcW w:w="4132" w:type="dxa"/>
            <w:tcBorders>
              <w:bottom w:val="single" w:sz="4" w:space="0" w:color="auto"/>
            </w:tcBorders>
            <w:shd w:val="clear" w:color="auto" w:fill="FFFF00"/>
          </w:tcPr>
          <w:p w14:paraId="57EDB01A" w14:textId="2E18D16D" w:rsidR="00796F80" w:rsidRPr="005E6C60" w:rsidRDefault="00796F80" w:rsidP="006E17BA">
            <w:pPr>
              <w:rPr>
                <w:rFonts w:ascii="Arial" w:hAnsi="Arial" w:cs="Arial"/>
                <w:sz w:val="20"/>
                <w:szCs w:val="20"/>
                <w:lang w:val="en-US"/>
              </w:rPr>
            </w:pPr>
            <w:r>
              <w:rPr>
                <w:rFonts w:ascii="Arial" w:hAnsi="Arial" w:cs="Arial"/>
                <w:sz w:val="20"/>
                <w:szCs w:val="20"/>
                <w:lang w:val="en-US"/>
              </w:rPr>
              <w:t>CR 29.503 1107 Rel-18 Additional Shared DNN Config IDs in Session Management Subscription Data</w:t>
            </w:r>
          </w:p>
        </w:tc>
        <w:tc>
          <w:tcPr>
            <w:tcW w:w="1984" w:type="dxa"/>
            <w:tcBorders>
              <w:bottom w:val="single" w:sz="4" w:space="0" w:color="auto"/>
            </w:tcBorders>
            <w:shd w:val="clear" w:color="auto" w:fill="FFFF00"/>
          </w:tcPr>
          <w:p w14:paraId="5489B906" w14:textId="09270A75"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28C0461"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6B154B0D" w14:textId="77777777" w:rsidR="00796F80" w:rsidRDefault="00796F80" w:rsidP="006E17BA">
            <w:pPr>
              <w:rPr>
                <w:rFonts w:ascii="Arial" w:hAnsi="Arial" w:cs="Arial"/>
                <w:sz w:val="20"/>
                <w:szCs w:val="20"/>
              </w:rPr>
            </w:pPr>
            <w:r>
              <w:rPr>
                <w:rFonts w:ascii="Arial" w:hAnsi="Arial" w:cs="Arial"/>
                <w:sz w:val="20"/>
                <w:szCs w:val="20"/>
              </w:rPr>
              <w:t>WI SBIProtoc18</w:t>
            </w:r>
          </w:p>
          <w:p w14:paraId="1090D7FB" w14:textId="2AED1920"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352F17E2" w14:textId="77777777" w:rsidTr="00A16477">
        <w:trPr>
          <w:trHeight w:val="20"/>
        </w:trPr>
        <w:tc>
          <w:tcPr>
            <w:tcW w:w="1073" w:type="dxa"/>
            <w:tcBorders>
              <w:bottom w:val="single" w:sz="4" w:space="0" w:color="auto"/>
            </w:tcBorders>
            <w:shd w:val="clear" w:color="auto" w:fill="auto"/>
          </w:tcPr>
          <w:p w14:paraId="15D294DC"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A57684" w14:textId="7ADF2B74"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8C08171" w14:textId="540EA3FC" w:rsidR="00796F80" w:rsidRPr="005E6C60" w:rsidRDefault="00000000" w:rsidP="006E17BA">
            <w:pPr>
              <w:rPr>
                <w:rFonts w:ascii="Arial" w:hAnsi="Arial" w:cs="Arial"/>
                <w:sz w:val="20"/>
                <w:szCs w:val="20"/>
                <w:lang w:val="en-US"/>
              </w:rPr>
            </w:pPr>
            <w:hyperlink r:id="rId116" w:history="1">
              <w:r w:rsidR="00796F80" w:rsidRPr="00D40D3C">
                <w:rPr>
                  <w:rStyle w:val="af2"/>
                  <w:rFonts w:ascii="Arial" w:hAnsi="Arial" w:cs="Arial"/>
                  <w:sz w:val="20"/>
                  <w:szCs w:val="20"/>
                  <w:lang w:val="en-US"/>
                </w:rPr>
                <w:t>3042</w:t>
              </w:r>
            </w:hyperlink>
          </w:p>
        </w:tc>
        <w:tc>
          <w:tcPr>
            <w:tcW w:w="4132" w:type="dxa"/>
            <w:tcBorders>
              <w:bottom w:val="single" w:sz="4" w:space="0" w:color="auto"/>
            </w:tcBorders>
            <w:shd w:val="clear" w:color="auto" w:fill="FFFF00"/>
          </w:tcPr>
          <w:p w14:paraId="1C329D93" w14:textId="15032A5F"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29.518 0929 Rel-18 RAT type in </w:t>
            </w:r>
            <w:proofErr w:type="spellStart"/>
            <w:r>
              <w:rPr>
                <w:rFonts w:ascii="Arial" w:hAnsi="Arial" w:cs="Arial"/>
                <w:sz w:val="20"/>
                <w:szCs w:val="20"/>
                <w:lang w:val="en-US"/>
              </w:rPr>
              <w:t>EnableUeReachabilityRspData</w:t>
            </w:r>
            <w:proofErr w:type="spellEnd"/>
          </w:p>
        </w:tc>
        <w:tc>
          <w:tcPr>
            <w:tcW w:w="1984" w:type="dxa"/>
            <w:tcBorders>
              <w:bottom w:val="single" w:sz="4" w:space="0" w:color="auto"/>
            </w:tcBorders>
            <w:shd w:val="clear" w:color="auto" w:fill="FFFF00"/>
          </w:tcPr>
          <w:p w14:paraId="5CD3DBDB" w14:textId="357D2AA5"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6A63707"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48D70C3C" w14:textId="77777777" w:rsidR="00796F80" w:rsidRDefault="00796F80" w:rsidP="006E17BA">
            <w:pPr>
              <w:rPr>
                <w:rFonts w:ascii="Arial" w:hAnsi="Arial" w:cs="Arial"/>
                <w:sz w:val="20"/>
                <w:szCs w:val="20"/>
              </w:rPr>
            </w:pPr>
            <w:r>
              <w:rPr>
                <w:rFonts w:ascii="Arial" w:hAnsi="Arial" w:cs="Arial"/>
                <w:sz w:val="20"/>
                <w:szCs w:val="20"/>
              </w:rPr>
              <w:t>WI SBIProtoc18</w:t>
            </w:r>
          </w:p>
          <w:p w14:paraId="7199D28B" w14:textId="7CFD29AB"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2B1B6C04" w14:textId="77777777" w:rsidTr="00A16477">
        <w:trPr>
          <w:trHeight w:val="20"/>
        </w:trPr>
        <w:tc>
          <w:tcPr>
            <w:tcW w:w="1073" w:type="dxa"/>
            <w:tcBorders>
              <w:bottom w:val="single" w:sz="4" w:space="0" w:color="auto"/>
            </w:tcBorders>
            <w:shd w:val="clear" w:color="auto" w:fill="auto"/>
          </w:tcPr>
          <w:p w14:paraId="16A9FD5E"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69C5E2" w14:textId="5E9306E3"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7ED9348E" w14:textId="649D7E43" w:rsidR="00796F80" w:rsidRPr="005E6C60" w:rsidRDefault="00000000" w:rsidP="006E17BA">
            <w:pPr>
              <w:rPr>
                <w:rFonts w:ascii="Arial" w:hAnsi="Arial" w:cs="Arial"/>
                <w:sz w:val="20"/>
                <w:szCs w:val="20"/>
                <w:lang w:val="en-US"/>
              </w:rPr>
            </w:pPr>
            <w:hyperlink r:id="rId117" w:history="1">
              <w:r w:rsidR="00796F80" w:rsidRPr="00D40D3C">
                <w:rPr>
                  <w:rStyle w:val="af2"/>
                  <w:rFonts w:ascii="Arial" w:hAnsi="Arial" w:cs="Arial"/>
                  <w:sz w:val="20"/>
                  <w:szCs w:val="20"/>
                  <w:lang w:val="en-US"/>
                </w:rPr>
                <w:t>3060</w:t>
              </w:r>
            </w:hyperlink>
          </w:p>
        </w:tc>
        <w:tc>
          <w:tcPr>
            <w:tcW w:w="4132" w:type="dxa"/>
            <w:tcBorders>
              <w:bottom w:val="single" w:sz="4" w:space="0" w:color="auto"/>
            </w:tcBorders>
            <w:shd w:val="clear" w:color="auto" w:fill="FFFF00"/>
          </w:tcPr>
          <w:p w14:paraId="6DC23A66" w14:textId="1417FE0F"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29.503 1109 Rel-18 Wildcard Indication in </w:t>
            </w:r>
            <w:proofErr w:type="spellStart"/>
            <w:r>
              <w:rPr>
                <w:rFonts w:ascii="Arial" w:hAnsi="Arial" w:cs="Arial"/>
                <w:sz w:val="20"/>
                <w:szCs w:val="20"/>
                <w:lang w:val="en-US"/>
              </w:rPr>
              <w:t>PgwInfo</w:t>
            </w:r>
            <w:proofErr w:type="spellEnd"/>
          </w:p>
        </w:tc>
        <w:tc>
          <w:tcPr>
            <w:tcW w:w="1984" w:type="dxa"/>
            <w:tcBorders>
              <w:bottom w:val="single" w:sz="4" w:space="0" w:color="auto"/>
            </w:tcBorders>
            <w:shd w:val="clear" w:color="auto" w:fill="FFFF00"/>
          </w:tcPr>
          <w:p w14:paraId="4F473CFC" w14:textId="777A3699"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AFB78F8"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201E656C" w14:textId="77777777" w:rsidR="00796F80" w:rsidRDefault="00796F80" w:rsidP="006E17BA">
            <w:pPr>
              <w:rPr>
                <w:rFonts w:ascii="Arial" w:hAnsi="Arial" w:cs="Arial"/>
                <w:sz w:val="20"/>
                <w:szCs w:val="20"/>
              </w:rPr>
            </w:pPr>
            <w:r>
              <w:rPr>
                <w:rFonts w:ascii="Arial" w:hAnsi="Arial" w:cs="Arial"/>
                <w:sz w:val="20"/>
                <w:szCs w:val="20"/>
              </w:rPr>
              <w:t>WI SBIProtoc18</w:t>
            </w:r>
          </w:p>
          <w:p w14:paraId="1C5CB1BD" w14:textId="4925A9D0"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0AE40C50" w14:textId="77777777" w:rsidTr="00A16477">
        <w:trPr>
          <w:trHeight w:val="20"/>
        </w:trPr>
        <w:tc>
          <w:tcPr>
            <w:tcW w:w="1073" w:type="dxa"/>
            <w:tcBorders>
              <w:bottom w:val="single" w:sz="4" w:space="0" w:color="auto"/>
            </w:tcBorders>
            <w:shd w:val="clear" w:color="auto" w:fill="auto"/>
          </w:tcPr>
          <w:p w14:paraId="08E77224"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127511" w14:textId="497C1525"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921EA8A" w14:textId="671CD703" w:rsidR="00796F80" w:rsidRPr="005E6C60" w:rsidRDefault="00000000" w:rsidP="006E17BA">
            <w:pPr>
              <w:rPr>
                <w:rFonts w:ascii="Arial" w:hAnsi="Arial" w:cs="Arial"/>
                <w:sz w:val="20"/>
                <w:szCs w:val="20"/>
                <w:lang w:val="en-US"/>
              </w:rPr>
            </w:pPr>
            <w:hyperlink r:id="rId118" w:history="1">
              <w:r w:rsidR="00796F80" w:rsidRPr="00D40D3C">
                <w:rPr>
                  <w:rStyle w:val="af2"/>
                  <w:rFonts w:ascii="Arial" w:hAnsi="Arial" w:cs="Arial"/>
                  <w:sz w:val="20"/>
                  <w:szCs w:val="20"/>
                  <w:lang w:val="en-US"/>
                </w:rPr>
                <w:t>3061</w:t>
              </w:r>
            </w:hyperlink>
          </w:p>
        </w:tc>
        <w:tc>
          <w:tcPr>
            <w:tcW w:w="4132" w:type="dxa"/>
            <w:tcBorders>
              <w:bottom w:val="single" w:sz="4" w:space="0" w:color="auto"/>
            </w:tcBorders>
            <w:shd w:val="clear" w:color="auto" w:fill="FFFF00"/>
          </w:tcPr>
          <w:p w14:paraId="752F700B" w14:textId="7DE31C1E"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29.503 1110 Rel-18 Wildcard Indication in </w:t>
            </w:r>
            <w:proofErr w:type="spellStart"/>
            <w:r>
              <w:rPr>
                <w:rFonts w:ascii="Arial" w:hAnsi="Arial" w:cs="Arial"/>
                <w:sz w:val="20"/>
                <w:szCs w:val="20"/>
                <w:lang w:val="en-US"/>
              </w:rPr>
              <w:t>SmfRegistration</w:t>
            </w:r>
            <w:proofErr w:type="spellEnd"/>
            <w:r>
              <w:rPr>
                <w:rFonts w:ascii="Arial" w:hAnsi="Arial" w:cs="Arial"/>
                <w:sz w:val="20"/>
                <w:szCs w:val="20"/>
                <w:lang w:val="en-US"/>
              </w:rPr>
              <w:t xml:space="preserve"> on </w:t>
            </w:r>
            <w:proofErr w:type="spellStart"/>
            <w:r>
              <w:rPr>
                <w:rFonts w:ascii="Arial" w:hAnsi="Arial" w:cs="Arial"/>
                <w:sz w:val="20"/>
                <w:szCs w:val="20"/>
                <w:lang w:val="en-US"/>
              </w:rPr>
              <w:t>Nudr</w:t>
            </w:r>
            <w:proofErr w:type="spellEnd"/>
          </w:p>
        </w:tc>
        <w:tc>
          <w:tcPr>
            <w:tcW w:w="1984" w:type="dxa"/>
            <w:tcBorders>
              <w:bottom w:val="single" w:sz="4" w:space="0" w:color="auto"/>
            </w:tcBorders>
            <w:shd w:val="clear" w:color="auto" w:fill="FFFF00"/>
          </w:tcPr>
          <w:p w14:paraId="37EA53E0" w14:textId="0CBA9E71"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3A09836"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02A6EE83" w14:textId="77777777" w:rsidR="00796F80" w:rsidRDefault="00796F80" w:rsidP="006E17BA">
            <w:pPr>
              <w:rPr>
                <w:rFonts w:ascii="Arial" w:hAnsi="Arial" w:cs="Arial"/>
                <w:sz w:val="20"/>
                <w:szCs w:val="20"/>
              </w:rPr>
            </w:pPr>
            <w:r>
              <w:rPr>
                <w:rFonts w:ascii="Arial" w:hAnsi="Arial" w:cs="Arial"/>
                <w:sz w:val="20"/>
                <w:szCs w:val="20"/>
              </w:rPr>
              <w:t>WI SBIProtoc18</w:t>
            </w:r>
          </w:p>
          <w:p w14:paraId="32FC0F4F" w14:textId="5918C4C5"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0257832A" w14:textId="77777777" w:rsidTr="00A16477">
        <w:trPr>
          <w:trHeight w:val="20"/>
        </w:trPr>
        <w:tc>
          <w:tcPr>
            <w:tcW w:w="1073" w:type="dxa"/>
            <w:tcBorders>
              <w:bottom w:val="single" w:sz="4" w:space="0" w:color="auto"/>
            </w:tcBorders>
            <w:shd w:val="clear" w:color="auto" w:fill="auto"/>
          </w:tcPr>
          <w:p w14:paraId="66C9DC2D"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FFFFFF"/>
          </w:tcPr>
          <w:p w14:paraId="69108D07" w14:textId="38440EC0"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AFF27D9" w14:textId="6BD0F313" w:rsidR="00796F80" w:rsidRPr="005E6C60" w:rsidRDefault="00000000" w:rsidP="006E17BA">
            <w:pPr>
              <w:rPr>
                <w:rFonts w:ascii="Arial" w:hAnsi="Arial" w:cs="Arial"/>
                <w:sz w:val="20"/>
                <w:szCs w:val="20"/>
                <w:lang w:val="en-US"/>
              </w:rPr>
            </w:pPr>
            <w:hyperlink r:id="rId119" w:history="1">
              <w:r w:rsidR="00796F80" w:rsidRPr="00D40D3C">
                <w:rPr>
                  <w:rStyle w:val="af2"/>
                  <w:rFonts w:ascii="Arial" w:hAnsi="Arial" w:cs="Arial"/>
                  <w:sz w:val="20"/>
                  <w:szCs w:val="20"/>
                  <w:lang w:val="en-US"/>
                </w:rPr>
                <w:t>3095</w:t>
              </w:r>
            </w:hyperlink>
          </w:p>
        </w:tc>
        <w:tc>
          <w:tcPr>
            <w:tcW w:w="4132" w:type="dxa"/>
            <w:tcBorders>
              <w:bottom w:val="single" w:sz="4" w:space="0" w:color="auto"/>
            </w:tcBorders>
            <w:shd w:val="clear" w:color="auto" w:fill="FFFF00"/>
          </w:tcPr>
          <w:p w14:paraId="69A895A8" w14:textId="707852C1" w:rsidR="00796F80" w:rsidRPr="005E6C60" w:rsidRDefault="00796F80" w:rsidP="006E17BA">
            <w:pPr>
              <w:rPr>
                <w:rFonts w:ascii="Arial" w:hAnsi="Arial" w:cs="Arial"/>
                <w:sz w:val="20"/>
                <w:szCs w:val="20"/>
                <w:lang w:val="en-US"/>
              </w:rPr>
            </w:pPr>
            <w:r>
              <w:rPr>
                <w:rFonts w:ascii="Arial" w:hAnsi="Arial" w:cs="Arial"/>
                <w:sz w:val="20"/>
                <w:szCs w:val="20"/>
                <w:lang w:val="en-US"/>
              </w:rPr>
              <w:t>CR 29.571 0437 Rel-18 URI format clarification</w:t>
            </w:r>
          </w:p>
        </w:tc>
        <w:tc>
          <w:tcPr>
            <w:tcW w:w="1984" w:type="dxa"/>
            <w:tcBorders>
              <w:bottom w:val="single" w:sz="4" w:space="0" w:color="auto"/>
            </w:tcBorders>
            <w:shd w:val="clear" w:color="auto" w:fill="FFFF00"/>
          </w:tcPr>
          <w:p w14:paraId="03824878" w14:textId="530BB737"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822CF6D"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765F5607" w14:textId="77777777" w:rsidR="00796F80" w:rsidRDefault="00796F80" w:rsidP="006E17BA">
            <w:pPr>
              <w:rPr>
                <w:rFonts w:ascii="Arial" w:hAnsi="Arial" w:cs="Arial"/>
                <w:sz w:val="20"/>
                <w:szCs w:val="20"/>
              </w:rPr>
            </w:pPr>
            <w:r>
              <w:rPr>
                <w:rFonts w:ascii="Arial" w:hAnsi="Arial" w:cs="Arial"/>
                <w:sz w:val="20"/>
                <w:szCs w:val="20"/>
              </w:rPr>
              <w:t>WI SBIProtoc18</w:t>
            </w:r>
          </w:p>
          <w:p w14:paraId="2A7C6C67" w14:textId="42743F82" w:rsidR="00796F80" w:rsidRPr="00F028F6" w:rsidRDefault="00796F80" w:rsidP="006E17BA">
            <w:pPr>
              <w:rPr>
                <w:rFonts w:ascii="Arial" w:hAnsi="Arial" w:cs="Arial"/>
                <w:sz w:val="20"/>
                <w:szCs w:val="20"/>
              </w:rPr>
            </w:pPr>
            <w:r>
              <w:rPr>
                <w:rFonts w:ascii="Arial" w:hAnsi="Arial" w:cs="Arial"/>
                <w:sz w:val="20"/>
                <w:szCs w:val="20"/>
              </w:rPr>
              <w:t>CAT F</w:t>
            </w:r>
          </w:p>
        </w:tc>
      </w:tr>
      <w:tr w:rsidR="00796F80" w:rsidRPr="005E6C60" w14:paraId="7F5FACB9" w14:textId="77777777" w:rsidTr="00A16477">
        <w:trPr>
          <w:trHeight w:val="20"/>
        </w:trPr>
        <w:tc>
          <w:tcPr>
            <w:tcW w:w="1073" w:type="dxa"/>
            <w:tcBorders>
              <w:bottom w:val="single" w:sz="4" w:space="0" w:color="auto"/>
            </w:tcBorders>
            <w:shd w:val="clear" w:color="auto" w:fill="auto"/>
          </w:tcPr>
          <w:p w14:paraId="0150A6F9"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FFFFFF"/>
          </w:tcPr>
          <w:p w14:paraId="0E223F21" w14:textId="25F69B37"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2DC8FF5" w14:textId="3F9C8531" w:rsidR="00796F80" w:rsidRPr="005E6C60" w:rsidRDefault="00000000" w:rsidP="006E17BA">
            <w:pPr>
              <w:rPr>
                <w:rFonts w:ascii="Arial" w:hAnsi="Arial" w:cs="Arial"/>
                <w:sz w:val="20"/>
                <w:szCs w:val="20"/>
                <w:lang w:val="en-US"/>
              </w:rPr>
            </w:pPr>
            <w:hyperlink r:id="rId120" w:history="1">
              <w:r w:rsidR="00796F80" w:rsidRPr="00D40D3C">
                <w:rPr>
                  <w:rStyle w:val="af2"/>
                  <w:rFonts w:ascii="Arial" w:hAnsi="Arial" w:cs="Arial"/>
                  <w:sz w:val="20"/>
                  <w:szCs w:val="20"/>
                  <w:lang w:val="en-US"/>
                </w:rPr>
                <w:t>3102</w:t>
              </w:r>
            </w:hyperlink>
          </w:p>
        </w:tc>
        <w:tc>
          <w:tcPr>
            <w:tcW w:w="4132" w:type="dxa"/>
            <w:tcBorders>
              <w:bottom w:val="single" w:sz="4" w:space="0" w:color="auto"/>
            </w:tcBorders>
            <w:shd w:val="clear" w:color="auto" w:fill="FFFF00"/>
          </w:tcPr>
          <w:p w14:paraId="728B8D78" w14:textId="7CCE0B02" w:rsidR="00796F80" w:rsidRPr="005E6C60" w:rsidRDefault="00796F80" w:rsidP="006E17BA">
            <w:pPr>
              <w:rPr>
                <w:rFonts w:ascii="Arial" w:hAnsi="Arial" w:cs="Arial"/>
                <w:sz w:val="20"/>
                <w:szCs w:val="20"/>
                <w:lang w:val="en-US"/>
              </w:rPr>
            </w:pPr>
            <w:r>
              <w:rPr>
                <w:rFonts w:ascii="Arial" w:hAnsi="Arial" w:cs="Arial"/>
                <w:sz w:val="20"/>
                <w:szCs w:val="20"/>
                <w:lang w:val="en-US"/>
              </w:rPr>
              <w:t xml:space="preserve">CR 29.510 0861 Rel-18 Sorted Lists in </w:t>
            </w:r>
            <w:proofErr w:type="spellStart"/>
            <w:r>
              <w:rPr>
                <w:rFonts w:ascii="Arial" w:hAnsi="Arial" w:cs="Arial"/>
                <w:sz w:val="20"/>
                <w:szCs w:val="20"/>
                <w:lang w:val="en-US"/>
              </w:rPr>
              <w:t>NFProfile</w:t>
            </w:r>
            <w:proofErr w:type="spellEnd"/>
          </w:p>
        </w:tc>
        <w:tc>
          <w:tcPr>
            <w:tcW w:w="1984" w:type="dxa"/>
            <w:tcBorders>
              <w:bottom w:val="single" w:sz="4" w:space="0" w:color="auto"/>
            </w:tcBorders>
            <w:shd w:val="clear" w:color="auto" w:fill="FFFF00"/>
          </w:tcPr>
          <w:p w14:paraId="6EBF267B" w14:textId="078949E9"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634407C"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48D4B5B1" w14:textId="77777777" w:rsidR="00796F80" w:rsidRDefault="00796F80" w:rsidP="006E17BA">
            <w:pPr>
              <w:rPr>
                <w:rFonts w:ascii="Arial" w:hAnsi="Arial" w:cs="Arial"/>
                <w:sz w:val="20"/>
                <w:szCs w:val="20"/>
              </w:rPr>
            </w:pPr>
            <w:r>
              <w:rPr>
                <w:rFonts w:ascii="Arial" w:hAnsi="Arial" w:cs="Arial"/>
                <w:sz w:val="20"/>
                <w:szCs w:val="20"/>
              </w:rPr>
              <w:t>WI SBIProtoc18</w:t>
            </w:r>
          </w:p>
          <w:p w14:paraId="0D9A9C02" w14:textId="234B31C7" w:rsidR="00796F80" w:rsidRPr="00F028F6" w:rsidRDefault="00796F80" w:rsidP="006E17BA">
            <w:pPr>
              <w:rPr>
                <w:rFonts w:ascii="Arial" w:hAnsi="Arial" w:cs="Arial"/>
                <w:sz w:val="20"/>
                <w:szCs w:val="20"/>
              </w:rPr>
            </w:pPr>
            <w:r>
              <w:rPr>
                <w:rFonts w:ascii="Arial" w:hAnsi="Arial" w:cs="Arial"/>
                <w:sz w:val="20"/>
                <w:szCs w:val="20"/>
              </w:rPr>
              <w:t>CAT B</w:t>
            </w:r>
          </w:p>
        </w:tc>
      </w:tr>
      <w:tr w:rsidR="00796F80" w:rsidRPr="005E6C60" w14:paraId="6F63A6ED" w14:textId="77777777" w:rsidTr="00A16477">
        <w:trPr>
          <w:trHeight w:val="20"/>
        </w:trPr>
        <w:tc>
          <w:tcPr>
            <w:tcW w:w="1073" w:type="dxa"/>
            <w:tcBorders>
              <w:bottom w:val="single" w:sz="4" w:space="0" w:color="auto"/>
            </w:tcBorders>
            <w:shd w:val="clear" w:color="auto" w:fill="auto"/>
          </w:tcPr>
          <w:p w14:paraId="080D7F4C" w14:textId="77777777" w:rsidR="00796F80" w:rsidRPr="005E6C60" w:rsidRDefault="00796F80" w:rsidP="006E17BA">
            <w:pPr>
              <w:rPr>
                <w:rFonts w:ascii="Arial" w:eastAsia="Batang" w:hAnsi="Arial" w:cs="Arial"/>
                <w:b/>
                <w:lang w:eastAsia="ko-KR"/>
              </w:rPr>
            </w:pPr>
          </w:p>
        </w:tc>
        <w:tc>
          <w:tcPr>
            <w:tcW w:w="2550" w:type="dxa"/>
            <w:tcBorders>
              <w:bottom w:val="single" w:sz="4" w:space="0" w:color="auto"/>
            </w:tcBorders>
            <w:shd w:val="clear" w:color="auto" w:fill="FFFFFF"/>
          </w:tcPr>
          <w:p w14:paraId="08D94315" w14:textId="00AD610E" w:rsidR="00796F80" w:rsidRPr="00A07185" w:rsidRDefault="00A16477"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1EF2026" w14:textId="7FEE581C" w:rsidR="00796F80" w:rsidRPr="005E6C60" w:rsidRDefault="00000000" w:rsidP="006E17BA">
            <w:pPr>
              <w:rPr>
                <w:rFonts w:ascii="Arial" w:hAnsi="Arial" w:cs="Arial"/>
                <w:sz w:val="20"/>
                <w:szCs w:val="20"/>
                <w:lang w:val="en-US"/>
              </w:rPr>
            </w:pPr>
            <w:hyperlink r:id="rId121" w:history="1">
              <w:r w:rsidR="00796F80" w:rsidRPr="00D40D3C">
                <w:rPr>
                  <w:rStyle w:val="af2"/>
                  <w:rFonts w:ascii="Arial" w:hAnsi="Arial" w:cs="Arial"/>
                  <w:sz w:val="20"/>
                  <w:szCs w:val="20"/>
                  <w:lang w:val="en-US"/>
                </w:rPr>
                <w:t>3103</w:t>
              </w:r>
            </w:hyperlink>
          </w:p>
        </w:tc>
        <w:tc>
          <w:tcPr>
            <w:tcW w:w="4132" w:type="dxa"/>
            <w:tcBorders>
              <w:bottom w:val="single" w:sz="4" w:space="0" w:color="auto"/>
            </w:tcBorders>
            <w:shd w:val="clear" w:color="auto" w:fill="FFFF00"/>
          </w:tcPr>
          <w:p w14:paraId="1DB10907" w14:textId="0EDC9401" w:rsidR="00796F80" w:rsidRPr="005E6C60" w:rsidRDefault="00796F80" w:rsidP="006E17BA">
            <w:pPr>
              <w:rPr>
                <w:rFonts w:ascii="Arial" w:hAnsi="Arial" w:cs="Arial"/>
                <w:sz w:val="20"/>
                <w:szCs w:val="20"/>
                <w:lang w:val="en-US"/>
              </w:rPr>
            </w:pPr>
            <w:r>
              <w:rPr>
                <w:rFonts w:ascii="Arial" w:hAnsi="Arial" w:cs="Arial"/>
                <w:sz w:val="20"/>
                <w:szCs w:val="20"/>
                <w:lang w:val="en-US"/>
              </w:rPr>
              <w:t>CR 29.571 0438 Rel-18 Sorted Lists</w:t>
            </w:r>
          </w:p>
        </w:tc>
        <w:tc>
          <w:tcPr>
            <w:tcW w:w="1984" w:type="dxa"/>
            <w:tcBorders>
              <w:bottom w:val="single" w:sz="4" w:space="0" w:color="auto"/>
            </w:tcBorders>
            <w:shd w:val="clear" w:color="auto" w:fill="FFFF00"/>
          </w:tcPr>
          <w:p w14:paraId="2BB4265D" w14:textId="3F269A78" w:rsidR="00796F80"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93088F0" w14:textId="77777777" w:rsidR="00796F80" w:rsidRPr="005E6C60" w:rsidRDefault="00796F80" w:rsidP="006E17BA">
            <w:pPr>
              <w:rPr>
                <w:rFonts w:ascii="Arial" w:hAnsi="Arial" w:cs="Arial"/>
                <w:sz w:val="20"/>
                <w:szCs w:val="20"/>
                <w:lang w:val="en-US"/>
              </w:rPr>
            </w:pPr>
          </w:p>
        </w:tc>
        <w:tc>
          <w:tcPr>
            <w:tcW w:w="6368" w:type="dxa"/>
            <w:tcBorders>
              <w:bottom w:val="single" w:sz="4" w:space="0" w:color="auto"/>
            </w:tcBorders>
            <w:shd w:val="clear" w:color="auto" w:fill="FFFF00"/>
          </w:tcPr>
          <w:p w14:paraId="01B6989B" w14:textId="77777777" w:rsidR="00796F80" w:rsidRDefault="00796F80" w:rsidP="006E17BA">
            <w:pPr>
              <w:rPr>
                <w:rFonts w:ascii="Arial" w:hAnsi="Arial" w:cs="Arial"/>
                <w:sz w:val="20"/>
                <w:szCs w:val="20"/>
              </w:rPr>
            </w:pPr>
            <w:r>
              <w:rPr>
                <w:rFonts w:ascii="Arial" w:hAnsi="Arial" w:cs="Arial"/>
                <w:sz w:val="20"/>
                <w:szCs w:val="20"/>
              </w:rPr>
              <w:t>WI SBIProtoc18</w:t>
            </w:r>
          </w:p>
          <w:p w14:paraId="16024026" w14:textId="55092FAD" w:rsidR="00796F80" w:rsidRPr="00F028F6" w:rsidRDefault="00796F80" w:rsidP="006E17BA">
            <w:pPr>
              <w:rPr>
                <w:rFonts w:ascii="Arial" w:hAnsi="Arial" w:cs="Arial"/>
                <w:sz w:val="20"/>
                <w:szCs w:val="20"/>
              </w:rPr>
            </w:pPr>
            <w:r>
              <w:rPr>
                <w:rFonts w:ascii="Arial" w:hAnsi="Arial" w:cs="Arial"/>
                <w:sz w:val="20"/>
                <w:szCs w:val="20"/>
              </w:rPr>
              <w:t>CAT B</w:t>
            </w:r>
          </w:p>
        </w:tc>
      </w:tr>
      <w:tr w:rsidR="006E17BA" w:rsidRPr="005E6C60" w14:paraId="6BD97661" w14:textId="77777777" w:rsidTr="001E34C3">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1E34C3">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FFFFFF"/>
          </w:tcPr>
          <w:p w14:paraId="5B1C90C2" w14:textId="23995B13" w:rsidR="006E17BA" w:rsidRPr="005E6C60" w:rsidRDefault="001E34C3" w:rsidP="006E17BA">
            <w:pPr>
              <w:rPr>
                <w:rFonts w:ascii="Arial" w:hAnsi="Arial" w:cs="Arial"/>
                <w:sz w:val="20"/>
                <w:szCs w:val="20"/>
              </w:rPr>
            </w:pPr>
            <w:r>
              <w:rPr>
                <w:rFonts w:ascii="Arial" w:hAnsi="Arial" w:cs="Arial"/>
                <w:sz w:val="20"/>
                <w:szCs w:val="20"/>
              </w:rPr>
              <w:t>3151</w:t>
            </w:r>
          </w:p>
        </w:tc>
        <w:tc>
          <w:tcPr>
            <w:tcW w:w="4132" w:type="dxa"/>
            <w:tcBorders>
              <w:top w:val="single" w:sz="4" w:space="0" w:color="auto"/>
              <w:bottom w:val="single" w:sz="4" w:space="0" w:color="auto"/>
            </w:tcBorders>
            <w:shd w:val="clear" w:color="auto" w:fill="FFFFFF"/>
          </w:tcPr>
          <w:p w14:paraId="71EA49F3" w14:textId="4D47B78D" w:rsidR="006E17BA" w:rsidRPr="00440288"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29.893  Rel-17 Pseudo-CR on QUIC IETF RFC references update</w:t>
            </w:r>
          </w:p>
        </w:tc>
        <w:tc>
          <w:tcPr>
            <w:tcW w:w="1984" w:type="dxa"/>
            <w:tcBorders>
              <w:top w:val="single" w:sz="4" w:space="0" w:color="auto"/>
              <w:bottom w:val="single" w:sz="4" w:space="0" w:color="auto"/>
            </w:tcBorders>
            <w:shd w:val="clear" w:color="auto" w:fill="FFFFFF"/>
          </w:tcPr>
          <w:p w14:paraId="4423E98F" w14:textId="53597948" w:rsidR="006E17BA" w:rsidRDefault="001E34C3" w:rsidP="006E17BA">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FFFFFF"/>
          </w:tcPr>
          <w:p w14:paraId="30C3FD93" w14:textId="3EFFD8BC" w:rsidR="006E17BA" w:rsidRPr="005E6C60" w:rsidRDefault="001E34C3" w:rsidP="006E17BA">
            <w:pPr>
              <w:rPr>
                <w:rFonts w:ascii="Arial" w:hAnsi="Arial" w:cs="Arial"/>
                <w:sz w:val="20"/>
                <w:szCs w:val="20"/>
              </w:rPr>
            </w:pPr>
            <w:r>
              <w:rPr>
                <w:rFonts w:ascii="Arial" w:hAnsi="Arial" w:cs="Arial"/>
                <w:sz w:val="20"/>
                <w:szCs w:val="20"/>
              </w:rPr>
              <w:t>revised to C4-233496</w:t>
            </w:r>
          </w:p>
        </w:tc>
        <w:tc>
          <w:tcPr>
            <w:tcW w:w="6368" w:type="dxa"/>
            <w:tcBorders>
              <w:top w:val="single" w:sz="4" w:space="0" w:color="auto"/>
              <w:bottom w:val="single" w:sz="4" w:space="0" w:color="auto"/>
            </w:tcBorders>
            <w:shd w:val="clear" w:color="auto" w:fill="FFFFFF"/>
          </w:tcPr>
          <w:p w14:paraId="69E3B615" w14:textId="2A8EAFED" w:rsidR="006E17BA" w:rsidRPr="00D40D3C" w:rsidRDefault="001E34C3" w:rsidP="006E17BA">
            <w:pPr>
              <w:rPr>
                <w:rFonts w:ascii="Arial" w:hAnsi="Arial" w:cs="Arial"/>
                <w:color w:val="FF0000"/>
                <w:sz w:val="20"/>
                <w:szCs w:val="20"/>
              </w:rPr>
            </w:pPr>
            <w:r w:rsidRPr="00D40D3C">
              <w:rPr>
                <w:rFonts w:ascii="Arial" w:hAnsi="Arial" w:cs="Arial"/>
                <w:color w:val="FF0000"/>
                <w:sz w:val="20"/>
                <w:szCs w:val="20"/>
              </w:rPr>
              <w:t>Revision of C4-233496</w:t>
            </w:r>
          </w:p>
        </w:tc>
      </w:tr>
      <w:tr w:rsidR="001E34C3" w:rsidRPr="00A07185" w14:paraId="655DAFBE" w14:textId="77777777" w:rsidTr="00A16477">
        <w:trPr>
          <w:trHeight w:val="20"/>
        </w:trPr>
        <w:tc>
          <w:tcPr>
            <w:tcW w:w="1073" w:type="dxa"/>
            <w:tcBorders>
              <w:top w:val="single" w:sz="4" w:space="0" w:color="auto"/>
              <w:bottom w:val="single" w:sz="4" w:space="0" w:color="auto"/>
            </w:tcBorders>
            <w:shd w:val="clear" w:color="auto" w:fill="auto"/>
          </w:tcPr>
          <w:p w14:paraId="2752608E" w14:textId="77777777" w:rsidR="001E34C3" w:rsidRPr="005E6C60" w:rsidRDefault="001E34C3"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E4EDC7D" w14:textId="77777777" w:rsidR="001E34C3" w:rsidRPr="005E6C60" w:rsidRDefault="001E34C3"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FFFFFF"/>
          </w:tcPr>
          <w:p w14:paraId="526D6407" w14:textId="562BF6C2" w:rsidR="001E34C3" w:rsidRPr="005E6C60" w:rsidRDefault="001E34C3" w:rsidP="006E17BA">
            <w:pPr>
              <w:rPr>
                <w:rFonts w:ascii="Arial" w:hAnsi="Arial" w:cs="Arial"/>
                <w:sz w:val="20"/>
                <w:szCs w:val="20"/>
              </w:rPr>
            </w:pPr>
            <w:r>
              <w:rPr>
                <w:rFonts w:ascii="Arial" w:hAnsi="Arial" w:cs="Arial"/>
                <w:sz w:val="20"/>
                <w:szCs w:val="20"/>
              </w:rPr>
              <w:t>3152</w:t>
            </w:r>
          </w:p>
        </w:tc>
        <w:tc>
          <w:tcPr>
            <w:tcW w:w="4132" w:type="dxa"/>
            <w:tcBorders>
              <w:top w:val="single" w:sz="4" w:space="0" w:color="auto"/>
              <w:bottom w:val="single" w:sz="4" w:space="0" w:color="auto"/>
            </w:tcBorders>
            <w:shd w:val="clear" w:color="auto" w:fill="FFFFFF"/>
          </w:tcPr>
          <w:p w14:paraId="49A3385C" w14:textId="6FA653D4"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29.893  Rel-17 Pseudo-CR on HTTP/2 vs. HTTP/3 testing findings and considerations</w:t>
            </w:r>
          </w:p>
        </w:tc>
        <w:tc>
          <w:tcPr>
            <w:tcW w:w="1984" w:type="dxa"/>
            <w:tcBorders>
              <w:top w:val="single" w:sz="4" w:space="0" w:color="auto"/>
              <w:bottom w:val="single" w:sz="4" w:space="0" w:color="auto"/>
            </w:tcBorders>
            <w:shd w:val="clear" w:color="auto" w:fill="FFFFFF"/>
          </w:tcPr>
          <w:p w14:paraId="15B5F6C5" w14:textId="5AEAE6AC"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FF"/>
          </w:tcPr>
          <w:p w14:paraId="00C892C7" w14:textId="1E1DA0CE" w:rsidR="001E34C3" w:rsidRPr="00A07185" w:rsidRDefault="001E34C3" w:rsidP="006E17BA">
            <w:pPr>
              <w:rPr>
                <w:rFonts w:ascii="Arial" w:hAnsi="Arial" w:cs="Arial"/>
                <w:sz w:val="20"/>
                <w:szCs w:val="20"/>
                <w:lang w:val="en-US"/>
              </w:rPr>
            </w:pPr>
            <w:r>
              <w:rPr>
                <w:rFonts w:ascii="Arial" w:hAnsi="Arial" w:cs="Arial"/>
                <w:sz w:val="20"/>
                <w:szCs w:val="20"/>
                <w:lang w:val="en-US"/>
              </w:rPr>
              <w:t>revised to C4-233479</w:t>
            </w:r>
          </w:p>
        </w:tc>
        <w:tc>
          <w:tcPr>
            <w:tcW w:w="6368" w:type="dxa"/>
            <w:tcBorders>
              <w:top w:val="single" w:sz="4" w:space="0" w:color="auto"/>
              <w:bottom w:val="single" w:sz="4" w:space="0" w:color="auto"/>
            </w:tcBorders>
            <w:shd w:val="clear" w:color="auto" w:fill="FFFFFF"/>
          </w:tcPr>
          <w:p w14:paraId="29B37A0B" w14:textId="00A03BAA" w:rsidR="001E34C3" w:rsidRPr="00D40D3C" w:rsidRDefault="001E34C3" w:rsidP="006E17BA">
            <w:pPr>
              <w:rPr>
                <w:rFonts w:ascii="Arial" w:hAnsi="Arial" w:cs="Arial"/>
                <w:color w:val="FF0000"/>
                <w:sz w:val="20"/>
                <w:szCs w:val="20"/>
                <w:lang w:val="en-US"/>
              </w:rPr>
            </w:pPr>
            <w:r w:rsidRPr="00D40D3C">
              <w:rPr>
                <w:rFonts w:ascii="Arial" w:hAnsi="Arial" w:cs="Arial"/>
                <w:color w:val="FF0000"/>
                <w:sz w:val="20"/>
                <w:szCs w:val="20"/>
                <w:lang w:val="en-US"/>
              </w:rPr>
              <w:t>Revision of C4-233479</w:t>
            </w:r>
          </w:p>
        </w:tc>
      </w:tr>
      <w:tr w:rsidR="001E34C3" w:rsidRPr="00A07185" w14:paraId="202CEC2D" w14:textId="77777777" w:rsidTr="00A16477">
        <w:trPr>
          <w:trHeight w:val="20"/>
        </w:trPr>
        <w:tc>
          <w:tcPr>
            <w:tcW w:w="1073" w:type="dxa"/>
            <w:tcBorders>
              <w:top w:val="single" w:sz="4" w:space="0" w:color="auto"/>
              <w:bottom w:val="single" w:sz="4" w:space="0" w:color="auto"/>
            </w:tcBorders>
            <w:shd w:val="clear" w:color="auto" w:fill="auto"/>
          </w:tcPr>
          <w:p w14:paraId="2E9FC0FD" w14:textId="77777777" w:rsidR="001E34C3" w:rsidRPr="005E6C60" w:rsidRDefault="001E34C3"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FFFFFF"/>
          </w:tcPr>
          <w:p w14:paraId="41BB86BF" w14:textId="2DE1C64E" w:rsidR="001E34C3" w:rsidRPr="005E6C60" w:rsidRDefault="00A16477" w:rsidP="006E17BA">
            <w:pPr>
              <w:ind w:left="838" w:hanging="814"/>
              <w:rPr>
                <w:rFonts w:ascii="Arial" w:hAnsi="Arial" w:cs="Arial"/>
                <w:b/>
              </w:rPr>
            </w:pPr>
            <w:r>
              <w:rPr>
                <w:rFonts w:ascii="Arial" w:hAnsi="Arial" w:cs="Arial"/>
                <w:b/>
              </w:rPr>
              <w:t>Plenary</w:t>
            </w:r>
          </w:p>
        </w:tc>
        <w:tc>
          <w:tcPr>
            <w:tcW w:w="1192" w:type="dxa"/>
            <w:tcBorders>
              <w:top w:val="single" w:sz="4" w:space="0" w:color="auto"/>
              <w:bottom w:val="single" w:sz="4" w:space="0" w:color="auto"/>
            </w:tcBorders>
            <w:shd w:val="clear" w:color="auto" w:fill="FFFF00"/>
          </w:tcPr>
          <w:p w14:paraId="522D293F" w14:textId="05452012" w:rsidR="001E34C3" w:rsidRPr="005E6C60" w:rsidRDefault="00000000" w:rsidP="006E17BA">
            <w:pPr>
              <w:rPr>
                <w:rFonts w:ascii="Arial" w:hAnsi="Arial" w:cs="Arial"/>
                <w:sz w:val="20"/>
                <w:szCs w:val="20"/>
              </w:rPr>
            </w:pPr>
            <w:hyperlink r:id="rId122" w:history="1">
              <w:r w:rsidR="001E34C3">
                <w:rPr>
                  <w:rStyle w:val="af2"/>
                  <w:rFonts w:ascii="Arial" w:hAnsi="Arial" w:cs="Arial"/>
                  <w:sz w:val="20"/>
                  <w:szCs w:val="20"/>
                </w:rPr>
                <w:t>3153</w:t>
              </w:r>
            </w:hyperlink>
          </w:p>
        </w:tc>
        <w:tc>
          <w:tcPr>
            <w:tcW w:w="4132" w:type="dxa"/>
            <w:tcBorders>
              <w:top w:val="single" w:sz="4" w:space="0" w:color="auto"/>
              <w:bottom w:val="single" w:sz="4" w:space="0" w:color="auto"/>
            </w:tcBorders>
            <w:shd w:val="clear" w:color="auto" w:fill="FFFF00"/>
          </w:tcPr>
          <w:p w14:paraId="29944A41" w14:textId="58668816"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29.893  Rel-17 Pseudo-CR on HTTP/3 implementation maturity and conclusion update</w:t>
            </w:r>
          </w:p>
        </w:tc>
        <w:tc>
          <w:tcPr>
            <w:tcW w:w="1984" w:type="dxa"/>
            <w:tcBorders>
              <w:top w:val="single" w:sz="4" w:space="0" w:color="auto"/>
              <w:bottom w:val="single" w:sz="4" w:space="0" w:color="auto"/>
            </w:tcBorders>
            <w:shd w:val="clear" w:color="auto" w:fill="FFFF00"/>
          </w:tcPr>
          <w:p w14:paraId="38F15676" w14:textId="707F9C84" w:rsidR="001E34C3" w:rsidRDefault="001E34C3" w:rsidP="006E17BA">
            <w:pPr>
              <w:rPr>
                <w:rFonts w:ascii="Arial" w:hAnsi="Arial" w:cs="Arial"/>
                <w:sz w:val="20"/>
                <w:szCs w:val="20"/>
                <w:lang w:val="en-US"/>
              </w:rPr>
            </w:pPr>
            <w:r>
              <w:rPr>
                <w:rFonts w:ascii="Arial" w:hAnsi="Arial" w:cs="Arial"/>
                <w:sz w:val="20"/>
                <w:szCs w:val="20"/>
                <w:lang w:val="en-US"/>
              </w:rPr>
              <w:t>Nokia, Nokia Shanghai Bell, Huawei, Ericsson</w:t>
            </w:r>
          </w:p>
        </w:tc>
        <w:tc>
          <w:tcPr>
            <w:tcW w:w="1775" w:type="dxa"/>
            <w:tcBorders>
              <w:top w:val="single" w:sz="4" w:space="0" w:color="auto"/>
              <w:bottom w:val="single" w:sz="4" w:space="0" w:color="auto"/>
            </w:tcBorders>
            <w:shd w:val="clear" w:color="auto" w:fill="FFFF00"/>
          </w:tcPr>
          <w:p w14:paraId="1D8EC536" w14:textId="77777777" w:rsidR="001E34C3" w:rsidRPr="00A07185" w:rsidRDefault="001E34C3"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9306204" w14:textId="77777777" w:rsidR="001E34C3" w:rsidRPr="00A07185" w:rsidRDefault="001E34C3" w:rsidP="006E17BA">
            <w:pPr>
              <w:rPr>
                <w:rFonts w:ascii="Arial" w:hAnsi="Arial" w:cs="Arial"/>
                <w:sz w:val="20"/>
                <w:szCs w:val="20"/>
                <w:lang w:val="en-US"/>
              </w:rPr>
            </w:pPr>
          </w:p>
        </w:tc>
      </w:tr>
      <w:tr w:rsidR="001E34C3" w:rsidRPr="00A07185" w14:paraId="31B5EBDA" w14:textId="77777777" w:rsidTr="00A16477">
        <w:trPr>
          <w:trHeight w:val="20"/>
        </w:trPr>
        <w:tc>
          <w:tcPr>
            <w:tcW w:w="1073" w:type="dxa"/>
            <w:tcBorders>
              <w:top w:val="single" w:sz="4" w:space="0" w:color="auto"/>
              <w:bottom w:val="single" w:sz="4" w:space="0" w:color="auto"/>
            </w:tcBorders>
            <w:shd w:val="clear" w:color="auto" w:fill="auto"/>
          </w:tcPr>
          <w:p w14:paraId="34896DF8" w14:textId="77777777" w:rsidR="001E34C3" w:rsidRPr="005E6C60" w:rsidRDefault="001E34C3"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FFFFFF"/>
          </w:tcPr>
          <w:p w14:paraId="174CA4BA" w14:textId="49815C00" w:rsidR="001E34C3" w:rsidRPr="005E6C60" w:rsidRDefault="00A16477" w:rsidP="006E17BA">
            <w:pPr>
              <w:ind w:left="838" w:hanging="814"/>
              <w:rPr>
                <w:rFonts w:ascii="Arial" w:hAnsi="Arial" w:cs="Arial"/>
                <w:b/>
              </w:rPr>
            </w:pPr>
            <w:r>
              <w:rPr>
                <w:rFonts w:ascii="Arial" w:hAnsi="Arial" w:cs="Arial"/>
                <w:b/>
              </w:rPr>
              <w:t>Plenary</w:t>
            </w:r>
          </w:p>
        </w:tc>
        <w:tc>
          <w:tcPr>
            <w:tcW w:w="1192" w:type="dxa"/>
            <w:tcBorders>
              <w:top w:val="single" w:sz="4" w:space="0" w:color="auto"/>
              <w:bottom w:val="single" w:sz="4" w:space="0" w:color="auto"/>
            </w:tcBorders>
            <w:shd w:val="clear" w:color="auto" w:fill="FFFF00"/>
          </w:tcPr>
          <w:p w14:paraId="7258410B" w14:textId="72F252CC" w:rsidR="001E34C3" w:rsidRPr="005E6C60" w:rsidRDefault="00000000" w:rsidP="006E17BA">
            <w:pPr>
              <w:rPr>
                <w:rFonts w:ascii="Arial" w:hAnsi="Arial" w:cs="Arial"/>
                <w:sz w:val="20"/>
                <w:szCs w:val="20"/>
              </w:rPr>
            </w:pPr>
            <w:hyperlink r:id="rId123" w:history="1">
              <w:r w:rsidR="001E34C3">
                <w:rPr>
                  <w:rStyle w:val="af2"/>
                  <w:rFonts w:ascii="Arial" w:hAnsi="Arial" w:cs="Arial"/>
                  <w:sz w:val="20"/>
                  <w:szCs w:val="20"/>
                </w:rPr>
                <w:t>3479</w:t>
              </w:r>
            </w:hyperlink>
          </w:p>
        </w:tc>
        <w:tc>
          <w:tcPr>
            <w:tcW w:w="4132" w:type="dxa"/>
            <w:tcBorders>
              <w:top w:val="single" w:sz="4" w:space="0" w:color="auto"/>
              <w:bottom w:val="single" w:sz="4" w:space="0" w:color="auto"/>
            </w:tcBorders>
            <w:shd w:val="clear" w:color="auto" w:fill="FFFF00"/>
          </w:tcPr>
          <w:p w14:paraId="3EC43C28" w14:textId="67DDBC9D"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29.893  Rel-17 Pseudo-CR on HTTP/2 vs. HTTP/3 testing findings and considerations</w:t>
            </w:r>
          </w:p>
        </w:tc>
        <w:tc>
          <w:tcPr>
            <w:tcW w:w="1984" w:type="dxa"/>
            <w:tcBorders>
              <w:top w:val="single" w:sz="4" w:space="0" w:color="auto"/>
              <w:bottom w:val="single" w:sz="4" w:space="0" w:color="auto"/>
            </w:tcBorders>
            <w:shd w:val="clear" w:color="auto" w:fill="FFFF00"/>
          </w:tcPr>
          <w:p w14:paraId="0944996F" w14:textId="4099AEF9"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27BEF511" w14:textId="77777777" w:rsidR="001E34C3" w:rsidRPr="00A07185" w:rsidRDefault="001E34C3"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3CC5A6D" w14:textId="77777777" w:rsidR="001E34C3" w:rsidRPr="00A07185" w:rsidRDefault="001E34C3" w:rsidP="006E17BA">
            <w:pPr>
              <w:rPr>
                <w:rFonts w:ascii="Arial" w:hAnsi="Arial" w:cs="Arial"/>
                <w:sz w:val="20"/>
                <w:szCs w:val="20"/>
                <w:lang w:val="en-US"/>
              </w:rPr>
            </w:pPr>
          </w:p>
        </w:tc>
      </w:tr>
      <w:tr w:rsidR="001E34C3" w:rsidRPr="00A07185" w14:paraId="7D180B06" w14:textId="77777777" w:rsidTr="00A16477">
        <w:trPr>
          <w:trHeight w:val="20"/>
        </w:trPr>
        <w:tc>
          <w:tcPr>
            <w:tcW w:w="1073" w:type="dxa"/>
            <w:tcBorders>
              <w:top w:val="single" w:sz="4" w:space="0" w:color="auto"/>
              <w:bottom w:val="single" w:sz="4" w:space="0" w:color="auto"/>
            </w:tcBorders>
            <w:shd w:val="clear" w:color="auto" w:fill="auto"/>
          </w:tcPr>
          <w:p w14:paraId="3FD14113" w14:textId="77777777" w:rsidR="001E34C3" w:rsidRPr="005E6C60" w:rsidRDefault="001E34C3"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FFFFFF"/>
          </w:tcPr>
          <w:p w14:paraId="59BA3CDC" w14:textId="02B358A6" w:rsidR="001E34C3" w:rsidRPr="005E6C60" w:rsidRDefault="00A16477" w:rsidP="006E17BA">
            <w:pPr>
              <w:ind w:left="838" w:hanging="814"/>
              <w:rPr>
                <w:rFonts w:ascii="Arial" w:hAnsi="Arial" w:cs="Arial"/>
                <w:b/>
              </w:rPr>
            </w:pPr>
            <w:r>
              <w:rPr>
                <w:rFonts w:ascii="Arial" w:hAnsi="Arial" w:cs="Arial"/>
                <w:b/>
              </w:rPr>
              <w:t>Plenary</w:t>
            </w:r>
          </w:p>
        </w:tc>
        <w:tc>
          <w:tcPr>
            <w:tcW w:w="1192" w:type="dxa"/>
            <w:tcBorders>
              <w:top w:val="single" w:sz="4" w:space="0" w:color="auto"/>
              <w:bottom w:val="single" w:sz="4" w:space="0" w:color="auto"/>
            </w:tcBorders>
            <w:shd w:val="clear" w:color="auto" w:fill="FFFF00"/>
          </w:tcPr>
          <w:p w14:paraId="58BD9E49" w14:textId="759E6550" w:rsidR="001E34C3" w:rsidRPr="005E6C60" w:rsidRDefault="00000000" w:rsidP="006E17BA">
            <w:pPr>
              <w:rPr>
                <w:rFonts w:ascii="Arial" w:hAnsi="Arial" w:cs="Arial"/>
                <w:sz w:val="20"/>
                <w:szCs w:val="20"/>
              </w:rPr>
            </w:pPr>
            <w:hyperlink r:id="rId124" w:history="1">
              <w:r w:rsidR="001E34C3">
                <w:rPr>
                  <w:rStyle w:val="af2"/>
                  <w:rFonts w:ascii="Arial" w:hAnsi="Arial" w:cs="Arial"/>
                  <w:sz w:val="20"/>
                  <w:szCs w:val="20"/>
                </w:rPr>
                <w:t>3496</w:t>
              </w:r>
            </w:hyperlink>
          </w:p>
        </w:tc>
        <w:tc>
          <w:tcPr>
            <w:tcW w:w="4132" w:type="dxa"/>
            <w:tcBorders>
              <w:top w:val="single" w:sz="4" w:space="0" w:color="auto"/>
              <w:bottom w:val="single" w:sz="4" w:space="0" w:color="auto"/>
            </w:tcBorders>
            <w:shd w:val="clear" w:color="auto" w:fill="FFFF00"/>
          </w:tcPr>
          <w:p w14:paraId="7D6E329A" w14:textId="2BAAB998"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29.893  Rel-17 Pseudo-CR on QUIC IETF RFC references update</w:t>
            </w:r>
          </w:p>
        </w:tc>
        <w:tc>
          <w:tcPr>
            <w:tcW w:w="1984" w:type="dxa"/>
            <w:tcBorders>
              <w:top w:val="single" w:sz="4" w:space="0" w:color="auto"/>
              <w:bottom w:val="single" w:sz="4" w:space="0" w:color="auto"/>
            </w:tcBorders>
            <w:shd w:val="clear" w:color="auto" w:fill="FFFF00"/>
          </w:tcPr>
          <w:p w14:paraId="07984738" w14:textId="4F9EB6D0" w:rsidR="001E34C3"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77F0D9D3" w14:textId="77777777" w:rsidR="001E34C3" w:rsidRPr="00A07185" w:rsidRDefault="001E34C3"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DE1737A" w14:textId="77777777" w:rsidR="001E34C3" w:rsidRPr="00A07185" w:rsidRDefault="001E34C3" w:rsidP="006E17BA">
            <w:pPr>
              <w:rPr>
                <w:rFonts w:ascii="Arial" w:hAnsi="Arial" w:cs="Arial"/>
                <w:sz w:val="20"/>
                <w:szCs w:val="20"/>
                <w:lang w:val="en-US"/>
              </w:rPr>
            </w:pPr>
          </w:p>
        </w:tc>
      </w:tr>
      <w:tr w:rsidR="006E17BA" w:rsidRPr="00A07185" w14:paraId="322F0801" w14:textId="77777777" w:rsidTr="00A07185">
        <w:trPr>
          <w:trHeight w:val="20"/>
        </w:trPr>
        <w:tc>
          <w:tcPr>
            <w:tcW w:w="1073" w:type="dxa"/>
            <w:tcBorders>
              <w:top w:val="single" w:sz="4" w:space="0" w:color="auto"/>
              <w:bottom w:val="single" w:sz="4" w:space="0" w:color="auto"/>
            </w:tcBorders>
            <w:shd w:val="clear" w:color="auto" w:fill="auto"/>
          </w:tcPr>
          <w:p w14:paraId="6042D8F7"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7F8A5843"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79690F0D"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4E736AB8" w14:textId="31AB9694" w:rsidR="006E17BA" w:rsidRPr="00A07185" w:rsidRDefault="006E17BA" w:rsidP="006E17BA">
            <w:pPr>
              <w:rPr>
                <w:rFonts w:ascii="Arial" w:hAnsi="Arial" w:cs="Arial"/>
                <w:sz w:val="20"/>
                <w:szCs w:val="20"/>
                <w:lang w:val="en-US"/>
              </w:rPr>
            </w:pPr>
            <w:r>
              <w:rPr>
                <w:rFonts w:ascii="Arial" w:hAnsi="Arial" w:cs="Arial"/>
                <w:sz w:val="20"/>
                <w:szCs w:val="20"/>
                <w:lang w:val="en-US"/>
              </w:rPr>
              <w:t>TR 29.</w:t>
            </w:r>
            <w:r w:rsidR="000125E3">
              <w:rPr>
                <w:rFonts w:ascii="Arial" w:hAnsi="Arial" w:cs="Arial"/>
                <w:sz w:val="20"/>
                <w:szCs w:val="20"/>
                <w:lang w:val="en-US"/>
              </w:rPr>
              <w:t>8</w:t>
            </w:r>
            <w:r w:rsidR="00665D79">
              <w:rPr>
                <w:rFonts w:ascii="Arial" w:hAnsi="Arial" w:cs="Arial"/>
                <w:sz w:val="20"/>
                <w:szCs w:val="20"/>
                <w:lang w:val="en-US"/>
              </w:rPr>
              <w:t>93</w:t>
            </w:r>
            <w:r w:rsidR="00A37E8D">
              <w:rPr>
                <w:rFonts w:ascii="Arial" w:hAnsi="Arial" w:cs="Arial"/>
                <w:sz w:val="20"/>
                <w:szCs w:val="20"/>
                <w:lang w:val="en-US"/>
              </w:rPr>
              <w:t>v</w:t>
            </w:r>
            <w:r w:rsidR="000125E3">
              <w:rPr>
                <w:rFonts w:ascii="Arial" w:hAnsi="Arial" w:cs="Arial"/>
                <w:sz w:val="20"/>
                <w:szCs w:val="20"/>
                <w:lang w:val="en-US"/>
              </w:rPr>
              <w:t>1.</w:t>
            </w:r>
            <w:r w:rsidR="00665D79">
              <w:rPr>
                <w:rFonts w:ascii="Arial" w:hAnsi="Arial" w:cs="Arial"/>
                <w:sz w:val="20"/>
                <w:szCs w:val="20"/>
                <w:lang w:val="en-US"/>
              </w:rPr>
              <w:t>8</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3CD1FE91"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00FF00"/>
          </w:tcPr>
          <w:p w14:paraId="5F1FE5D4"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65C0D818" w14:textId="77777777" w:rsidR="006E17BA" w:rsidRPr="00A07185" w:rsidRDefault="006E17BA" w:rsidP="006E17BA">
            <w:pPr>
              <w:rPr>
                <w:rFonts w:ascii="Arial" w:hAnsi="Arial" w:cs="Arial"/>
                <w:sz w:val="20"/>
                <w:szCs w:val="20"/>
                <w:lang w:val="en-US"/>
              </w:rPr>
            </w:pPr>
          </w:p>
        </w:tc>
      </w:tr>
      <w:tr w:rsidR="006E17BA" w:rsidRPr="00A07185" w14:paraId="734996EF" w14:textId="77777777" w:rsidTr="0086256F">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86256F">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7C96D9D2" w14:textId="2D319034" w:rsidR="006E17BA" w:rsidRPr="00FF6317" w:rsidRDefault="0086256F" w:rsidP="006E17BA">
            <w:pPr>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422F5775" w14:textId="03C23DE2" w:rsidR="006E17BA" w:rsidRPr="005E6C60" w:rsidRDefault="00000000" w:rsidP="006E17BA">
            <w:pPr>
              <w:rPr>
                <w:rFonts w:ascii="Arial" w:hAnsi="Arial" w:cs="Arial"/>
                <w:sz w:val="20"/>
                <w:szCs w:val="20"/>
                <w:lang w:val="en-US"/>
              </w:rPr>
            </w:pPr>
            <w:hyperlink r:id="rId125" w:history="1">
              <w:r w:rsidR="00796F80" w:rsidRPr="00D40D3C">
                <w:rPr>
                  <w:rStyle w:val="af2"/>
                  <w:rFonts w:ascii="Arial" w:hAnsi="Arial" w:cs="Arial"/>
                  <w:sz w:val="20"/>
                  <w:szCs w:val="20"/>
                  <w:lang w:val="en-US"/>
                </w:rPr>
                <w:t>3043</w:t>
              </w:r>
            </w:hyperlink>
          </w:p>
        </w:tc>
        <w:tc>
          <w:tcPr>
            <w:tcW w:w="4132" w:type="dxa"/>
            <w:tcBorders>
              <w:bottom w:val="single" w:sz="4" w:space="0" w:color="auto"/>
            </w:tcBorders>
            <w:shd w:val="clear" w:color="auto" w:fill="FFFF00"/>
          </w:tcPr>
          <w:p w14:paraId="2D3AFB3F" w14:textId="52C96B78" w:rsidR="006E17BA" w:rsidRPr="005E6C60" w:rsidRDefault="00796F80"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Solution evaluation for change of shareable data</w:t>
            </w:r>
          </w:p>
        </w:tc>
        <w:tc>
          <w:tcPr>
            <w:tcW w:w="1984" w:type="dxa"/>
            <w:tcBorders>
              <w:bottom w:val="single" w:sz="4" w:space="0" w:color="auto"/>
            </w:tcBorders>
            <w:shd w:val="clear" w:color="auto" w:fill="FFFF00"/>
          </w:tcPr>
          <w:p w14:paraId="4AC56E43" w14:textId="142CCAB1" w:rsidR="006E17BA" w:rsidRPr="005E6C60" w:rsidRDefault="00796F80"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FF00"/>
          </w:tcPr>
          <w:p w14:paraId="617028A4" w14:textId="77777777" w:rsidR="006E17BA" w:rsidRPr="00A07185" w:rsidRDefault="006E17BA" w:rsidP="006E17BA">
            <w:pPr>
              <w:rPr>
                <w:rFonts w:ascii="Arial" w:hAnsi="Arial" w:cs="Arial"/>
                <w:sz w:val="20"/>
                <w:szCs w:val="20"/>
                <w:lang w:val="en-US"/>
              </w:rPr>
            </w:pPr>
          </w:p>
        </w:tc>
      </w:tr>
      <w:tr w:rsidR="001E34C3" w:rsidRPr="005E6C60" w14:paraId="34FEE144" w14:textId="77777777" w:rsidTr="0086256F">
        <w:trPr>
          <w:trHeight w:val="20"/>
        </w:trPr>
        <w:tc>
          <w:tcPr>
            <w:tcW w:w="1073" w:type="dxa"/>
            <w:tcBorders>
              <w:top w:val="single" w:sz="4" w:space="0" w:color="auto"/>
              <w:bottom w:val="single" w:sz="4" w:space="0" w:color="auto"/>
            </w:tcBorders>
            <w:shd w:val="clear" w:color="auto" w:fill="auto"/>
          </w:tcPr>
          <w:p w14:paraId="47BBBE81"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88829D7" w14:textId="6175D69B"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6AB9E1D0" w14:textId="2AFFDC58" w:rsidR="001E34C3" w:rsidRDefault="00000000" w:rsidP="006E17BA">
            <w:pPr>
              <w:rPr>
                <w:rFonts w:ascii="Arial" w:hAnsi="Arial" w:cs="Arial"/>
                <w:sz w:val="20"/>
                <w:szCs w:val="20"/>
                <w:lang w:val="en-US"/>
              </w:rPr>
            </w:pPr>
            <w:hyperlink r:id="rId126" w:history="1">
              <w:r w:rsidR="001E34C3">
                <w:rPr>
                  <w:rStyle w:val="af2"/>
                  <w:rFonts w:ascii="Arial" w:hAnsi="Arial" w:cs="Arial"/>
                  <w:sz w:val="20"/>
                  <w:szCs w:val="20"/>
                  <w:lang w:val="en-US"/>
                </w:rPr>
                <w:t>3122</w:t>
              </w:r>
            </w:hyperlink>
          </w:p>
        </w:tc>
        <w:tc>
          <w:tcPr>
            <w:tcW w:w="4132" w:type="dxa"/>
            <w:tcBorders>
              <w:top w:val="single" w:sz="4" w:space="0" w:color="auto"/>
              <w:bottom w:val="single" w:sz="4" w:space="0" w:color="auto"/>
            </w:tcBorders>
            <w:shd w:val="clear" w:color="auto" w:fill="FFFF00"/>
          </w:tcPr>
          <w:p w14:paraId="7818D80D" w14:textId="02553269"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Pseudo-CR on Completing the Comparison Table for Key Issue #1</w:t>
            </w:r>
          </w:p>
        </w:tc>
        <w:tc>
          <w:tcPr>
            <w:tcW w:w="1984" w:type="dxa"/>
            <w:tcBorders>
              <w:top w:val="single" w:sz="4" w:space="0" w:color="auto"/>
              <w:bottom w:val="single" w:sz="4" w:space="0" w:color="auto"/>
            </w:tcBorders>
            <w:shd w:val="clear" w:color="auto" w:fill="FFFF00"/>
          </w:tcPr>
          <w:p w14:paraId="6C2575B6" w14:textId="197B8A1D" w:rsidR="001E34C3" w:rsidRDefault="001E34C3" w:rsidP="006E17BA">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FFFF00"/>
          </w:tcPr>
          <w:p w14:paraId="7421C538"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4E97EA28" w14:textId="77777777" w:rsidR="001E34C3" w:rsidRPr="00F028F6" w:rsidRDefault="001E34C3" w:rsidP="006E17BA">
            <w:pPr>
              <w:rPr>
                <w:rFonts w:ascii="Arial" w:hAnsi="Arial" w:cs="Arial"/>
                <w:sz w:val="20"/>
                <w:szCs w:val="20"/>
              </w:rPr>
            </w:pPr>
          </w:p>
        </w:tc>
      </w:tr>
      <w:tr w:rsidR="001E34C3" w:rsidRPr="005E6C60" w14:paraId="65993002" w14:textId="77777777" w:rsidTr="0086256F">
        <w:trPr>
          <w:trHeight w:val="20"/>
        </w:trPr>
        <w:tc>
          <w:tcPr>
            <w:tcW w:w="1073" w:type="dxa"/>
            <w:tcBorders>
              <w:top w:val="single" w:sz="4" w:space="0" w:color="auto"/>
              <w:bottom w:val="single" w:sz="4" w:space="0" w:color="auto"/>
            </w:tcBorders>
            <w:shd w:val="clear" w:color="auto" w:fill="auto"/>
          </w:tcPr>
          <w:p w14:paraId="02B1378A"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63AC5DBB" w14:textId="00B6EF99"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6694BC67" w14:textId="189320F0" w:rsidR="001E34C3" w:rsidRDefault="00000000" w:rsidP="006E17BA">
            <w:pPr>
              <w:rPr>
                <w:rFonts w:ascii="Arial" w:hAnsi="Arial" w:cs="Arial"/>
                <w:sz w:val="20"/>
                <w:szCs w:val="20"/>
                <w:lang w:val="en-US"/>
              </w:rPr>
            </w:pPr>
            <w:hyperlink r:id="rId127" w:history="1">
              <w:r w:rsidR="001E34C3">
                <w:rPr>
                  <w:rStyle w:val="af2"/>
                  <w:rFonts w:ascii="Arial" w:hAnsi="Arial" w:cs="Arial"/>
                  <w:sz w:val="20"/>
                  <w:szCs w:val="20"/>
                  <w:lang w:val="en-US"/>
                </w:rPr>
                <w:t>3222</w:t>
              </w:r>
            </w:hyperlink>
          </w:p>
        </w:tc>
        <w:tc>
          <w:tcPr>
            <w:tcW w:w="4132" w:type="dxa"/>
            <w:tcBorders>
              <w:top w:val="single" w:sz="4" w:space="0" w:color="auto"/>
              <w:bottom w:val="single" w:sz="4" w:space="0" w:color="auto"/>
            </w:tcBorders>
            <w:shd w:val="clear" w:color="auto" w:fill="FFFF00"/>
          </w:tcPr>
          <w:p w14:paraId="730CBAB8" w14:textId="12F5EB50" w:rsidR="001E34C3" w:rsidRDefault="001E34C3" w:rsidP="006E17BA">
            <w:pPr>
              <w:rPr>
                <w:rFonts w:ascii="Arial" w:hAnsi="Arial" w:cs="Arial"/>
                <w:sz w:val="20"/>
                <w:szCs w:val="20"/>
                <w:lang w:val="en-US"/>
              </w:rPr>
            </w:pPr>
            <w:r>
              <w:rPr>
                <w:rFonts w:ascii="Arial" w:hAnsi="Arial" w:cs="Arial"/>
                <w:sz w:val="20"/>
                <w:szCs w:val="20"/>
                <w:lang w:val="en-US"/>
              </w:rPr>
              <w:t>discussion   Rel-18 Discussion on Conclusions to Key Issue #1</w:t>
            </w:r>
          </w:p>
        </w:tc>
        <w:tc>
          <w:tcPr>
            <w:tcW w:w="1984" w:type="dxa"/>
            <w:tcBorders>
              <w:top w:val="single" w:sz="4" w:space="0" w:color="auto"/>
              <w:bottom w:val="single" w:sz="4" w:space="0" w:color="auto"/>
            </w:tcBorders>
            <w:shd w:val="clear" w:color="auto" w:fill="FFFF00"/>
          </w:tcPr>
          <w:p w14:paraId="4A6415FC" w14:textId="7F51177A" w:rsidR="001E34C3" w:rsidRDefault="001E34C3" w:rsidP="006E17BA">
            <w:pPr>
              <w:rPr>
                <w:rFonts w:ascii="Arial" w:hAnsi="Arial" w:cs="Arial"/>
                <w:sz w:val="20"/>
                <w:szCs w:val="20"/>
              </w:rPr>
            </w:pPr>
            <w:r>
              <w:rPr>
                <w:rFonts w:ascii="Arial" w:hAnsi="Arial" w:cs="Arial"/>
                <w:sz w:val="20"/>
                <w:szCs w:val="20"/>
              </w:rPr>
              <w:t>Samsung</w:t>
            </w:r>
          </w:p>
        </w:tc>
        <w:tc>
          <w:tcPr>
            <w:tcW w:w="1775" w:type="dxa"/>
            <w:tcBorders>
              <w:top w:val="single" w:sz="4" w:space="0" w:color="auto"/>
              <w:bottom w:val="single" w:sz="4" w:space="0" w:color="auto"/>
            </w:tcBorders>
            <w:shd w:val="clear" w:color="auto" w:fill="FFFF00"/>
          </w:tcPr>
          <w:p w14:paraId="7CAC492C"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78801B03" w14:textId="77777777" w:rsidR="001E34C3" w:rsidRPr="00F028F6" w:rsidRDefault="001E34C3" w:rsidP="006E17BA">
            <w:pPr>
              <w:rPr>
                <w:rFonts w:ascii="Arial" w:hAnsi="Arial" w:cs="Arial"/>
                <w:sz w:val="20"/>
                <w:szCs w:val="20"/>
              </w:rPr>
            </w:pPr>
          </w:p>
        </w:tc>
      </w:tr>
      <w:tr w:rsidR="001E34C3" w:rsidRPr="005E6C60" w14:paraId="5C170DDC" w14:textId="77777777" w:rsidTr="0086256F">
        <w:trPr>
          <w:trHeight w:val="20"/>
        </w:trPr>
        <w:tc>
          <w:tcPr>
            <w:tcW w:w="1073" w:type="dxa"/>
            <w:tcBorders>
              <w:top w:val="single" w:sz="4" w:space="0" w:color="auto"/>
              <w:bottom w:val="single" w:sz="4" w:space="0" w:color="auto"/>
            </w:tcBorders>
            <w:shd w:val="clear" w:color="auto" w:fill="auto"/>
          </w:tcPr>
          <w:p w14:paraId="5EA1DA9B"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24C548A" w14:textId="05127AA8"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4553D8A5" w14:textId="05EAD9CF" w:rsidR="001E34C3" w:rsidRDefault="00000000" w:rsidP="006E17BA">
            <w:pPr>
              <w:rPr>
                <w:rFonts w:ascii="Arial" w:hAnsi="Arial" w:cs="Arial"/>
                <w:sz w:val="20"/>
                <w:szCs w:val="20"/>
                <w:lang w:val="en-US"/>
              </w:rPr>
            </w:pPr>
            <w:hyperlink r:id="rId128" w:history="1">
              <w:r w:rsidR="001E34C3">
                <w:rPr>
                  <w:rStyle w:val="af2"/>
                  <w:rFonts w:ascii="Arial" w:hAnsi="Arial" w:cs="Arial"/>
                  <w:sz w:val="20"/>
                  <w:szCs w:val="20"/>
                  <w:lang w:val="en-US"/>
                </w:rPr>
                <w:t>3272</w:t>
              </w:r>
            </w:hyperlink>
          </w:p>
        </w:tc>
        <w:tc>
          <w:tcPr>
            <w:tcW w:w="4132" w:type="dxa"/>
            <w:tcBorders>
              <w:top w:val="single" w:sz="4" w:space="0" w:color="auto"/>
              <w:bottom w:val="single" w:sz="4" w:space="0" w:color="auto"/>
            </w:tcBorders>
            <w:shd w:val="clear" w:color="auto" w:fill="FFFF00"/>
          </w:tcPr>
          <w:p w14:paraId="3CAB19B8" w14:textId="50B787C8"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Storage of RID ranges in UDR</w:t>
            </w:r>
          </w:p>
        </w:tc>
        <w:tc>
          <w:tcPr>
            <w:tcW w:w="1984" w:type="dxa"/>
            <w:tcBorders>
              <w:top w:val="single" w:sz="4" w:space="0" w:color="auto"/>
              <w:bottom w:val="single" w:sz="4" w:space="0" w:color="auto"/>
            </w:tcBorders>
            <w:shd w:val="clear" w:color="auto" w:fill="FFFF00"/>
          </w:tcPr>
          <w:p w14:paraId="0B068848" w14:textId="2BE0F014" w:rsidR="001E34C3" w:rsidRDefault="001E34C3" w:rsidP="006E17BA">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FFFF00"/>
          </w:tcPr>
          <w:p w14:paraId="14A6DCDE"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073F8A7" w14:textId="77777777" w:rsidR="001E34C3" w:rsidRPr="00F028F6" w:rsidRDefault="001E34C3" w:rsidP="006E17BA">
            <w:pPr>
              <w:rPr>
                <w:rFonts w:ascii="Arial" w:hAnsi="Arial" w:cs="Arial"/>
                <w:sz w:val="20"/>
                <w:szCs w:val="20"/>
              </w:rPr>
            </w:pPr>
          </w:p>
        </w:tc>
      </w:tr>
      <w:tr w:rsidR="001E34C3" w:rsidRPr="005E6C60" w14:paraId="79B251EA" w14:textId="77777777" w:rsidTr="0086256F">
        <w:trPr>
          <w:trHeight w:val="20"/>
        </w:trPr>
        <w:tc>
          <w:tcPr>
            <w:tcW w:w="1073" w:type="dxa"/>
            <w:tcBorders>
              <w:top w:val="single" w:sz="4" w:space="0" w:color="auto"/>
              <w:bottom w:val="single" w:sz="4" w:space="0" w:color="auto"/>
            </w:tcBorders>
            <w:shd w:val="clear" w:color="auto" w:fill="auto"/>
          </w:tcPr>
          <w:p w14:paraId="3C1DC954"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5DC167CB" w14:textId="30F829BE"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5FB7AD23" w14:textId="75936BF8" w:rsidR="001E34C3" w:rsidRDefault="00000000" w:rsidP="006E17BA">
            <w:pPr>
              <w:rPr>
                <w:rFonts w:ascii="Arial" w:hAnsi="Arial" w:cs="Arial"/>
                <w:sz w:val="20"/>
                <w:szCs w:val="20"/>
                <w:lang w:val="en-US"/>
              </w:rPr>
            </w:pPr>
            <w:hyperlink r:id="rId129" w:history="1">
              <w:r w:rsidR="001E34C3">
                <w:rPr>
                  <w:rStyle w:val="af2"/>
                  <w:rFonts w:ascii="Arial" w:hAnsi="Arial" w:cs="Arial"/>
                  <w:sz w:val="20"/>
                  <w:szCs w:val="20"/>
                  <w:lang w:val="en-US"/>
                </w:rPr>
                <w:t>3370</w:t>
              </w:r>
            </w:hyperlink>
          </w:p>
        </w:tc>
        <w:tc>
          <w:tcPr>
            <w:tcW w:w="4132" w:type="dxa"/>
            <w:tcBorders>
              <w:top w:val="single" w:sz="4" w:space="0" w:color="auto"/>
              <w:bottom w:val="single" w:sz="4" w:space="0" w:color="auto"/>
            </w:tcBorders>
            <w:shd w:val="clear" w:color="auto" w:fill="FFFF00"/>
          </w:tcPr>
          <w:p w14:paraId="247A021D" w14:textId="3E4781BB"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Conclusion for KI#1</w:t>
            </w:r>
          </w:p>
        </w:tc>
        <w:tc>
          <w:tcPr>
            <w:tcW w:w="1984" w:type="dxa"/>
            <w:tcBorders>
              <w:top w:val="single" w:sz="4" w:space="0" w:color="auto"/>
              <w:bottom w:val="single" w:sz="4" w:space="0" w:color="auto"/>
            </w:tcBorders>
            <w:shd w:val="clear" w:color="auto" w:fill="FFFF00"/>
          </w:tcPr>
          <w:p w14:paraId="77AFE9AC" w14:textId="5848A6AB" w:rsidR="001E34C3" w:rsidRDefault="001E34C3" w:rsidP="006E17BA">
            <w:pPr>
              <w:rPr>
                <w:rFonts w:ascii="Arial" w:hAnsi="Arial" w:cs="Arial"/>
                <w:sz w:val="20"/>
                <w:szCs w:val="20"/>
              </w:rPr>
            </w:pPr>
            <w:r>
              <w:rPr>
                <w:rFonts w:ascii="Arial" w:hAnsi="Arial" w:cs="Arial"/>
                <w:sz w:val="20"/>
                <w:szCs w:val="20"/>
              </w:rPr>
              <w:t>Samsung</w:t>
            </w:r>
          </w:p>
        </w:tc>
        <w:tc>
          <w:tcPr>
            <w:tcW w:w="1775" w:type="dxa"/>
            <w:tcBorders>
              <w:top w:val="single" w:sz="4" w:space="0" w:color="auto"/>
              <w:bottom w:val="single" w:sz="4" w:space="0" w:color="auto"/>
            </w:tcBorders>
            <w:shd w:val="clear" w:color="auto" w:fill="FFFF00"/>
          </w:tcPr>
          <w:p w14:paraId="32A47534"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A312055" w14:textId="77777777" w:rsidR="001E34C3" w:rsidRPr="00F028F6" w:rsidRDefault="001E34C3" w:rsidP="006E17BA">
            <w:pPr>
              <w:rPr>
                <w:rFonts w:ascii="Arial" w:hAnsi="Arial" w:cs="Arial"/>
                <w:sz w:val="20"/>
                <w:szCs w:val="20"/>
              </w:rPr>
            </w:pPr>
          </w:p>
        </w:tc>
      </w:tr>
      <w:tr w:rsidR="001E34C3" w:rsidRPr="005E6C60" w14:paraId="67C4949B" w14:textId="77777777" w:rsidTr="0086256F">
        <w:trPr>
          <w:trHeight w:val="20"/>
        </w:trPr>
        <w:tc>
          <w:tcPr>
            <w:tcW w:w="1073" w:type="dxa"/>
            <w:tcBorders>
              <w:top w:val="single" w:sz="4" w:space="0" w:color="auto"/>
              <w:bottom w:val="single" w:sz="4" w:space="0" w:color="auto"/>
            </w:tcBorders>
            <w:shd w:val="clear" w:color="auto" w:fill="auto"/>
          </w:tcPr>
          <w:p w14:paraId="1981981D"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1BB55F36" w14:textId="3B663187"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181269D2" w14:textId="5DAB50CE" w:rsidR="001E34C3" w:rsidRDefault="00000000" w:rsidP="006E17BA">
            <w:pPr>
              <w:rPr>
                <w:rFonts w:ascii="Arial" w:hAnsi="Arial" w:cs="Arial"/>
                <w:sz w:val="20"/>
                <w:szCs w:val="20"/>
                <w:lang w:val="en-US"/>
              </w:rPr>
            </w:pPr>
            <w:hyperlink r:id="rId130" w:history="1">
              <w:r w:rsidR="001E34C3">
                <w:rPr>
                  <w:rStyle w:val="af2"/>
                  <w:rFonts w:ascii="Arial" w:hAnsi="Arial" w:cs="Arial"/>
                  <w:sz w:val="20"/>
                  <w:szCs w:val="20"/>
                  <w:lang w:val="en-US"/>
                </w:rPr>
                <w:t>3374</w:t>
              </w:r>
            </w:hyperlink>
          </w:p>
        </w:tc>
        <w:tc>
          <w:tcPr>
            <w:tcW w:w="4132" w:type="dxa"/>
            <w:tcBorders>
              <w:top w:val="single" w:sz="4" w:space="0" w:color="auto"/>
              <w:bottom w:val="single" w:sz="4" w:space="0" w:color="auto"/>
            </w:tcBorders>
            <w:shd w:val="clear" w:color="auto" w:fill="FFFF00"/>
          </w:tcPr>
          <w:p w14:paraId="1572508B" w14:textId="5A31EAEC"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New Solution for Key Issue #1 of </w:t>
            </w:r>
            <w:proofErr w:type="spellStart"/>
            <w:r>
              <w:rPr>
                <w:rFonts w:ascii="Arial" w:hAnsi="Arial" w:cs="Arial"/>
                <w:sz w:val="20"/>
                <w:szCs w:val="20"/>
                <w:lang w:val="en-US"/>
              </w:rPr>
              <w:t>FS_NRFe</w:t>
            </w:r>
            <w:proofErr w:type="spellEnd"/>
            <w:r>
              <w:rPr>
                <w:rFonts w:ascii="Arial" w:hAnsi="Arial" w:cs="Arial"/>
                <w:sz w:val="20"/>
                <w:szCs w:val="20"/>
                <w:lang w:val="en-US"/>
              </w:rPr>
              <w:t xml:space="preserve"> to support set level shared data</w:t>
            </w:r>
          </w:p>
        </w:tc>
        <w:tc>
          <w:tcPr>
            <w:tcW w:w="1984" w:type="dxa"/>
            <w:tcBorders>
              <w:top w:val="single" w:sz="4" w:space="0" w:color="auto"/>
              <w:bottom w:val="single" w:sz="4" w:space="0" w:color="auto"/>
            </w:tcBorders>
            <w:shd w:val="clear" w:color="auto" w:fill="FFFF00"/>
          </w:tcPr>
          <w:p w14:paraId="5D88A143" w14:textId="480E42DD" w:rsidR="001E34C3" w:rsidRDefault="001E34C3"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5D9F6D17"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4828FED2" w14:textId="77777777" w:rsidR="001E34C3" w:rsidRPr="00F028F6" w:rsidRDefault="001E34C3" w:rsidP="006E17BA">
            <w:pPr>
              <w:rPr>
                <w:rFonts w:ascii="Arial" w:hAnsi="Arial" w:cs="Arial"/>
                <w:sz w:val="20"/>
                <w:szCs w:val="20"/>
              </w:rPr>
            </w:pPr>
          </w:p>
        </w:tc>
      </w:tr>
      <w:tr w:rsidR="001E34C3" w:rsidRPr="005E6C60" w14:paraId="6AAF4223" w14:textId="77777777" w:rsidTr="0086256F">
        <w:trPr>
          <w:trHeight w:val="20"/>
        </w:trPr>
        <w:tc>
          <w:tcPr>
            <w:tcW w:w="1073" w:type="dxa"/>
            <w:tcBorders>
              <w:top w:val="single" w:sz="4" w:space="0" w:color="auto"/>
              <w:bottom w:val="single" w:sz="4" w:space="0" w:color="auto"/>
            </w:tcBorders>
            <w:shd w:val="clear" w:color="auto" w:fill="auto"/>
          </w:tcPr>
          <w:p w14:paraId="2F35FE47"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4568C32F" w14:textId="5A86D7E1"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5F14B04C" w14:textId="7E76DF38" w:rsidR="001E34C3" w:rsidRDefault="00000000" w:rsidP="006E17BA">
            <w:pPr>
              <w:rPr>
                <w:rFonts w:ascii="Arial" w:hAnsi="Arial" w:cs="Arial"/>
                <w:sz w:val="20"/>
                <w:szCs w:val="20"/>
                <w:lang w:val="en-US"/>
              </w:rPr>
            </w:pPr>
            <w:hyperlink r:id="rId131" w:history="1">
              <w:r w:rsidR="001E34C3">
                <w:rPr>
                  <w:rStyle w:val="af2"/>
                  <w:rFonts w:ascii="Arial" w:hAnsi="Arial" w:cs="Arial"/>
                  <w:sz w:val="20"/>
                  <w:szCs w:val="20"/>
                  <w:lang w:val="en-US"/>
                </w:rPr>
                <w:t>3375</w:t>
              </w:r>
            </w:hyperlink>
          </w:p>
        </w:tc>
        <w:tc>
          <w:tcPr>
            <w:tcW w:w="4132" w:type="dxa"/>
            <w:tcBorders>
              <w:top w:val="single" w:sz="4" w:space="0" w:color="auto"/>
              <w:bottom w:val="single" w:sz="4" w:space="0" w:color="auto"/>
            </w:tcBorders>
            <w:shd w:val="clear" w:color="auto" w:fill="FFFF00"/>
          </w:tcPr>
          <w:p w14:paraId="37BC45BA" w14:textId="0925FA65"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Solution Evaluation for Key Issue #1 of </w:t>
            </w:r>
            <w:proofErr w:type="spellStart"/>
            <w:r>
              <w:rPr>
                <w:rFonts w:ascii="Arial" w:hAnsi="Arial" w:cs="Arial"/>
                <w:sz w:val="20"/>
                <w:szCs w:val="20"/>
                <w:lang w:val="en-US"/>
              </w:rPr>
              <w:t>FS_NRFe</w:t>
            </w:r>
            <w:proofErr w:type="spellEnd"/>
          </w:p>
        </w:tc>
        <w:tc>
          <w:tcPr>
            <w:tcW w:w="1984" w:type="dxa"/>
            <w:tcBorders>
              <w:top w:val="single" w:sz="4" w:space="0" w:color="auto"/>
              <w:bottom w:val="single" w:sz="4" w:space="0" w:color="auto"/>
            </w:tcBorders>
            <w:shd w:val="clear" w:color="auto" w:fill="FFFF00"/>
          </w:tcPr>
          <w:p w14:paraId="4CCBBC8C" w14:textId="1103A9D2" w:rsidR="001E34C3" w:rsidRDefault="001E34C3"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3F0D27BE"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76BA788A" w14:textId="77777777" w:rsidR="001E34C3" w:rsidRPr="00F028F6" w:rsidRDefault="001E34C3" w:rsidP="006E17BA">
            <w:pPr>
              <w:rPr>
                <w:rFonts w:ascii="Arial" w:hAnsi="Arial" w:cs="Arial"/>
                <w:sz w:val="20"/>
                <w:szCs w:val="20"/>
              </w:rPr>
            </w:pPr>
          </w:p>
        </w:tc>
      </w:tr>
      <w:tr w:rsidR="001E34C3" w:rsidRPr="005E6C60" w14:paraId="47E8F206" w14:textId="77777777" w:rsidTr="0086256F">
        <w:trPr>
          <w:trHeight w:val="20"/>
        </w:trPr>
        <w:tc>
          <w:tcPr>
            <w:tcW w:w="1073" w:type="dxa"/>
            <w:tcBorders>
              <w:top w:val="single" w:sz="4" w:space="0" w:color="auto"/>
              <w:bottom w:val="single" w:sz="4" w:space="0" w:color="auto"/>
            </w:tcBorders>
            <w:shd w:val="clear" w:color="auto" w:fill="auto"/>
          </w:tcPr>
          <w:p w14:paraId="60692632"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3CEB3750" w14:textId="0214AE01"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26B5C82A" w14:textId="70D99E70" w:rsidR="001E34C3" w:rsidRDefault="00000000" w:rsidP="006E17BA">
            <w:pPr>
              <w:rPr>
                <w:rFonts w:ascii="Arial" w:hAnsi="Arial" w:cs="Arial"/>
                <w:sz w:val="20"/>
                <w:szCs w:val="20"/>
                <w:lang w:val="en-US"/>
              </w:rPr>
            </w:pPr>
            <w:hyperlink r:id="rId132" w:history="1">
              <w:r w:rsidR="001E34C3">
                <w:rPr>
                  <w:rStyle w:val="af2"/>
                  <w:rFonts w:ascii="Arial" w:hAnsi="Arial" w:cs="Arial"/>
                  <w:sz w:val="20"/>
                  <w:szCs w:val="20"/>
                  <w:lang w:val="en-US"/>
                </w:rPr>
                <w:t>3376</w:t>
              </w:r>
            </w:hyperlink>
          </w:p>
        </w:tc>
        <w:tc>
          <w:tcPr>
            <w:tcW w:w="4132" w:type="dxa"/>
            <w:tcBorders>
              <w:top w:val="single" w:sz="4" w:space="0" w:color="auto"/>
              <w:bottom w:val="single" w:sz="4" w:space="0" w:color="auto"/>
            </w:tcBorders>
            <w:shd w:val="clear" w:color="auto" w:fill="FFFF00"/>
          </w:tcPr>
          <w:p w14:paraId="26CCAD67" w14:textId="772ADE59"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Conclusion for Key Issue #1 of </w:t>
            </w:r>
            <w:proofErr w:type="spellStart"/>
            <w:r>
              <w:rPr>
                <w:rFonts w:ascii="Arial" w:hAnsi="Arial" w:cs="Arial"/>
                <w:sz w:val="20"/>
                <w:szCs w:val="20"/>
                <w:lang w:val="en-US"/>
              </w:rPr>
              <w:t>FS_NRFe</w:t>
            </w:r>
            <w:proofErr w:type="spellEnd"/>
          </w:p>
        </w:tc>
        <w:tc>
          <w:tcPr>
            <w:tcW w:w="1984" w:type="dxa"/>
            <w:tcBorders>
              <w:top w:val="single" w:sz="4" w:space="0" w:color="auto"/>
              <w:bottom w:val="single" w:sz="4" w:space="0" w:color="auto"/>
            </w:tcBorders>
            <w:shd w:val="clear" w:color="auto" w:fill="FFFF00"/>
          </w:tcPr>
          <w:p w14:paraId="15252076" w14:textId="42A0FCFC" w:rsidR="001E34C3" w:rsidRDefault="001E34C3"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4C5B12C0"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5CEB3F51" w14:textId="77777777" w:rsidR="001E34C3" w:rsidRPr="00F028F6" w:rsidRDefault="001E34C3" w:rsidP="006E17BA">
            <w:pPr>
              <w:rPr>
                <w:rFonts w:ascii="Arial" w:hAnsi="Arial" w:cs="Arial"/>
                <w:sz w:val="20"/>
                <w:szCs w:val="20"/>
              </w:rPr>
            </w:pPr>
          </w:p>
        </w:tc>
      </w:tr>
      <w:tr w:rsidR="001E34C3" w:rsidRPr="005E6C60" w14:paraId="0194A46C" w14:textId="77777777" w:rsidTr="0086256F">
        <w:trPr>
          <w:trHeight w:val="20"/>
        </w:trPr>
        <w:tc>
          <w:tcPr>
            <w:tcW w:w="1073" w:type="dxa"/>
            <w:tcBorders>
              <w:top w:val="single" w:sz="4" w:space="0" w:color="auto"/>
              <w:bottom w:val="single" w:sz="4" w:space="0" w:color="auto"/>
            </w:tcBorders>
            <w:shd w:val="clear" w:color="auto" w:fill="auto"/>
          </w:tcPr>
          <w:p w14:paraId="2381C86B"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44F28324" w14:textId="6E6418FA"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269DE6DA" w14:textId="5323053E" w:rsidR="001E34C3" w:rsidRDefault="00000000" w:rsidP="006E17BA">
            <w:pPr>
              <w:rPr>
                <w:rFonts w:ascii="Arial" w:hAnsi="Arial" w:cs="Arial"/>
                <w:sz w:val="20"/>
                <w:szCs w:val="20"/>
                <w:lang w:val="en-US"/>
              </w:rPr>
            </w:pPr>
            <w:hyperlink r:id="rId133" w:history="1">
              <w:r w:rsidR="001E34C3">
                <w:rPr>
                  <w:rStyle w:val="af2"/>
                  <w:rFonts w:ascii="Arial" w:hAnsi="Arial" w:cs="Arial"/>
                  <w:sz w:val="20"/>
                  <w:szCs w:val="20"/>
                  <w:lang w:val="en-US"/>
                </w:rPr>
                <w:t>3377</w:t>
              </w:r>
            </w:hyperlink>
          </w:p>
        </w:tc>
        <w:tc>
          <w:tcPr>
            <w:tcW w:w="4132" w:type="dxa"/>
            <w:tcBorders>
              <w:top w:val="single" w:sz="4" w:space="0" w:color="auto"/>
              <w:bottom w:val="single" w:sz="4" w:space="0" w:color="auto"/>
            </w:tcBorders>
            <w:shd w:val="clear" w:color="auto" w:fill="FFFF00"/>
          </w:tcPr>
          <w:p w14:paraId="12AE0CD2" w14:textId="163CE74F"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Solution Evaluation for Key Issue #2</w:t>
            </w:r>
          </w:p>
        </w:tc>
        <w:tc>
          <w:tcPr>
            <w:tcW w:w="1984" w:type="dxa"/>
            <w:tcBorders>
              <w:top w:val="single" w:sz="4" w:space="0" w:color="auto"/>
              <w:bottom w:val="single" w:sz="4" w:space="0" w:color="auto"/>
            </w:tcBorders>
            <w:shd w:val="clear" w:color="auto" w:fill="FFFF00"/>
          </w:tcPr>
          <w:p w14:paraId="3A2E7CAD" w14:textId="39827EFE" w:rsidR="001E34C3" w:rsidRDefault="001E34C3"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471CF04"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3D1FA1F2" w14:textId="77777777" w:rsidR="001E34C3" w:rsidRPr="00F028F6" w:rsidRDefault="001E34C3" w:rsidP="006E17BA">
            <w:pPr>
              <w:rPr>
                <w:rFonts w:ascii="Arial" w:hAnsi="Arial" w:cs="Arial"/>
                <w:sz w:val="20"/>
                <w:szCs w:val="20"/>
              </w:rPr>
            </w:pPr>
          </w:p>
        </w:tc>
      </w:tr>
      <w:tr w:rsidR="001E34C3" w:rsidRPr="005E6C60" w14:paraId="4BD1D373" w14:textId="77777777" w:rsidTr="0086256F">
        <w:trPr>
          <w:trHeight w:val="20"/>
        </w:trPr>
        <w:tc>
          <w:tcPr>
            <w:tcW w:w="1073" w:type="dxa"/>
            <w:tcBorders>
              <w:top w:val="single" w:sz="4" w:space="0" w:color="auto"/>
              <w:bottom w:val="single" w:sz="4" w:space="0" w:color="auto"/>
            </w:tcBorders>
            <w:shd w:val="clear" w:color="auto" w:fill="auto"/>
          </w:tcPr>
          <w:p w14:paraId="5E5665D6" w14:textId="77777777" w:rsidR="001E34C3" w:rsidRPr="00A07185" w:rsidRDefault="001E34C3"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338DB42F" w14:textId="111F2D01" w:rsidR="001E34C3"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5E464910" w14:textId="7FFDB286" w:rsidR="001E34C3" w:rsidRDefault="00000000" w:rsidP="006E17BA">
            <w:pPr>
              <w:rPr>
                <w:rFonts w:ascii="Arial" w:hAnsi="Arial" w:cs="Arial"/>
                <w:sz w:val="20"/>
                <w:szCs w:val="20"/>
                <w:lang w:val="en-US"/>
              </w:rPr>
            </w:pPr>
            <w:hyperlink r:id="rId134" w:history="1">
              <w:r w:rsidR="001E34C3">
                <w:rPr>
                  <w:rStyle w:val="af2"/>
                  <w:rFonts w:ascii="Arial" w:hAnsi="Arial" w:cs="Arial"/>
                  <w:sz w:val="20"/>
                  <w:szCs w:val="20"/>
                  <w:lang w:val="en-US"/>
                </w:rPr>
                <w:t>3378</w:t>
              </w:r>
            </w:hyperlink>
          </w:p>
        </w:tc>
        <w:tc>
          <w:tcPr>
            <w:tcW w:w="4132" w:type="dxa"/>
            <w:tcBorders>
              <w:top w:val="single" w:sz="4" w:space="0" w:color="auto"/>
              <w:bottom w:val="single" w:sz="4" w:space="0" w:color="auto"/>
            </w:tcBorders>
            <w:shd w:val="clear" w:color="auto" w:fill="FFFF00"/>
          </w:tcPr>
          <w:p w14:paraId="496DCA6C" w14:textId="4B53B872" w:rsidR="001E34C3" w:rsidRDefault="001E34C3"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Conclusion for Key Issue #2</w:t>
            </w:r>
          </w:p>
        </w:tc>
        <w:tc>
          <w:tcPr>
            <w:tcW w:w="1984" w:type="dxa"/>
            <w:tcBorders>
              <w:top w:val="single" w:sz="4" w:space="0" w:color="auto"/>
              <w:bottom w:val="single" w:sz="4" w:space="0" w:color="auto"/>
            </w:tcBorders>
            <w:shd w:val="clear" w:color="auto" w:fill="FFFF00"/>
          </w:tcPr>
          <w:p w14:paraId="13FB6262" w14:textId="65D7DB2F" w:rsidR="001E34C3" w:rsidRDefault="001E34C3" w:rsidP="006E17B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2DFA1894" w14:textId="77777777" w:rsidR="001E34C3" w:rsidRPr="005E6C60" w:rsidRDefault="001E34C3"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6E8DAA79" w14:textId="77777777" w:rsidR="001E34C3" w:rsidRPr="00F028F6" w:rsidRDefault="001E34C3" w:rsidP="006E17BA">
            <w:pPr>
              <w:rPr>
                <w:rFonts w:ascii="Arial" w:hAnsi="Arial" w:cs="Arial"/>
                <w:sz w:val="20"/>
                <w:szCs w:val="20"/>
              </w:rPr>
            </w:pPr>
          </w:p>
        </w:tc>
      </w:tr>
      <w:tr w:rsidR="00796F80" w:rsidRPr="005E6C60" w14:paraId="2076A9F6" w14:textId="77777777" w:rsidTr="0086256F">
        <w:trPr>
          <w:trHeight w:val="20"/>
        </w:trPr>
        <w:tc>
          <w:tcPr>
            <w:tcW w:w="1073" w:type="dxa"/>
            <w:tcBorders>
              <w:top w:val="single" w:sz="4" w:space="0" w:color="auto"/>
              <w:bottom w:val="single" w:sz="4" w:space="0" w:color="auto"/>
            </w:tcBorders>
            <w:shd w:val="clear" w:color="auto" w:fill="auto"/>
          </w:tcPr>
          <w:p w14:paraId="3409EA3B" w14:textId="77777777" w:rsidR="00796F80" w:rsidRPr="00A07185" w:rsidRDefault="00796F80"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B6BA003" w14:textId="740E456B" w:rsidR="00796F80"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6AE69756" w14:textId="4E6B037B" w:rsidR="00796F80" w:rsidRPr="00A07185" w:rsidRDefault="00000000" w:rsidP="006E17BA">
            <w:pPr>
              <w:rPr>
                <w:rFonts w:ascii="Arial" w:hAnsi="Arial" w:cs="Arial"/>
                <w:sz w:val="20"/>
                <w:szCs w:val="20"/>
                <w:lang w:val="en-US"/>
              </w:rPr>
            </w:pPr>
            <w:hyperlink r:id="rId135" w:history="1">
              <w:r w:rsidR="00796F80" w:rsidRPr="00D40D3C">
                <w:rPr>
                  <w:rStyle w:val="af2"/>
                  <w:rFonts w:ascii="Arial" w:hAnsi="Arial" w:cs="Arial"/>
                  <w:sz w:val="20"/>
                  <w:szCs w:val="20"/>
                  <w:lang w:val="en-US"/>
                </w:rPr>
                <w:t>3044</w:t>
              </w:r>
            </w:hyperlink>
          </w:p>
        </w:tc>
        <w:tc>
          <w:tcPr>
            <w:tcW w:w="4132" w:type="dxa"/>
            <w:tcBorders>
              <w:top w:val="single" w:sz="4" w:space="0" w:color="auto"/>
              <w:bottom w:val="single" w:sz="4" w:space="0" w:color="auto"/>
            </w:tcBorders>
            <w:shd w:val="clear" w:color="auto" w:fill="FFFF00"/>
          </w:tcPr>
          <w:p w14:paraId="2B48AF03" w14:textId="0797E478" w:rsidR="00796F80" w:rsidRPr="00440288" w:rsidRDefault="00796F80"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Conclusion for KI#1</w:t>
            </w:r>
          </w:p>
        </w:tc>
        <w:tc>
          <w:tcPr>
            <w:tcW w:w="1984" w:type="dxa"/>
            <w:tcBorders>
              <w:top w:val="single" w:sz="4" w:space="0" w:color="auto"/>
              <w:bottom w:val="single" w:sz="4" w:space="0" w:color="auto"/>
            </w:tcBorders>
            <w:shd w:val="clear" w:color="auto" w:fill="FFFF00"/>
          </w:tcPr>
          <w:p w14:paraId="1E6EC7CE" w14:textId="692494C0" w:rsidR="00796F80" w:rsidRDefault="00796F80" w:rsidP="006E17BA">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FFFF00"/>
          </w:tcPr>
          <w:p w14:paraId="1AF3E8C7" w14:textId="77777777" w:rsidR="00796F80" w:rsidRPr="005E6C60" w:rsidRDefault="00796F80"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1A35E3F3" w14:textId="77777777" w:rsidR="00796F80" w:rsidRPr="00F028F6" w:rsidRDefault="00796F80" w:rsidP="006E17BA">
            <w:pPr>
              <w:rPr>
                <w:rFonts w:ascii="Arial" w:hAnsi="Arial" w:cs="Arial"/>
                <w:sz w:val="20"/>
                <w:szCs w:val="20"/>
              </w:rPr>
            </w:pPr>
          </w:p>
        </w:tc>
      </w:tr>
      <w:tr w:rsidR="00796F80" w:rsidRPr="005E6C60" w14:paraId="5A3CF57E" w14:textId="77777777" w:rsidTr="0086256F">
        <w:trPr>
          <w:trHeight w:val="20"/>
        </w:trPr>
        <w:tc>
          <w:tcPr>
            <w:tcW w:w="1073" w:type="dxa"/>
            <w:tcBorders>
              <w:top w:val="single" w:sz="4" w:space="0" w:color="auto"/>
              <w:bottom w:val="single" w:sz="4" w:space="0" w:color="auto"/>
            </w:tcBorders>
            <w:shd w:val="clear" w:color="auto" w:fill="auto"/>
          </w:tcPr>
          <w:p w14:paraId="11811AE9" w14:textId="77777777" w:rsidR="00796F80" w:rsidRPr="00A07185" w:rsidRDefault="00796F80"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20F2058F" w14:textId="628A13B4" w:rsidR="00796F80"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7FCBF92A" w14:textId="632374D3" w:rsidR="00796F80" w:rsidRPr="00A07185" w:rsidRDefault="00000000" w:rsidP="006E17BA">
            <w:pPr>
              <w:rPr>
                <w:rFonts w:ascii="Arial" w:hAnsi="Arial" w:cs="Arial"/>
                <w:sz w:val="20"/>
                <w:szCs w:val="20"/>
                <w:lang w:val="en-US"/>
              </w:rPr>
            </w:pPr>
            <w:hyperlink r:id="rId136" w:history="1">
              <w:r w:rsidR="00796F80" w:rsidRPr="00D40D3C">
                <w:rPr>
                  <w:rStyle w:val="af2"/>
                  <w:rFonts w:ascii="Arial" w:hAnsi="Arial" w:cs="Arial"/>
                  <w:sz w:val="20"/>
                  <w:szCs w:val="20"/>
                  <w:lang w:val="en-US"/>
                </w:rPr>
                <w:t>3045</w:t>
              </w:r>
            </w:hyperlink>
          </w:p>
        </w:tc>
        <w:tc>
          <w:tcPr>
            <w:tcW w:w="4132" w:type="dxa"/>
            <w:tcBorders>
              <w:top w:val="single" w:sz="4" w:space="0" w:color="auto"/>
              <w:bottom w:val="single" w:sz="4" w:space="0" w:color="auto"/>
            </w:tcBorders>
            <w:shd w:val="clear" w:color="auto" w:fill="FFFF00"/>
          </w:tcPr>
          <w:p w14:paraId="4F22C5A1" w14:textId="547D7E6D" w:rsidR="00796F80" w:rsidRPr="00440288" w:rsidRDefault="00796F80"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Evaluation and Conclusion of solutions for key issue #2</w:t>
            </w:r>
          </w:p>
        </w:tc>
        <w:tc>
          <w:tcPr>
            <w:tcW w:w="1984" w:type="dxa"/>
            <w:tcBorders>
              <w:top w:val="single" w:sz="4" w:space="0" w:color="auto"/>
              <w:bottom w:val="single" w:sz="4" w:space="0" w:color="auto"/>
            </w:tcBorders>
            <w:shd w:val="clear" w:color="auto" w:fill="FFFF00"/>
          </w:tcPr>
          <w:p w14:paraId="0404979F" w14:textId="6D67FCED" w:rsidR="00796F80" w:rsidRDefault="00796F80" w:rsidP="006E17BA">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FFFF00"/>
          </w:tcPr>
          <w:p w14:paraId="3F3951FA" w14:textId="77777777" w:rsidR="00796F80" w:rsidRPr="005E6C60" w:rsidRDefault="00796F80"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150ACBE6" w14:textId="77777777" w:rsidR="00796F80" w:rsidRPr="00F028F6" w:rsidRDefault="00796F80" w:rsidP="006E17BA">
            <w:pPr>
              <w:rPr>
                <w:rFonts w:ascii="Arial" w:hAnsi="Arial" w:cs="Arial"/>
                <w:sz w:val="20"/>
                <w:szCs w:val="20"/>
              </w:rPr>
            </w:pPr>
          </w:p>
        </w:tc>
      </w:tr>
      <w:tr w:rsidR="00796F80" w:rsidRPr="005E6C60" w14:paraId="5BB06616" w14:textId="77777777" w:rsidTr="0086256F">
        <w:trPr>
          <w:trHeight w:val="20"/>
        </w:trPr>
        <w:tc>
          <w:tcPr>
            <w:tcW w:w="1073" w:type="dxa"/>
            <w:tcBorders>
              <w:top w:val="single" w:sz="4" w:space="0" w:color="auto"/>
              <w:bottom w:val="single" w:sz="4" w:space="0" w:color="auto"/>
            </w:tcBorders>
            <w:shd w:val="clear" w:color="auto" w:fill="auto"/>
          </w:tcPr>
          <w:p w14:paraId="51E5E3F4" w14:textId="77777777" w:rsidR="00796F80" w:rsidRPr="00A07185" w:rsidRDefault="00796F80"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7B66E5D2" w14:textId="6622C7B7" w:rsidR="00796F80" w:rsidRPr="00A07185" w:rsidRDefault="0086256F" w:rsidP="006E17BA">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358BB5DB" w14:textId="645AE650" w:rsidR="00796F80" w:rsidRPr="00A07185" w:rsidRDefault="00000000" w:rsidP="006E17BA">
            <w:pPr>
              <w:rPr>
                <w:rFonts w:ascii="Arial" w:hAnsi="Arial" w:cs="Arial"/>
                <w:sz w:val="20"/>
                <w:szCs w:val="20"/>
                <w:lang w:val="en-US"/>
              </w:rPr>
            </w:pPr>
            <w:hyperlink r:id="rId137" w:history="1">
              <w:r w:rsidR="00796F80" w:rsidRPr="00D40D3C">
                <w:rPr>
                  <w:rStyle w:val="af2"/>
                  <w:rFonts w:ascii="Arial" w:hAnsi="Arial" w:cs="Arial"/>
                  <w:sz w:val="20"/>
                  <w:szCs w:val="20"/>
                  <w:lang w:val="en-US"/>
                </w:rPr>
                <w:t>3046</w:t>
              </w:r>
            </w:hyperlink>
          </w:p>
        </w:tc>
        <w:tc>
          <w:tcPr>
            <w:tcW w:w="4132" w:type="dxa"/>
            <w:tcBorders>
              <w:top w:val="single" w:sz="4" w:space="0" w:color="auto"/>
              <w:bottom w:val="single" w:sz="4" w:space="0" w:color="auto"/>
            </w:tcBorders>
            <w:shd w:val="clear" w:color="auto" w:fill="FFFF00"/>
          </w:tcPr>
          <w:p w14:paraId="4BCC631B" w14:textId="2919BB42" w:rsidR="00796F80" w:rsidRPr="00440288" w:rsidRDefault="00796F80" w:rsidP="006E17BA">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29.831  Rel-18 Clean Up</w:t>
            </w:r>
          </w:p>
        </w:tc>
        <w:tc>
          <w:tcPr>
            <w:tcW w:w="1984" w:type="dxa"/>
            <w:tcBorders>
              <w:top w:val="single" w:sz="4" w:space="0" w:color="auto"/>
              <w:bottom w:val="single" w:sz="4" w:space="0" w:color="auto"/>
            </w:tcBorders>
            <w:shd w:val="clear" w:color="auto" w:fill="FFFF00"/>
          </w:tcPr>
          <w:p w14:paraId="7B02E6C2" w14:textId="5B31A0AD" w:rsidR="00796F80" w:rsidRDefault="00796F80" w:rsidP="006E17BA">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FFFF00"/>
          </w:tcPr>
          <w:p w14:paraId="395BAC85" w14:textId="77777777" w:rsidR="00796F80" w:rsidRPr="005E6C60" w:rsidRDefault="00796F80"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0CF63087" w14:textId="77777777" w:rsidR="00796F80" w:rsidRPr="00F028F6" w:rsidRDefault="00796F80" w:rsidP="006E17BA">
            <w:pPr>
              <w:rPr>
                <w:rFonts w:ascii="Arial" w:hAnsi="Arial" w:cs="Arial"/>
                <w:sz w:val="20"/>
                <w:szCs w:val="20"/>
              </w:rPr>
            </w:pPr>
          </w:p>
        </w:tc>
      </w:tr>
      <w:tr w:rsidR="006E17BA" w:rsidRPr="005E6C60" w14:paraId="5D5ABFB1" w14:textId="77777777" w:rsidTr="008D5C7D">
        <w:trPr>
          <w:trHeight w:val="20"/>
        </w:trPr>
        <w:tc>
          <w:tcPr>
            <w:tcW w:w="1073" w:type="dxa"/>
            <w:tcBorders>
              <w:top w:val="single" w:sz="4" w:space="0" w:color="auto"/>
              <w:bottom w:val="single" w:sz="4" w:space="0" w:color="auto"/>
            </w:tcBorders>
            <w:shd w:val="clear" w:color="auto" w:fill="auto"/>
          </w:tcPr>
          <w:p w14:paraId="2DA5CE18"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CE04184"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523E33C7"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3755366E" w14:textId="21A6F32D" w:rsidR="006E17BA" w:rsidRPr="005E6C60" w:rsidRDefault="006E17BA" w:rsidP="006E17BA">
            <w:pPr>
              <w:rPr>
                <w:rFonts w:ascii="Arial" w:hAnsi="Arial" w:cs="Arial"/>
                <w:sz w:val="20"/>
                <w:szCs w:val="20"/>
              </w:rPr>
            </w:pPr>
            <w:r w:rsidRPr="00440288">
              <w:rPr>
                <w:rFonts w:ascii="Arial" w:hAnsi="Arial" w:cs="Arial"/>
                <w:sz w:val="20"/>
                <w:szCs w:val="20"/>
                <w:lang w:val="en-US"/>
              </w:rPr>
              <w:t>TR 29.831</w:t>
            </w:r>
            <w:r w:rsidR="00A37E8D">
              <w:rPr>
                <w:rFonts w:ascii="Arial" w:hAnsi="Arial" w:cs="Arial"/>
                <w:sz w:val="20"/>
                <w:szCs w:val="20"/>
                <w:lang w:val="en-US"/>
              </w:rPr>
              <w:t>v</w:t>
            </w:r>
            <w:r w:rsidR="00B03F77">
              <w:rPr>
                <w:rFonts w:ascii="Arial" w:hAnsi="Arial" w:cs="Arial"/>
                <w:sz w:val="20"/>
                <w:szCs w:val="20"/>
                <w:lang w:val="en-US"/>
              </w:rPr>
              <w:t>1</w:t>
            </w:r>
            <w:r w:rsidR="00EC607D">
              <w:rPr>
                <w:rFonts w:ascii="Arial" w:hAnsi="Arial" w:cs="Arial"/>
                <w:sz w:val="20"/>
                <w:szCs w:val="20"/>
                <w:lang w:val="en-US"/>
              </w:rPr>
              <w:t>.</w:t>
            </w:r>
            <w:r w:rsidR="00B03F77">
              <w:rPr>
                <w:rFonts w:ascii="Arial" w:hAnsi="Arial" w:cs="Arial"/>
                <w:sz w:val="20"/>
                <w:szCs w:val="20"/>
              </w:rPr>
              <w:t>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B15EB55"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top w:val="single" w:sz="4" w:space="0" w:color="auto"/>
              <w:bottom w:val="single" w:sz="4" w:space="0" w:color="auto"/>
            </w:tcBorders>
            <w:shd w:val="clear" w:color="auto" w:fill="00FF00"/>
          </w:tcPr>
          <w:p w14:paraId="72F1FFC1"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00FF00"/>
          </w:tcPr>
          <w:p w14:paraId="48ED9430" w14:textId="77777777" w:rsidR="006E17BA" w:rsidRPr="00F028F6" w:rsidRDefault="006E17BA" w:rsidP="006E17BA">
            <w:pPr>
              <w:rPr>
                <w:rFonts w:ascii="Arial" w:hAnsi="Arial" w:cs="Arial"/>
                <w:sz w:val="20"/>
                <w:szCs w:val="20"/>
              </w:rPr>
            </w:pPr>
          </w:p>
        </w:tc>
      </w:tr>
      <w:tr w:rsidR="006E17BA" w:rsidRPr="00A07185" w14:paraId="00C5C959" w14:textId="77777777" w:rsidTr="0086256F">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lastRenderedPageBreak/>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6E17BA" w:rsidRPr="00A07185" w14:paraId="6BA33038" w14:textId="77777777" w:rsidTr="0086256F">
        <w:trPr>
          <w:trHeight w:val="20"/>
        </w:trPr>
        <w:tc>
          <w:tcPr>
            <w:tcW w:w="1073" w:type="dxa"/>
            <w:tcBorders>
              <w:top w:val="single" w:sz="4" w:space="0" w:color="auto"/>
              <w:bottom w:val="single" w:sz="4" w:space="0" w:color="auto"/>
            </w:tcBorders>
            <w:shd w:val="clear" w:color="auto" w:fill="auto"/>
          </w:tcPr>
          <w:p w14:paraId="3ECA000C"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9CC2E5" w:themeFill="accent1" w:themeFillTint="99"/>
          </w:tcPr>
          <w:p w14:paraId="6670A659" w14:textId="275A17D6" w:rsidR="006E17BA" w:rsidRPr="00A07185" w:rsidRDefault="0086256F" w:rsidP="006E17BA">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0AAA8F68" w14:textId="52E44A4E" w:rsidR="006E17BA" w:rsidRPr="00A07185" w:rsidRDefault="00000000" w:rsidP="006E17BA">
            <w:pPr>
              <w:rPr>
                <w:rFonts w:ascii="Arial" w:hAnsi="Arial" w:cs="Arial"/>
                <w:sz w:val="20"/>
                <w:szCs w:val="20"/>
                <w:lang w:val="en-US"/>
              </w:rPr>
            </w:pPr>
            <w:hyperlink r:id="rId138" w:history="1">
              <w:r w:rsidR="001E34C3">
                <w:rPr>
                  <w:rStyle w:val="af2"/>
                  <w:rFonts w:ascii="Arial" w:hAnsi="Arial" w:cs="Arial"/>
                  <w:sz w:val="20"/>
                  <w:szCs w:val="20"/>
                  <w:lang w:val="en-US"/>
                </w:rPr>
                <w:t>3351</w:t>
              </w:r>
            </w:hyperlink>
          </w:p>
        </w:tc>
        <w:tc>
          <w:tcPr>
            <w:tcW w:w="4132" w:type="dxa"/>
            <w:tcBorders>
              <w:top w:val="single" w:sz="4" w:space="0" w:color="auto"/>
              <w:bottom w:val="single" w:sz="4" w:space="0" w:color="auto"/>
            </w:tcBorders>
            <w:shd w:val="clear" w:color="auto" w:fill="FFFF00"/>
          </w:tcPr>
          <w:p w14:paraId="4C4C51E9" w14:textId="6730713C" w:rsidR="006E17BA" w:rsidRPr="00440288" w:rsidRDefault="001E34C3" w:rsidP="006E17BA">
            <w:pPr>
              <w:rPr>
                <w:rFonts w:ascii="Arial" w:hAnsi="Arial" w:cs="Arial"/>
                <w:sz w:val="20"/>
                <w:szCs w:val="20"/>
                <w:lang w:val="en-US"/>
              </w:rPr>
            </w:pPr>
            <w:r>
              <w:rPr>
                <w:rFonts w:ascii="Arial" w:hAnsi="Arial" w:cs="Arial"/>
                <w:sz w:val="20"/>
                <w:szCs w:val="20"/>
                <w:lang w:val="en-US"/>
              </w:rPr>
              <w:t>CR 29.502 0679 Rel-18 Small Data Transmission in RRC_INACTIVE</w:t>
            </w:r>
          </w:p>
        </w:tc>
        <w:tc>
          <w:tcPr>
            <w:tcW w:w="1984" w:type="dxa"/>
            <w:tcBorders>
              <w:top w:val="single" w:sz="4" w:space="0" w:color="auto"/>
              <w:bottom w:val="single" w:sz="4" w:space="0" w:color="auto"/>
            </w:tcBorders>
            <w:shd w:val="clear" w:color="auto" w:fill="FFFF00"/>
          </w:tcPr>
          <w:p w14:paraId="26EF3C46" w14:textId="4875066E" w:rsidR="006E17BA" w:rsidRPr="00A07185" w:rsidRDefault="001E34C3" w:rsidP="006E17BA">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FFFF00"/>
          </w:tcPr>
          <w:p w14:paraId="42E82119"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111F48C" w14:textId="77777777" w:rsidR="001E34C3" w:rsidRDefault="001E34C3" w:rsidP="006E17BA">
            <w:pPr>
              <w:rPr>
                <w:rFonts w:ascii="Arial" w:hAnsi="Arial" w:cs="Arial"/>
                <w:sz w:val="20"/>
                <w:szCs w:val="20"/>
                <w:lang w:val="en-US"/>
              </w:rPr>
            </w:pPr>
            <w:r>
              <w:rPr>
                <w:rFonts w:ascii="Arial" w:hAnsi="Arial" w:cs="Arial"/>
                <w:sz w:val="20"/>
                <w:szCs w:val="20"/>
                <w:lang w:val="en-US"/>
              </w:rPr>
              <w:t>WI NR_REDCAP_Ph2</w:t>
            </w:r>
          </w:p>
          <w:p w14:paraId="5E4A837D" w14:textId="78DF563A" w:rsidR="006E17BA" w:rsidRPr="00A07185"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47FA1DAC" w14:textId="77777777" w:rsidTr="0086256F">
        <w:trPr>
          <w:trHeight w:val="20"/>
        </w:trPr>
        <w:tc>
          <w:tcPr>
            <w:tcW w:w="1073" w:type="dxa"/>
            <w:tcBorders>
              <w:bottom w:val="single" w:sz="4" w:space="0" w:color="auto"/>
            </w:tcBorders>
            <w:shd w:val="clear" w:color="auto" w:fill="auto"/>
          </w:tcPr>
          <w:p w14:paraId="1678E9E6"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7B1C8B0" w14:textId="46512FCE" w:rsidR="001E34C3" w:rsidRPr="00D06FFA" w:rsidRDefault="0086256F"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A6CE141" w14:textId="67F8A87D" w:rsidR="001E34C3" w:rsidRPr="005E6C60" w:rsidRDefault="00000000" w:rsidP="006E17BA">
            <w:pPr>
              <w:rPr>
                <w:rFonts w:ascii="Arial" w:hAnsi="Arial" w:cs="Arial"/>
                <w:sz w:val="20"/>
                <w:szCs w:val="20"/>
                <w:lang w:val="en-US"/>
              </w:rPr>
            </w:pPr>
            <w:hyperlink r:id="rId139" w:history="1">
              <w:r w:rsidR="001E34C3">
                <w:rPr>
                  <w:rStyle w:val="af2"/>
                  <w:rFonts w:ascii="Arial" w:hAnsi="Arial" w:cs="Arial"/>
                  <w:sz w:val="20"/>
                  <w:szCs w:val="20"/>
                  <w:lang w:val="en-US"/>
                </w:rPr>
                <w:t>3484</w:t>
              </w:r>
            </w:hyperlink>
          </w:p>
        </w:tc>
        <w:tc>
          <w:tcPr>
            <w:tcW w:w="4132" w:type="dxa"/>
            <w:tcBorders>
              <w:bottom w:val="single" w:sz="4" w:space="0" w:color="auto"/>
            </w:tcBorders>
            <w:shd w:val="clear" w:color="auto" w:fill="FFFF00"/>
          </w:tcPr>
          <w:p w14:paraId="7E0A41DE" w14:textId="00DF1003" w:rsidR="001E34C3" w:rsidRPr="005E6C60" w:rsidRDefault="001E34C3" w:rsidP="006E17BA">
            <w:pPr>
              <w:rPr>
                <w:rFonts w:ascii="Arial" w:hAnsi="Arial" w:cs="Arial"/>
                <w:sz w:val="20"/>
                <w:szCs w:val="20"/>
                <w:lang w:val="en-US"/>
              </w:rPr>
            </w:pPr>
            <w:r>
              <w:rPr>
                <w:rFonts w:ascii="Arial" w:hAnsi="Arial" w:cs="Arial"/>
                <w:sz w:val="20"/>
                <w:szCs w:val="20"/>
                <w:lang w:val="en-US"/>
              </w:rPr>
              <w:t>CR 29.518 0955 Rel-18 Updates to support Extended DRX for RRC-INACTIVE state with CN based MT communication handling</w:t>
            </w:r>
          </w:p>
        </w:tc>
        <w:tc>
          <w:tcPr>
            <w:tcW w:w="1984" w:type="dxa"/>
            <w:tcBorders>
              <w:bottom w:val="single" w:sz="4" w:space="0" w:color="auto"/>
            </w:tcBorders>
            <w:shd w:val="clear" w:color="auto" w:fill="FFFF00"/>
          </w:tcPr>
          <w:p w14:paraId="6A8DD7E2" w14:textId="0875E7CF" w:rsidR="001E34C3" w:rsidRPr="005E6C60" w:rsidRDefault="001E34C3"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5E9FEB37"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07BC0C4" w14:textId="77777777" w:rsidR="001E34C3" w:rsidRDefault="001E34C3" w:rsidP="006E17BA">
            <w:pPr>
              <w:rPr>
                <w:rFonts w:ascii="Arial" w:hAnsi="Arial" w:cs="Arial"/>
                <w:sz w:val="20"/>
                <w:szCs w:val="20"/>
                <w:lang w:val="en-US"/>
              </w:rPr>
            </w:pPr>
            <w:r>
              <w:rPr>
                <w:rFonts w:ascii="Arial" w:hAnsi="Arial" w:cs="Arial"/>
                <w:sz w:val="20"/>
                <w:szCs w:val="20"/>
                <w:lang w:val="en-US"/>
              </w:rPr>
              <w:t>WI NR_REDCAP_Ph2</w:t>
            </w:r>
          </w:p>
          <w:p w14:paraId="380F8F52" w14:textId="269ED8A3"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997E06">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6E17BA" w:rsidRPr="00A07185" w14:paraId="1089BEF0" w14:textId="77777777" w:rsidTr="00997E06">
        <w:trPr>
          <w:trHeight w:val="20"/>
        </w:trPr>
        <w:tc>
          <w:tcPr>
            <w:tcW w:w="1073" w:type="dxa"/>
            <w:tcBorders>
              <w:top w:val="single" w:sz="4" w:space="0" w:color="auto"/>
              <w:bottom w:val="single" w:sz="4" w:space="0" w:color="auto"/>
            </w:tcBorders>
            <w:shd w:val="clear" w:color="auto" w:fill="auto"/>
          </w:tcPr>
          <w:p w14:paraId="59BB4E6F"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01BCE2F4" w14:textId="22275510" w:rsidR="006E17BA" w:rsidRPr="00A07185" w:rsidRDefault="00997E06" w:rsidP="00997E06">
            <w:pPr>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FFFF00"/>
          </w:tcPr>
          <w:p w14:paraId="465B49F6" w14:textId="7D3D82B8" w:rsidR="006E17BA" w:rsidRPr="00A07185" w:rsidRDefault="00000000" w:rsidP="006E17BA">
            <w:pPr>
              <w:rPr>
                <w:rFonts w:ascii="Arial" w:hAnsi="Arial" w:cs="Arial"/>
                <w:sz w:val="20"/>
                <w:szCs w:val="20"/>
                <w:lang w:val="en-US"/>
              </w:rPr>
            </w:pPr>
            <w:hyperlink r:id="rId140" w:history="1">
              <w:r w:rsidR="001E34C3">
                <w:rPr>
                  <w:rStyle w:val="af2"/>
                  <w:rFonts w:ascii="Arial" w:hAnsi="Arial" w:cs="Arial"/>
                  <w:sz w:val="20"/>
                  <w:szCs w:val="20"/>
                  <w:lang w:val="en-US"/>
                </w:rPr>
                <w:t>3289</w:t>
              </w:r>
            </w:hyperlink>
          </w:p>
        </w:tc>
        <w:tc>
          <w:tcPr>
            <w:tcW w:w="4132" w:type="dxa"/>
            <w:tcBorders>
              <w:top w:val="single" w:sz="4" w:space="0" w:color="auto"/>
              <w:bottom w:val="single" w:sz="4" w:space="0" w:color="auto"/>
            </w:tcBorders>
            <w:shd w:val="clear" w:color="auto" w:fill="FFFF00"/>
          </w:tcPr>
          <w:p w14:paraId="3731395D" w14:textId="368EF427" w:rsidR="006E17BA" w:rsidRPr="00440288" w:rsidRDefault="001E34C3" w:rsidP="006E17BA">
            <w:pPr>
              <w:rPr>
                <w:rFonts w:ascii="Arial" w:hAnsi="Arial" w:cs="Arial"/>
                <w:sz w:val="20"/>
                <w:szCs w:val="20"/>
                <w:lang w:val="en-US"/>
              </w:rPr>
            </w:pPr>
            <w:r>
              <w:rPr>
                <w:rFonts w:ascii="Arial" w:hAnsi="Arial" w:cs="Arial"/>
                <w:sz w:val="20"/>
                <w:szCs w:val="20"/>
                <w:lang w:val="en-US"/>
              </w:rPr>
              <w:t>CR 29.503 1126 Rel-18 Indication for periodic or triggered location events via user plane</w:t>
            </w:r>
          </w:p>
        </w:tc>
        <w:tc>
          <w:tcPr>
            <w:tcW w:w="1984" w:type="dxa"/>
            <w:tcBorders>
              <w:top w:val="single" w:sz="4" w:space="0" w:color="auto"/>
              <w:bottom w:val="single" w:sz="4" w:space="0" w:color="auto"/>
            </w:tcBorders>
            <w:shd w:val="clear" w:color="auto" w:fill="FFFF00"/>
          </w:tcPr>
          <w:p w14:paraId="76726AD7" w14:textId="253940CE" w:rsidR="006E17BA" w:rsidRPr="00A07185" w:rsidRDefault="001E34C3"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top w:val="single" w:sz="4" w:space="0" w:color="auto"/>
              <w:bottom w:val="single" w:sz="4" w:space="0" w:color="auto"/>
            </w:tcBorders>
            <w:shd w:val="clear" w:color="auto" w:fill="FFFF00"/>
          </w:tcPr>
          <w:p w14:paraId="1E79B3F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1FF7F63"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3DF8E584" w14:textId="31C6D042" w:rsidR="006E17BA" w:rsidRPr="00A07185"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70E2A0CC" w14:textId="77777777" w:rsidTr="00997E06">
        <w:trPr>
          <w:trHeight w:val="20"/>
        </w:trPr>
        <w:tc>
          <w:tcPr>
            <w:tcW w:w="1073" w:type="dxa"/>
            <w:tcBorders>
              <w:bottom w:val="single" w:sz="4" w:space="0" w:color="auto"/>
            </w:tcBorders>
            <w:shd w:val="clear" w:color="auto" w:fill="auto"/>
          </w:tcPr>
          <w:p w14:paraId="76960D6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58CAC76" w14:textId="4933C71B"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0C123E1" w14:textId="16AC84F6" w:rsidR="001E34C3" w:rsidRPr="005E6C60" w:rsidRDefault="00000000" w:rsidP="006E17BA">
            <w:pPr>
              <w:rPr>
                <w:rFonts w:ascii="Arial" w:hAnsi="Arial" w:cs="Arial"/>
                <w:sz w:val="20"/>
                <w:szCs w:val="20"/>
                <w:lang w:val="en-US"/>
              </w:rPr>
            </w:pPr>
            <w:hyperlink r:id="rId141" w:history="1">
              <w:r w:rsidR="001E34C3">
                <w:rPr>
                  <w:rStyle w:val="af2"/>
                  <w:rFonts w:ascii="Arial" w:hAnsi="Arial" w:cs="Arial"/>
                  <w:sz w:val="20"/>
                  <w:szCs w:val="20"/>
                  <w:lang w:val="en-US"/>
                </w:rPr>
                <w:t>3290</w:t>
              </w:r>
            </w:hyperlink>
          </w:p>
        </w:tc>
        <w:tc>
          <w:tcPr>
            <w:tcW w:w="4132" w:type="dxa"/>
            <w:tcBorders>
              <w:bottom w:val="single" w:sz="4" w:space="0" w:color="auto"/>
            </w:tcBorders>
            <w:shd w:val="clear" w:color="auto" w:fill="FFFF00"/>
          </w:tcPr>
          <w:p w14:paraId="7C8A2FB3" w14:textId="4388DA28" w:rsidR="001E34C3" w:rsidRPr="005E6C60" w:rsidRDefault="001E34C3" w:rsidP="006E17BA">
            <w:pPr>
              <w:rPr>
                <w:rFonts w:ascii="Arial" w:hAnsi="Arial" w:cs="Arial"/>
                <w:sz w:val="20"/>
                <w:szCs w:val="20"/>
                <w:lang w:val="en-US"/>
              </w:rPr>
            </w:pPr>
            <w:r>
              <w:rPr>
                <w:rFonts w:ascii="Arial" w:hAnsi="Arial" w:cs="Arial"/>
                <w:sz w:val="20"/>
                <w:szCs w:val="20"/>
                <w:lang w:val="en-US"/>
              </w:rPr>
              <w:t>CR 29.515 0116 Rel-18 Periodic or triggered location events via user plane to an LCS Client or AF</w:t>
            </w:r>
          </w:p>
        </w:tc>
        <w:tc>
          <w:tcPr>
            <w:tcW w:w="1984" w:type="dxa"/>
            <w:tcBorders>
              <w:bottom w:val="single" w:sz="4" w:space="0" w:color="auto"/>
            </w:tcBorders>
            <w:shd w:val="clear" w:color="auto" w:fill="FFFF00"/>
          </w:tcPr>
          <w:p w14:paraId="5C54D25F" w14:textId="742610E3" w:rsidR="001E34C3" w:rsidRPr="005E6C60" w:rsidRDefault="001E34C3"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3D177987"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F29D107"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489E02EA" w14:textId="7244C90A"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43C7DC26" w14:textId="77777777" w:rsidTr="00997E06">
        <w:trPr>
          <w:trHeight w:val="20"/>
        </w:trPr>
        <w:tc>
          <w:tcPr>
            <w:tcW w:w="1073" w:type="dxa"/>
            <w:tcBorders>
              <w:bottom w:val="single" w:sz="4" w:space="0" w:color="auto"/>
            </w:tcBorders>
            <w:shd w:val="clear" w:color="auto" w:fill="auto"/>
          </w:tcPr>
          <w:p w14:paraId="7A367D65"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7759137" w14:textId="59F718DC"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450B8D5" w14:textId="7B04838E" w:rsidR="001E34C3" w:rsidRPr="005E6C60" w:rsidRDefault="00000000" w:rsidP="006E17BA">
            <w:pPr>
              <w:rPr>
                <w:rFonts w:ascii="Arial" w:hAnsi="Arial" w:cs="Arial"/>
                <w:sz w:val="20"/>
                <w:szCs w:val="20"/>
                <w:lang w:val="en-US"/>
              </w:rPr>
            </w:pPr>
            <w:hyperlink r:id="rId142" w:history="1">
              <w:r w:rsidR="001E34C3">
                <w:rPr>
                  <w:rStyle w:val="af2"/>
                  <w:rFonts w:ascii="Arial" w:hAnsi="Arial" w:cs="Arial"/>
                  <w:sz w:val="20"/>
                  <w:szCs w:val="20"/>
                  <w:lang w:val="en-US"/>
                </w:rPr>
                <w:t>3291</w:t>
              </w:r>
            </w:hyperlink>
          </w:p>
        </w:tc>
        <w:tc>
          <w:tcPr>
            <w:tcW w:w="4132" w:type="dxa"/>
            <w:tcBorders>
              <w:bottom w:val="single" w:sz="4" w:space="0" w:color="auto"/>
            </w:tcBorders>
            <w:shd w:val="clear" w:color="auto" w:fill="FFFF00"/>
          </w:tcPr>
          <w:p w14:paraId="77CF92A6" w14:textId="1C6E3483" w:rsidR="001E34C3" w:rsidRPr="005E6C60" w:rsidRDefault="001E34C3" w:rsidP="006E17BA">
            <w:pPr>
              <w:rPr>
                <w:rFonts w:ascii="Arial" w:hAnsi="Arial" w:cs="Arial"/>
                <w:sz w:val="20"/>
                <w:szCs w:val="20"/>
                <w:lang w:val="en-US"/>
              </w:rPr>
            </w:pPr>
            <w:r>
              <w:rPr>
                <w:rFonts w:ascii="Arial" w:hAnsi="Arial" w:cs="Arial"/>
                <w:sz w:val="20"/>
                <w:szCs w:val="20"/>
                <w:lang w:val="en-US"/>
              </w:rPr>
              <w:t>CR 29.518 0936 Rel-18 Periodic or triggered location events via user plane to an LCS Client or AF</w:t>
            </w:r>
          </w:p>
        </w:tc>
        <w:tc>
          <w:tcPr>
            <w:tcW w:w="1984" w:type="dxa"/>
            <w:tcBorders>
              <w:bottom w:val="single" w:sz="4" w:space="0" w:color="auto"/>
            </w:tcBorders>
            <w:shd w:val="clear" w:color="auto" w:fill="FFFF00"/>
          </w:tcPr>
          <w:p w14:paraId="7139F13F" w14:textId="4AE1371E" w:rsidR="001E34C3" w:rsidRPr="005E6C60" w:rsidRDefault="001E34C3"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56E90355"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D542711"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4431C10D" w14:textId="406B7BA9"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47AF3B95" w14:textId="77777777" w:rsidTr="00997E06">
        <w:trPr>
          <w:trHeight w:val="20"/>
        </w:trPr>
        <w:tc>
          <w:tcPr>
            <w:tcW w:w="1073" w:type="dxa"/>
            <w:tcBorders>
              <w:bottom w:val="single" w:sz="4" w:space="0" w:color="auto"/>
            </w:tcBorders>
            <w:shd w:val="clear" w:color="auto" w:fill="auto"/>
          </w:tcPr>
          <w:p w14:paraId="28DAF5A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0EE6E6" w14:textId="778185C9"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DBD0097" w14:textId="62224E02" w:rsidR="001E34C3" w:rsidRPr="005E6C60" w:rsidRDefault="00000000" w:rsidP="006E17BA">
            <w:pPr>
              <w:rPr>
                <w:rFonts w:ascii="Arial" w:hAnsi="Arial" w:cs="Arial"/>
                <w:sz w:val="20"/>
                <w:szCs w:val="20"/>
                <w:lang w:val="en-US"/>
              </w:rPr>
            </w:pPr>
            <w:hyperlink r:id="rId143" w:history="1">
              <w:r w:rsidR="001E34C3">
                <w:rPr>
                  <w:rStyle w:val="af2"/>
                  <w:rFonts w:ascii="Arial" w:hAnsi="Arial" w:cs="Arial"/>
                  <w:sz w:val="20"/>
                  <w:szCs w:val="20"/>
                  <w:lang w:val="en-US"/>
                </w:rPr>
                <w:t>3292</w:t>
              </w:r>
            </w:hyperlink>
          </w:p>
        </w:tc>
        <w:tc>
          <w:tcPr>
            <w:tcW w:w="4132" w:type="dxa"/>
            <w:tcBorders>
              <w:bottom w:val="single" w:sz="4" w:space="0" w:color="auto"/>
            </w:tcBorders>
            <w:shd w:val="clear" w:color="auto" w:fill="FFFF00"/>
          </w:tcPr>
          <w:p w14:paraId="76CC5E38" w14:textId="5A6CF78B" w:rsidR="001E34C3" w:rsidRPr="005E6C60" w:rsidRDefault="001E34C3" w:rsidP="006E17BA">
            <w:pPr>
              <w:rPr>
                <w:rFonts w:ascii="Arial" w:hAnsi="Arial" w:cs="Arial"/>
                <w:sz w:val="20"/>
                <w:szCs w:val="20"/>
                <w:lang w:val="en-US"/>
              </w:rPr>
            </w:pPr>
            <w:r>
              <w:rPr>
                <w:rFonts w:ascii="Arial" w:hAnsi="Arial" w:cs="Arial"/>
                <w:sz w:val="20"/>
                <w:szCs w:val="20"/>
                <w:lang w:val="en-US"/>
              </w:rPr>
              <w:t>CR 29.572 0182 Rel-18 Periodic or triggered location events via user plane to an LCS Client or AF</w:t>
            </w:r>
          </w:p>
        </w:tc>
        <w:tc>
          <w:tcPr>
            <w:tcW w:w="1984" w:type="dxa"/>
            <w:tcBorders>
              <w:bottom w:val="single" w:sz="4" w:space="0" w:color="auto"/>
            </w:tcBorders>
            <w:shd w:val="clear" w:color="auto" w:fill="FFFF00"/>
          </w:tcPr>
          <w:p w14:paraId="1947817C" w14:textId="21616CEF" w:rsidR="001E34C3" w:rsidRPr="005E6C60" w:rsidRDefault="001E34C3" w:rsidP="006E17BA">
            <w:pPr>
              <w:rPr>
                <w:rFonts w:ascii="Arial" w:hAnsi="Arial" w:cs="Arial"/>
                <w:sz w:val="20"/>
                <w:szCs w:val="20"/>
                <w:lang w:val="en-US"/>
              </w:rPr>
            </w:pPr>
            <w:r>
              <w:rPr>
                <w:rFonts w:ascii="Arial" w:hAnsi="Arial" w:cs="Arial"/>
                <w:sz w:val="20"/>
                <w:szCs w:val="20"/>
                <w:lang w:val="en-US"/>
              </w:rPr>
              <w:t>Qualcomm Incorporated, CATT</w:t>
            </w:r>
          </w:p>
        </w:tc>
        <w:tc>
          <w:tcPr>
            <w:tcW w:w="1775" w:type="dxa"/>
            <w:tcBorders>
              <w:bottom w:val="single" w:sz="4" w:space="0" w:color="auto"/>
            </w:tcBorders>
            <w:shd w:val="clear" w:color="auto" w:fill="FFFF00"/>
          </w:tcPr>
          <w:p w14:paraId="673F1E5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8729A26"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7B7B63C3" w14:textId="0F908404"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016B3CA1" w14:textId="77777777" w:rsidTr="00997E06">
        <w:trPr>
          <w:trHeight w:val="20"/>
        </w:trPr>
        <w:tc>
          <w:tcPr>
            <w:tcW w:w="1073" w:type="dxa"/>
            <w:tcBorders>
              <w:bottom w:val="single" w:sz="4" w:space="0" w:color="auto"/>
            </w:tcBorders>
            <w:shd w:val="clear" w:color="auto" w:fill="auto"/>
          </w:tcPr>
          <w:p w14:paraId="13AE373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89AD06" w14:textId="3EF6765E"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5BF89CF" w14:textId="59DAD021" w:rsidR="001E34C3" w:rsidRPr="005E6C60" w:rsidRDefault="00000000" w:rsidP="006E17BA">
            <w:pPr>
              <w:rPr>
                <w:rFonts w:ascii="Arial" w:hAnsi="Arial" w:cs="Arial"/>
                <w:sz w:val="20"/>
                <w:szCs w:val="20"/>
                <w:lang w:val="en-US"/>
              </w:rPr>
            </w:pPr>
            <w:hyperlink r:id="rId144" w:history="1">
              <w:r w:rsidR="001E34C3">
                <w:rPr>
                  <w:rStyle w:val="af2"/>
                  <w:rFonts w:ascii="Arial" w:hAnsi="Arial" w:cs="Arial"/>
                  <w:sz w:val="20"/>
                  <w:szCs w:val="20"/>
                  <w:lang w:val="en-US"/>
                </w:rPr>
                <w:t>3302</w:t>
              </w:r>
            </w:hyperlink>
          </w:p>
        </w:tc>
        <w:tc>
          <w:tcPr>
            <w:tcW w:w="4132" w:type="dxa"/>
            <w:tcBorders>
              <w:bottom w:val="single" w:sz="4" w:space="0" w:color="auto"/>
            </w:tcBorders>
            <w:shd w:val="clear" w:color="auto" w:fill="FFFF00"/>
          </w:tcPr>
          <w:p w14:paraId="6016A0BD" w14:textId="7CF23D6B" w:rsidR="001E34C3" w:rsidRPr="005E6C60" w:rsidRDefault="001E34C3" w:rsidP="006E17BA">
            <w:pPr>
              <w:rPr>
                <w:rFonts w:ascii="Arial" w:hAnsi="Arial" w:cs="Arial"/>
                <w:sz w:val="20"/>
                <w:szCs w:val="20"/>
                <w:lang w:val="en-US"/>
              </w:rPr>
            </w:pPr>
            <w:r>
              <w:rPr>
                <w:rFonts w:ascii="Arial" w:hAnsi="Arial" w:cs="Arial"/>
                <w:sz w:val="20"/>
                <w:szCs w:val="20"/>
                <w:lang w:val="en-US"/>
              </w:rPr>
              <w:t>CR 29.274 2085 Rel-18 Correct the instance number of the AMF Identifier</w:t>
            </w:r>
          </w:p>
        </w:tc>
        <w:tc>
          <w:tcPr>
            <w:tcW w:w="1984" w:type="dxa"/>
            <w:tcBorders>
              <w:bottom w:val="single" w:sz="4" w:space="0" w:color="auto"/>
            </w:tcBorders>
            <w:shd w:val="clear" w:color="auto" w:fill="FFFF00"/>
          </w:tcPr>
          <w:p w14:paraId="5F216AFE" w14:textId="742B3E6A" w:rsidR="001E34C3" w:rsidRPr="005E6C60" w:rsidRDefault="001E34C3"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2012878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2B82232"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01E676E1" w14:textId="0D048F9D"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6C61C5AF" w14:textId="77777777" w:rsidTr="00997E06">
        <w:trPr>
          <w:trHeight w:val="20"/>
        </w:trPr>
        <w:tc>
          <w:tcPr>
            <w:tcW w:w="1073" w:type="dxa"/>
            <w:tcBorders>
              <w:bottom w:val="single" w:sz="4" w:space="0" w:color="auto"/>
            </w:tcBorders>
            <w:shd w:val="clear" w:color="auto" w:fill="auto"/>
          </w:tcPr>
          <w:p w14:paraId="22B7F28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DF52B3" w14:textId="1027C1DA"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3745EF6" w14:textId="4CA70807" w:rsidR="001E34C3" w:rsidRPr="005E6C60" w:rsidRDefault="00000000" w:rsidP="006E17BA">
            <w:pPr>
              <w:rPr>
                <w:rFonts w:ascii="Arial" w:hAnsi="Arial" w:cs="Arial"/>
                <w:sz w:val="20"/>
                <w:szCs w:val="20"/>
                <w:lang w:val="en-US"/>
              </w:rPr>
            </w:pPr>
            <w:hyperlink r:id="rId145" w:history="1">
              <w:r w:rsidR="001E34C3">
                <w:rPr>
                  <w:rStyle w:val="af2"/>
                  <w:rFonts w:ascii="Arial" w:hAnsi="Arial" w:cs="Arial"/>
                  <w:sz w:val="20"/>
                  <w:szCs w:val="20"/>
                  <w:lang w:val="en-US"/>
                </w:rPr>
                <w:t>3303</w:t>
              </w:r>
            </w:hyperlink>
          </w:p>
        </w:tc>
        <w:tc>
          <w:tcPr>
            <w:tcW w:w="4132" w:type="dxa"/>
            <w:tcBorders>
              <w:bottom w:val="single" w:sz="4" w:space="0" w:color="auto"/>
            </w:tcBorders>
            <w:shd w:val="clear" w:color="auto" w:fill="FFFF00"/>
          </w:tcPr>
          <w:p w14:paraId="026BFD94" w14:textId="0BBE997F" w:rsidR="001E34C3" w:rsidRPr="005E6C60" w:rsidRDefault="001E34C3" w:rsidP="006E17BA">
            <w:pPr>
              <w:rPr>
                <w:rFonts w:ascii="Arial" w:hAnsi="Arial" w:cs="Arial"/>
                <w:sz w:val="20"/>
                <w:szCs w:val="20"/>
                <w:lang w:val="en-US"/>
              </w:rPr>
            </w:pPr>
            <w:r>
              <w:rPr>
                <w:rFonts w:ascii="Arial" w:hAnsi="Arial" w:cs="Arial"/>
                <w:sz w:val="20"/>
                <w:szCs w:val="20"/>
                <w:lang w:val="en-US"/>
              </w:rPr>
              <w:t>CR 29.510 0874 Rel-18 Support PRU function of LMF profile</w:t>
            </w:r>
          </w:p>
        </w:tc>
        <w:tc>
          <w:tcPr>
            <w:tcW w:w="1984" w:type="dxa"/>
            <w:tcBorders>
              <w:bottom w:val="single" w:sz="4" w:space="0" w:color="auto"/>
            </w:tcBorders>
            <w:shd w:val="clear" w:color="auto" w:fill="FFFF00"/>
          </w:tcPr>
          <w:p w14:paraId="03EBD410" w14:textId="2A1353C3" w:rsidR="001E34C3" w:rsidRPr="005E6C60" w:rsidRDefault="001E34C3"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9330D4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F33208C"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0690643A" w14:textId="17749F30"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611EE0F5" w14:textId="77777777" w:rsidTr="00997E06">
        <w:trPr>
          <w:trHeight w:val="20"/>
        </w:trPr>
        <w:tc>
          <w:tcPr>
            <w:tcW w:w="1073" w:type="dxa"/>
            <w:tcBorders>
              <w:bottom w:val="single" w:sz="4" w:space="0" w:color="auto"/>
            </w:tcBorders>
            <w:shd w:val="clear" w:color="auto" w:fill="auto"/>
          </w:tcPr>
          <w:p w14:paraId="2E7ED5B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2DA627D" w14:textId="60448988"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F014368" w14:textId="4C571F98" w:rsidR="001E34C3" w:rsidRPr="005E6C60" w:rsidRDefault="00000000" w:rsidP="006E17BA">
            <w:pPr>
              <w:rPr>
                <w:rFonts w:ascii="Arial" w:hAnsi="Arial" w:cs="Arial"/>
                <w:sz w:val="20"/>
                <w:szCs w:val="20"/>
                <w:lang w:val="en-US"/>
              </w:rPr>
            </w:pPr>
            <w:hyperlink r:id="rId146" w:history="1">
              <w:r w:rsidR="001E34C3">
                <w:rPr>
                  <w:rStyle w:val="af2"/>
                  <w:rFonts w:ascii="Arial" w:hAnsi="Arial" w:cs="Arial"/>
                  <w:sz w:val="20"/>
                  <w:szCs w:val="20"/>
                  <w:lang w:val="en-US"/>
                </w:rPr>
                <w:t>3304</w:t>
              </w:r>
            </w:hyperlink>
          </w:p>
        </w:tc>
        <w:tc>
          <w:tcPr>
            <w:tcW w:w="4132" w:type="dxa"/>
            <w:tcBorders>
              <w:bottom w:val="single" w:sz="4" w:space="0" w:color="auto"/>
            </w:tcBorders>
            <w:shd w:val="clear" w:color="auto" w:fill="FFFF00"/>
          </w:tcPr>
          <w:p w14:paraId="0E83B923" w14:textId="0562D22D" w:rsidR="001E34C3" w:rsidRPr="005E6C60" w:rsidRDefault="001E34C3" w:rsidP="006E17BA">
            <w:pPr>
              <w:rPr>
                <w:rFonts w:ascii="Arial" w:hAnsi="Arial" w:cs="Arial"/>
                <w:sz w:val="20"/>
                <w:szCs w:val="20"/>
                <w:lang w:val="en-US"/>
              </w:rPr>
            </w:pPr>
            <w:r>
              <w:rPr>
                <w:rFonts w:ascii="Arial" w:hAnsi="Arial" w:cs="Arial"/>
                <w:sz w:val="20"/>
                <w:szCs w:val="20"/>
                <w:lang w:val="en-US"/>
              </w:rPr>
              <w:t>CR 24.080 0101 Rel-18 Support of PRU Association and Disassociation procedures</w:t>
            </w:r>
          </w:p>
        </w:tc>
        <w:tc>
          <w:tcPr>
            <w:tcW w:w="1984" w:type="dxa"/>
            <w:tcBorders>
              <w:bottom w:val="single" w:sz="4" w:space="0" w:color="auto"/>
            </w:tcBorders>
            <w:shd w:val="clear" w:color="auto" w:fill="FFFF00"/>
          </w:tcPr>
          <w:p w14:paraId="6E622AB6" w14:textId="3B25CACF" w:rsidR="001E34C3" w:rsidRPr="005E6C60" w:rsidRDefault="001E34C3"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470D6E65"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A8F86AE"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6950F048" w14:textId="3F2E6746"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05EE6D3D" w14:textId="77777777" w:rsidTr="00997E06">
        <w:trPr>
          <w:trHeight w:val="20"/>
        </w:trPr>
        <w:tc>
          <w:tcPr>
            <w:tcW w:w="1073" w:type="dxa"/>
            <w:tcBorders>
              <w:bottom w:val="single" w:sz="4" w:space="0" w:color="auto"/>
            </w:tcBorders>
            <w:shd w:val="clear" w:color="auto" w:fill="auto"/>
          </w:tcPr>
          <w:p w14:paraId="36C1C02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1F55BFA" w14:textId="405D0F3B"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CD66E6B" w14:textId="084FF185" w:rsidR="001E34C3" w:rsidRPr="005E6C60" w:rsidRDefault="00000000" w:rsidP="006E17BA">
            <w:pPr>
              <w:rPr>
                <w:rFonts w:ascii="Arial" w:hAnsi="Arial" w:cs="Arial"/>
                <w:sz w:val="20"/>
                <w:szCs w:val="20"/>
                <w:lang w:val="en-US"/>
              </w:rPr>
            </w:pPr>
            <w:hyperlink r:id="rId147" w:history="1">
              <w:r w:rsidR="001E34C3">
                <w:rPr>
                  <w:rStyle w:val="af2"/>
                  <w:rFonts w:ascii="Arial" w:hAnsi="Arial" w:cs="Arial"/>
                  <w:sz w:val="20"/>
                  <w:szCs w:val="20"/>
                  <w:lang w:val="en-US"/>
                </w:rPr>
                <w:t>3315</w:t>
              </w:r>
            </w:hyperlink>
          </w:p>
        </w:tc>
        <w:tc>
          <w:tcPr>
            <w:tcW w:w="4132" w:type="dxa"/>
            <w:tcBorders>
              <w:bottom w:val="single" w:sz="4" w:space="0" w:color="auto"/>
            </w:tcBorders>
            <w:shd w:val="clear" w:color="auto" w:fill="FFFF00"/>
          </w:tcPr>
          <w:p w14:paraId="4956EE97" w14:textId="30018207" w:rsidR="001E34C3" w:rsidRPr="005E6C60" w:rsidRDefault="001E34C3" w:rsidP="006E17BA">
            <w:pPr>
              <w:rPr>
                <w:rFonts w:ascii="Arial" w:hAnsi="Arial" w:cs="Arial"/>
                <w:sz w:val="20"/>
                <w:szCs w:val="20"/>
                <w:lang w:val="en-US"/>
              </w:rPr>
            </w:pPr>
            <w:r>
              <w:rPr>
                <w:rFonts w:ascii="Arial" w:hAnsi="Arial" w:cs="Arial"/>
                <w:sz w:val="20"/>
                <w:szCs w:val="20"/>
                <w:lang w:val="en-US"/>
              </w:rPr>
              <w:t>CR 29.503 1128 Rel-18 Correction on Area Usage Indication</w:t>
            </w:r>
          </w:p>
        </w:tc>
        <w:tc>
          <w:tcPr>
            <w:tcW w:w="1984" w:type="dxa"/>
            <w:tcBorders>
              <w:bottom w:val="single" w:sz="4" w:space="0" w:color="auto"/>
            </w:tcBorders>
            <w:shd w:val="clear" w:color="auto" w:fill="FFFF00"/>
          </w:tcPr>
          <w:p w14:paraId="270BEA1A" w14:textId="44E61C09"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F20B9B8"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B965629"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75818C40" w14:textId="017441C2"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243EF8BD" w14:textId="77777777" w:rsidTr="00997E06">
        <w:trPr>
          <w:trHeight w:val="20"/>
        </w:trPr>
        <w:tc>
          <w:tcPr>
            <w:tcW w:w="1073" w:type="dxa"/>
            <w:tcBorders>
              <w:bottom w:val="single" w:sz="4" w:space="0" w:color="auto"/>
            </w:tcBorders>
            <w:shd w:val="clear" w:color="auto" w:fill="auto"/>
          </w:tcPr>
          <w:p w14:paraId="3D8F8071"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3F51BB" w14:textId="4D1E28B1"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92F553E" w14:textId="190B4F4A" w:rsidR="001E34C3" w:rsidRPr="005E6C60" w:rsidRDefault="00000000" w:rsidP="006E17BA">
            <w:pPr>
              <w:rPr>
                <w:rFonts w:ascii="Arial" w:hAnsi="Arial" w:cs="Arial"/>
                <w:sz w:val="20"/>
                <w:szCs w:val="20"/>
                <w:lang w:val="en-US"/>
              </w:rPr>
            </w:pPr>
            <w:hyperlink r:id="rId148" w:history="1">
              <w:r w:rsidR="001E34C3">
                <w:rPr>
                  <w:rStyle w:val="af2"/>
                  <w:rFonts w:ascii="Arial" w:hAnsi="Arial" w:cs="Arial"/>
                  <w:sz w:val="20"/>
                  <w:szCs w:val="20"/>
                  <w:lang w:val="en-US"/>
                </w:rPr>
                <w:t>3316</w:t>
              </w:r>
            </w:hyperlink>
          </w:p>
        </w:tc>
        <w:tc>
          <w:tcPr>
            <w:tcW w:w="4132" w:type="dxa"/>
            <w:tcBorders>
              <w:bottom w:val="single" w:sz="4" w:space="0" w:color="auto"/>
            </w:tcBorders>
            <w:shd w:val="clear" w:color="auto" w:fill="FFFF00"/>
          </w:tcPr>
          <w:p w14:paraId="17E5EAFE" w14:textId="0E6DE7F6" w:rsidR="001E34C3" w:rsidRPr="005E6C60" w:rsidRDefault="001E34C3" w:rsidP="006E17BA">
            <w:pPr>
              <w:rPr>
                <w:rFonts w:ascii="Arial" w:hAnsi="Arial" w:cs="Arial"/>
                <w:sz w:val="20"/>
                <w:szCs w:val="20"/>
                <w:lang w:val="en-US"/>
              </w:rPr>
            </w:pPr>
            <w:r>
              <w:rPr>
                <w:rFonts w:ascii="Arial" w:hAnsi="Arial" w:cs="Arial"/>
                <w:sz w:val="20"/>
                <w:szCs w:val="20"/>
                <w:lang w:val="en-US"/>
              </w:rPr>
              <w:t>CR 29.515 0117 Rel-18 Correction on Reporting Indication</w:t>
            </w:r>
          </w:p>
        </w:tc>
        <w:tc>
          <w:tcPr>
            <w:tcW w:w="1984" w:type="dxa"/>
            <w:tcBorders>
              <w:bottom w:val="single" w:sz="4" w:space="0" w:color="auto"/>
            </w:tcBorders>
            <w:shd w:val="clear" w:color="auto" w:fill="FFFF00"/>
          </w:tcPr>
          <w:p w14:paraId="6A74BFFA" w14:textId="29688C1B"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BF5D26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42403BF"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4094B70B" w14:textId="44B062D2"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1D9A1EE1" w14:textId="77777777" w:rsidTr="00997E06">
        <w:trPr>
          <w:trHeight w:val="20"/>
        </w:trPr>
        <w:tc>
          <w:tcPr>
            <w:tcW w:w="1073" w:type="dxa"/>
            <w:tcBorders>
              <w:bottom w:val="single" w:sz="4" w:space="0" w:color="auto"/>
            </w:tcBorders>
            <w:shd w:val="clear" w:color="auto" w:fill="auto"/>
          </w:tcPr>
          <w:p w14:paraId="783EF85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C9B0AB" w14:textId="190BFB79"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E8B573B" w14:textId="73EBF44A" w:rsidR="001E34C3" w:rsidRPr="005E6C60" w:rsidRDefault="00000000" w:rsidP="006E17BA">
            <w:pPr>
              <w:rPr>
                <w:rFonts w:ascii="Arial" w:hAnsi="Arial" w:cs="Arial"/>
                <w:sz w:val="20"/>
                <w:szCs w:val="20"/>
                <w:lang w:val="en-US"/>
              </w:rPr>
            </w:pPr>
            <w:hyperlink r:id="rId149" w:history="1">
              <w:r w:rsidR="001E34C3">
                <w:rPr>
                  <w:rStyle w:val="af2"/>
                  <w:rFonts w:ascii="Arial" w:hAnsi="Arial" w:cs="Arial"/>
                  <w:sz w:val="20"/>
                  <w:szCs w:val="20"/>
                  <w:lang w:val="en-US"/>
                </w:rPr>
                <w:t>3317</w:t>
              </w:r>
            </w:hyperlink>
          </w:p>
        </w:tc>
        <w:tc>
          <w:tcPr>
            <w:tcW w:w="4132" w:type="dxa"/>
            <w:tcBorders>
              <w:bottom w:val="single" w:sz="4" w:space="0" w:color="auto"/>
            </w:tcBorders>
            <w:shd w:val="clear" w:color="auto" w:fill="FFFF00"/>
          </w:tcPr>
          <w:p w14:paraId="329E345F" w14:textId="4B5C8A37" w:rsidR="001E34C3" w:rsidRPr="005E6C60" w:rsidRDefault="001E34C3" w:rsidP="006E17BA">
            <w:pPr>
              <w:rPr>
                <w:rFonts w:ascii="Arial" w:hAnsi="Arial" w:cs="Arial"/>
                <w:sz w:val="20"/>
                <w:szCs w:val="20"/>
                <w:lang w:val="en-US"/>
              </w:rPr>
            </w:pPr>
            <w:r>
              <w:rPr>
                <w:rFonts w:ascii="Arial" w:hAnsi="Arial" w:cs="Arial"/>
                <w:sz w:val="20"/>
                <w:szCs w:val="20"/>
                <w:lang w:val="en-US"/>
              </w:rPr>
              <w:t>CR 29.518 0938 Rel-18 Correction on Reporting Indication</w:t>
            </w:r>
          </w:p>
        </w:tc>
        <w:tc>
          <w:tcPr>
            <w:tcW w:w="1984" w:type="dxa"/>
            <w:tcBorders>
              <w:bottom w:val="single" w:sz="4" w:space="0" w:color="auto"/>
            </w:tcBorders>
            <w:shd w:val="clear" w:color="auto" w:fill="FFFF00"/>
          </w:tcPr>
          <w:p w14:paraId="7A4BF45A" w14:textId="382F3D6B"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EEA2AB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B7AD782"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08757870" w14:textId="72AA766F"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2BD78B88" w14:textId="77777777" w:rsidTr="00997E06">
        <w:trPr>
          <w:trHeight w:val="20"/>
        </w:trPr>
        <w:tc>
          <w:tcPr>
            <w:tcW w:w="1073" w:type="dxa"/>
            <w:tcBorders>
              <w:bottom w:val="single" w:sz="4" w:space="0" w:color="auto"/>
            </w:tcBorders>
            <w:shd w:val="clear" w:color="auto" w:fill="auto"/>
          </w:tcPr>
          <w:p w14:paraId="2A92124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D4BF48" w14:textId="7BBB1D61"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CBB068C" w14:textId="1857D5B0" w:rsidR="001E34C3" w:rsidRPr="005E6C60" w:rsidRDefault="00000000" w:rsidP="006E17BA">
            <w:pPr>
              <w:rPr>
                <w:rFonts w:ascii="Arial" w:hAnsi="Arial" w:cs="Arial"/>
                <w:sz w:val="20"/>
                <w:szCs w:val="20"/>
                <w:lang w:val="en-US"/>
              </w:rPr>
            </w:pPr>
            <w:hyperlink r:id="rId150" w:history="1">
              <w:r w:rsidR="001E34C3">
                <w:rPr>
                  <w:rStyle w:val="af2"/>
                  <w:rFonts w:ascii="Arial" w:hAnsi="Arial" w:cs="Arial"/>
                  <w:sz w:val="20"/>
                  <w:szCs w:val="20"/>
                  <w:lang w:val="en-US"/>
                </w:rPr>
                <w:t>3318</w:t>
              </w:r>
            </w:hyperlink>
          </w:p>
        </w:tc>
        <w:tc>
          <w:tcPr>
            <w:tcW w:w="4132" w:type="dxa"/>
            <w:tcBorders>
              <w:bottom w:val="single" w:sz="4" w:space="0" w:color="auto"/>
            </w:tcBorders>
            <w:shd w:val="clear" w:color="auto" w:fill="FFFF00"/>
          </w:tcPr>
          <w:p w14:paraId="6DF6F715" w14:textId="27333B28" w:rsidR="001E34C3" w:rsidRPr="005E6C60" w:rsidRDefault="001E34C3" w:rsidP="006E17BA">
            <w:pPr>
              <w:rPr>
                <w:rFonts w:ascii="Arial" w:hAnsi="Arial" w:cs="Arial"/>
                <w:sz w:val="20"/>
                <w:szCs w:val="20"/>
                <w:lang w:val="en-US"/>
              </w:rPr>
            </w:pPr>
            <w:r>
              <w:rPr>
                <w:rFonts w:ascii="Arial" w:hAnsi="Arial" w:cs="Arial"/>
                <w:sz w:val="20"/>
                <w:szCs w:val="20"/>
                <w:lang w:val="en-US"/>
              </w:rPr>
              <w:t>CR 29.572 0183 Rel-18 Correction on Reporting Indication</w:t>
            </w:r>
          </w:p>
        </w:tc>
        <w:tc>
          <w:tcPr>
            <w:tcW w:w="1984" w:type="dxa"/>
            <w:tcBorders>
              <w:bottom w:val="single" w:sz="4" w:space="0" w:color="auto"/>
            </w:tcBorders>
            <w:shd w:val="clear" w:color="auto" w:fill="FFFF00"/>
          </w:tcPr>
          <w:p w14:paraId="3671D2BF" w14:textId="737132E9"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7AEB570"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D40CD64"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1473718B" w14:textId="5A1430F8"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2C7E2ADF" w14:textId="77777777" w:rsidTr="00997E06">
        <w:trPr>
          <w:trHeight w:val="20"/>
        </w:trPr>
        <w:tc>
          <w:tcPr>
            <w:tcW w:w="1073" w:type="dxa"/>
            <w:tcBorders>
              <w:bottom w:val="single" w:sz="4" w:space="0" w:color="auto"/>
            </w:tcBorders>
            <w:shd w:val="clear" w:color="auto" w:fill="auto"/>
          </w:tcPr>
          <w:p w14:paraId="0C757DA5"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61CDE1" w14:textId="54631CEE"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D23E749" w14:textId="07DCEC8D" w:rsidR="001E34C3" w:rsidRPr="005E6C60" w:rsidRDefault="00000000" w:rsidP="006E17BA">
            <w:pPr>
              <w:rPr>
                <w:rFonts w:ascii="Arial" w:hAnsi="Arial" w:cs="Arial"/>
                <w:sz w:val="20"/>
                <w:szCs w:val="20"/>
                <w:lang w:val="en-US"/>
              </w:rPr>
            </w:pPr>
            <w:hyperlink r:id="rId151" w:history="1">
              <w:r w:rsidR="001E34C3">
                <w:rPr>
                  <w:rStyle w:val="af2"/>
                  <w:rFonts w:ascii="Arial" w:hAnsi="Arial" w:cs="Arial"/>
                  <w:sz w:val="20"/>
                  <w:szCs w:val="20"/>
                  <w:lang w:val="en-US"/>
                </w:rPr>
                <w:t>3319</w:t>
              </w:r>
            </w:hyperlink>
          </w:p>
        </w:tc>
        <w:tc>
          <w:tcPr>
            <w:tcW w:w="4132" w:type="dxa"/>
            <w:tcBorders>
              <w:bottom w:val="single" w:sz="4" w:space="0" w:color="auto"/>
            </w:tcBorders>
            <w:shd w:val="clear" w:color="auto" w:fill="FFFF00"/>
          </w:tcPr>
          <w:p w14:paraId="756CBE59" w14:textId="3E933F81" w:rsidR="001E34C3" w:rsidRPr="005E6C60" w:rsidRDefault="001E34C3" w:rsidP="006E17BA">
            <w:pPr>
              <w:rPr>
                <w:rFonts w:ascii="Arial" w:hAnsi="Arial" w:cs="Arial"/>
                <w:sz w:val="20"/>
                <w:szCs w:val="20"/>
                <w:lang w:val="en-US"/>
              </w:rPr>
            </w:pPr>
            <w:r>
              <w:rPr>
                <w:rFonts w:ascii="Arial" w:hAnsi="Arial" w:cs="Arial"/>
                <w:sz w:val="20"/>
                <w:szCs w:val="20"/>
                <w:lang w:val="en-US"/>
              </w:rPr>
              <w:t>LS out   Rel-18 Multiple QoS Handling During Location Service Continuity from 5GS to EPS</w:t>
            </w:r>
          </w:p>
        </w:tc>
        <w:tc>
          <w:tcPr>
            <w:tcW w:w="1984" w:type="dxa"/>
            <w:tcBorders>
              <w:bottom w:val="single" w:sz="4" w:space="0" w:color="auto"/>
            </w:tcBorders>
            <w:shd w:val="clear" w:color="auto" w:fill="FFFF00"/>
          </w:tcPr>
          <w:p w14:paraId="67CF4C93" w14:textId="31F8069D"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6B9812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59BFE78" w14:textId="77777777" w:rsidR="001E34C3" w:rsidRPr="00D06FFA" w:rsidRDefault="001E34C3" w:rsidP="006E17BA">
            <w:pPr>
              <w:rPr>
                <w:rFonts w:ascii="Arial" w:hAnsi="Arial" w:cs="Arial"/>
                <w:sz w:val="20"/>
                <w:szCs w:val="20"/>
                <w:lang w:val="en-US"/>
              </w:rPr>
            </w:pPr>
          </w:p>
        </w:tc>
      </w:tr>
      <w:tr w:rsidR="001E34C3" w:rsidRPr="00A07185" w14:paraId="137AE245" w14:textId="77777777" w:rsidTr="00997E06">
        <w:trPr>
          <w:trHeight w:val="20"/>
        </w:trPr>
        <w:tc>
          <w:tcPr>
            <w:tcW w:w="1073" w:type="dxa"/>
            <w:tcBorders>
              <w:bottom w:val="single" w:sz="4" w:space="0" w:color="auto"/>
            </w:tcBorders>
            <w:shd w:val="clear" w:color="auto" w:fill="auto"/>
          </w:tcPr>
          <w:p w14:paraId="09D11F8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B4050B" w14:textId="7959B8B0"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3323FE7" w14:textId="7F7F3922" w:rsidR="001E34C3" w:rsidRPr="005E6C60" w:rsidRDefault="00000000" w:rsidP="006E17BA">
            <w:pPr>
              <w:rPr>
                <w:rFonts w:ascii="Arial" w:hAnsi="Arial" w:cs="Arial"/>
                <w:sz w:val="20"/>
                <w:szCs w:val="20"/>
                <w:lang w:val="en-US"/>
              </w:rPr>
            </w:pPr>
            <w:hyperlink r:id="rId152" w:history="1">
              <w:r w:rsidR="001E34C3">
                <w:rPr>
                  <w:rStyle w:val="af2"/>
                  <w:rFonts w:ascii="Arial" w:hAnsi="Arial" w:cs="Arial"/>
                  <w:sz w:val="20"/>
                  <w:szCs w:val="20"/>
                  <w:lang w:val="en-US"/>
                </w:rPr>
                <w:t>3395</w:t>
              </w:r>
            </w:hyperlink>
          </w:p>
        </w:tc>
        <w:tc>
          <w:tcPr>
            <w:tcW w:w="4132" w:type="dxa"/>
            <w:tcBorders>
              <w:bottom w:val="single" w:sz="4" w:space="0" w:color="auto"/>
            </w:tcBorders>
            <w:shd w:val="clear" w:color="auto" w:fill="FFFF00"/>
          </w:tcPr>
          <w:p w14:paraId="29CA50A5" w14:textId="012C3058" w:rsidR="001E34C3" w:rsidRPr="005E6C60" w:rsidRDefault="001E34C3" w:rsidP="006E17BA">
            <w:pPr>
              <w:rPr>
                <w:rFonts w:ascii="Arial" w:hAnsi="Arial" w:cs="Arial"/>
                <w:sz w:val="20"/>
                <w:szCs w:val="20"/>
                <w:lang w:val="en-US"/>
              </w:rPr>
            </w:pPr>
            <w:r>
              <w:rPr>
                <w:rFonts w:ascii="Arial" w:hAnsi="Arial" w:cs="Arial"/>
                <w:sz w:val="20"/>
                <w:szCs w:val="20"/>
                <w:lang w:val="en-US"/>
              </w:rPr>
              <w:t xml:space="preserve">CR 29.572 0186 Rel-18 The service operation of </w:t>
            </w:r>
            <w:proofErr w:type="spellStart"/>
            <w:r>
              <w:rPr>
                <w:rFonts w:ascii="Arial" w:hAnsi="Arial" w:cs="Arial"/>
                <w:sz w:val="20"/>
                <w:szCs w:val="20"/>
                <w:lang w:val="en-US"/>
              </w:rPr>
              <w:t>Nlmf_Location_MeasurementData</w:t>
            </w:r>
            <w:proofErr w:type="spellEnd"/>
          </w:p>
        </w:tc>
        <w:tc>
          <w:tcPr>
            <w:tcW w:w="1984" w:type="dxa"/>
            <w:tcBorders>
              <w:bottom w:val="single" w:sz="4" w:space="0" w:color="auto"/>
            </w:tcBorders>
            <w:shd w:val="clear" w:color="auto" w:fill="FFFF00"/>
          </w:tcPr>
          <w:p w14:paraId="5184879B" w14:textId="17474CDB"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5331F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949E081"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66B04604" w14:textId="02369723"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53B95083" w14:textId="77777777" w:rsidTr="00997E06">
        <w:trPr>
          <w:trHeight w:val="20"/>
        </w:trPr>
        <w:tc>
          <w:tcPr>
            <w:tcW w:w="1073" w:type="dxa"/>
            <w:tcBorders>
              <w:bottom w:val="single" w:sz="4" w:space="0" w:color="auto"/>
            </w:tcBorders>
            <w:shd w:val="clear" w:color="auto" w:fill="auto"/>
          </w:tcPr>
          <w:p w14:paraId="58C1960D"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5A64ACA" w14:textId="020F3D2A"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78FE799" w14:textId="698DA7F3" w:rsidR="001E34C3" w:rsidRPr="005E6C60" w:rsidRDefault="00000000" w:rsidP="006E17BA">
            <w:pPr>
              <w:rPr>
                <w:rFonts w:ascii="Arial" w:hAnsi="Arial" w:cs="Arial"/>
                <w:sz w:val="20"/>
                <w:szCs w:val="20"/>
                <w:lang w:val="en-US"/>
              </w:rPr>
            </w:pPr>
            <w:hyperlink r:id="rId153" w:history="1">
              <w:r w:rsidR="001E34C3">
                <w:rPr>
                  <w:rStyle w:val="af2"/>
                  <w:rFonts w:ascii="Arial" w:hAnsi="Arial" w:cs="Arial"/>
                  <w:sz w:val="20"/>
                  <w:szCs w:val="20"/>
                  <w:lang w:val="en-US"/>
                </w:rPr>
                <w:t>3396</w:t>
              </w:r>
            </w:hyperlink>
          </w:p>
        </w:tc>
        <w:tc>
          <w:tcPr>
            <w:tcW w:w="4132" w:type="dxa"/>
            <w:tcBorders>
              <w:bottom w:val="single" w:sz="4" w:space="0" w:color="auto"/>
            </w:tcBorders>
            <w:shd w:val="clear" w:color="auto" w:fill="FFFF00"/>
          </w:tcPr>
          <w:p w14:paraId="56B4A59B" w14:textId="06487ACA" w:rsidR="001E34C3" w:rsidRPr="005E6C60" w:rsidRDefault="001E34C3" w:rsidP="006E17BA">
            <w:pPr>
              <w:rPr>
                <w:rFonts w:ascii="Arial" w:hAnsi="Arial" w:cs="Arial"/>
                <w:sz w:val="20"/>
                <w:szCs w:val="20"/>
                <w:lang w:val="en-US"/>
              </w:rPr>
            </w:pPr>
            <w:r>
              <w:rPr>
                <w:rFonts w:ascii="Arial" w:hAnsi="Arial" w:cs="Arial"/>
                <w:sz w:val="20"/>
                <w:szCs w:val="20"/>
                <w:lang w:val="en-US"/>
              </w:rPr>
              <w:t xml:space="preserve">CR 29.572 0187 Rel-18 The API Definitions of </w:t>
            </w:r>
            <w:proofErr w:type="spellStart"/>
            <w:r>
              <w:rPr>
                <w:rFonts w:ascii="Arial" w:hAnsi="Arial" w:cs="Arial"/>
                <w:sz w:val="20"/>
                <w:szCs w:val="20"/>
                <w:lang w:val="en-US"/>
              </w:rPr>
              <w:t>Nlmf_Location_MeasurementData</w:t>
            </w:r>
            <w:proofErr w:type="spellEnd"/>
          </w:p>
        </w:tc>
        <w:tc>
          <w:tcPr>
            <w:tcW w:w="1984" w:type="dxa"/>
            <w:tcBorders>
              <w:bottom w:val="single" w:sz="4" w:space="0" w:color="auto"/>
            </w:tcBorders>
            <w:shd w:val="clear" w:color="auto" w:fill="FFFF00"/>
          </w:tcPr>
          <w:p w14:paraId="6B422105" w14:textId="259B5128"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2F9A45E"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8457E6C"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1E238530" w14:textId="7D0FE2ED"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1D6D4DE2" w14:textId="77777777" w:rsidTr="00997E06">
        <w:trPr>
          <w:trHeight w:val="20"/>
        </w:trPr>
        <w:tc>
          <w:tcPr>
            <w:tcW w:w="1073" w:type="dxa"/>
            <w:tcBorders>
              <w:bottom w:val="single" w:sz="4" w:space="0" w:color="auto"/>
            </w:tcBorders>
            <w:shd w:val="clear" w:color="auto" w:fill="auto"/>
          </w:tcPr>
          <w:p w14:paraId="06267F2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DE97C1A" w14:textId="1DAA263D"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14A9F00" w14:textId="48DB1F88" w:rsidR="001E34C3" w:rsidRPr="005E6C60" w:rsidRDefault="00000000" w:rsidP="006E17BA">
            <w:pPr>
              <w:rPr>
                <w:rFonts w:ascii="Arial" w:hAnsi="Arial" w:cs="Arial"/>
                <w:sz w:val="20"/>
                <w:szCs w:val="20"/>
                <w:lang w:val="en-US"/>
              </w:rPr>
            </w:pPr>
            <w:hyperlink r:id="rId154" w:history="1">
              <w:r w:rsidR="001E34C3">
                <w:rPr>
                  <w:rStyle w:val="af2"/>
                  <w:rFonts w:ascii="Arial" w:hAnsi="Arial" w:cs="Arial"/>
                  <w:sz w:val="20"/>
                  <w:szCs w:val="20"/>
                  <w:lang w:val="en-US"/>
                </w:rPr>
                <w:t>3397</w:t>
              </w:r>
            </w:hyperlink>
          </w:p>
        </w:tc>
        <w:tc>
          <w:tcPr>
            <w:tcW w:w="4132" w:type="dxa"/>
            <w:tcBorders>
              <w:bottom w:val="single" w:sz="4" w:space="0" w:color="auto"/>
            </w:tcBorders>
            <w:shd w:val="clear" w:color="auto" w:fill="FFFF00"/>
          </w:tcPr>
          <w:p w14:paraId="36C2ADA0" w14:textId="261E2BD8" w:rsidR="001E34C3" w:rsidRPr="005E6C60" w:rsidRDefault="001E34C3" w:rsidP="006E17BA">
            <w:pPr>
              <w:rPr>
                <w:rFonts w:ascii="Arial" w:hAnsi="Arial" w:cs="Arial"/>
                <w:sz w:val="20"/>
                <w:szCs w:val="20"/>
                <w:lang w:val="en-US"/>
              </w:rPr>
            </w:pPr>
            <w:r>
              <w:rPr>
                <w:rFonts w:ascii="Arial" w:hAnsi="Arial" w:cs="Arial"/>
                <w:sz w:val="20"/>
                <w:szCs w:val="20"/>
                <w:lang w:val="en-US"/>
              </w:rPr>
              <w:t>CR 24.171 0001 Rel-18 Clarification of Mobile Originated Location Request</w:t>
            </w:r>
          </w:p>
        </w:tc>
        <w:tc>
          <w:tcPr>
            <w:tcW w:w="1984" w:type="dxa"/>
            <w:tcBorders>
              <w:bottom w:val="single" w:sz="4" w:space="0" w:color="auto"/>
            </w:tcBorders>
            <w:shd w:val="clear" w:color="auto" w:fill="FFFF00"/>
          </w:tcPr>
          <w:p w14:paraId="658B98CE" w14:textId="6E84B2D1"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721431"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6147C3A"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2E7D7138" w14:textId="2AEE7558"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14491DB7" w14:textId="77777777" w:rsidTr="00997E06">
        <w:trPr>
          <w:trHeight w:val="20"/>
        </w:trPr>
        <w:tc>
          <w:tcPr>
            <w:tcW w:w="1073" w:type="dxa"/>
            <w:tcBorders>
              <w:bottom w:val="single" w:sz="4" w:space="0" w:color="auto"/>
            </w:tcBorders>
            <w:shd w:val="clear" w:color="auto" w:fill="auto"/>
          </w:tcPr>
          <w:p w14:paraId="0F8CFE24"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EFE72A3" w14:textId="2389AB8F"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2809C98" w14:textId="56936A62" w:rsidR="001E34C3" w:rsidRPr="005E6C60" w:rsidRDefault="00000000" w:rsidP="006E17BA">
            <w:pPr>
              <w:rPr>
                <w:rFonts w:ascii="Arial" w:hAnsi="Arial" w:cs="Arial"/>
                <w:sz w:val="20"/>
                <w:szCs w:val="20"/>
                <w:lang w:val="en-US"/>
              </w:rPr>
            </w:pPr>
            <w:hyperlink r:id="rId155" w:history="1">
              <w:r w:rsidR="001E34C3">
                <w:rPr>
                  <w:rStyle w:val="af2"/>
                  <w:rFonts w:ascii="Arial" w:hAnsi="Arial" w:cs="Arial"/>
                  <w:sz w:val="20"/>
                  <w:szCs w:val="20"/>
                  <w:lang w:val="en-US"/>
                </w:rPr>
                <w:t>3398</w:t>
              </w:r>
            </w:hyperlink>
          </w:p>
        </w:tc>
        <w:tc>
          <w:tcPr>
            <w:tcW w:w="4132" w:type="dxa"/>
            <w:tcBorders>
              <w:bottom w:val="single" w:sz="4" w:space="0" w:color="auto"/>
            </w:tcBorders>
            <w:shd w:val="clear" w:color="auto" w:fill="FFFF00"/>
          </w:tcPr>
          <w:p w14:paraId="4B047B10" w14:textId="76D0E073" w:rsidR="001E34C3" w:rsidRPr="005E6C60" w:rsidRDefault="001E34C3" w:rsidP="006E17BA">
            <w:pPr>
              <w:rPr>
                <w:rFonts w:ascii="Arial" w:hAnsi="Arial" w:cs="Arial"/>
                <w:sz w:val="20"/>
                <w:szCs w:val="20"/>
                <w:lang w:val="en-US"/>
              </w:rPr>
            </w:pPr>
            <w:r>
              <w:rPr>
                <w:rFonts w:ascii="Arial" w:hAnsi="Arial" w:cs="Arial"/>
                <w:sz w:val="20"/>
                <w:szCs w:val="20"/>
                <w:lang w:val="en-US"/>
              </w:rPr>
              <w:t>CR 29.230 0705 Rel-18 Add AMF-Instance-Id AVP</w:t>
            </w:r>
          </w:p>
        </w:tc>
        <w:tc>
          <w:tcPr>
            <w:tcW w:w="1984" w:type="dxa"/>
            <w:tcBorders>
              <w:bottom w:val="single" w:sz="4" w:space="0" w:color="auto"/>
            </w:tcBorders>
            <w:shd w:val="clear" w:color="auto" w:fill="FFFF00"/>
          </w:tcPr>
          <w:p w14:paraId="05F1FACB" w14:textId="463F9F93"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F2EF96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86A0E92"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38223B48" w14:textId="47BDD320"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27E05ECC" w14:textId="77777777" w:rsidTr="00997E06">
        <w:trPr>
          <w:trHeight w:val="20"/>
        </w:trPr>
        <w:tc>
          <w:tcPr>
            <w:tcW w:w="1073" w:type="dxa"/>
            <w:tcBorders>
              <w:bottom w:val="single" w:sz="4" w:space="0" w:color="auto"/>
            </w:tcBorders>
            <w:shd w:val="clear" w:color="auto" w:fill="auto"/>
          </w:tcPr>
          <w:p w14:paraId="3DFB22C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672AF8B" w14:textId="73875CAC"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8C5539E" w14:textId="28AD0670" w:rsidR="001E34C3" w:rsidRPr="005E6C60" w:rsidRDefault="00000000" w:rsidP="006E17BA">
            <w:pPr>
              <w:rPr>
                <w:rFonts w:ascii="Arial" w:hAnsi="Arial" w:cs="Arial"/>
                <w:sz w:val="20"/>
                <w:szCs w:val="20"/>
                <w:lang w:val="en-US"/>
              </w:rPr>
            </w:pPr>
            <w:hyperlink r:id="rId156" w:history="1">
              <w:r w:rsidR="001E34C3">
                <w:rPr>
                  <w:rStyle w:val="af2"/>
                  <w:rFonts w:ascii="Arial" w:hAnsi="Arial" w:cs="Arial"/>
                  <w:sz w:val="20"/>
                  <w:szCs w:val="20"/>
                  <w:lang w:val="en-US"/>
                </w:rPr>
                <w:t>3399</w:t>
              </w:r>
            </w:hyperlink>
          </w:p>
        </w:tc>
        <w:tc>
          <w:tcPr>
            <w:tcW w:w="4132" w:type="dxa"/>
            <w:tcBorders>
              <w:bottom w:val="single" w:sz="4" w:space="0" w:color="auto"/>
            </w:tcBorders>
            <w:shd w:val="clear" w:color="auto" w:fill="FFFF00"/>
          </w:tcPr>
          <w:p w14:paraId="2525B25C" w14:textId="7D38E4B2" w:rsidR="001E34C3" w:rsidRPr="005E6C60" w:rsidRDefault="001E34C3" w:rsidP="006E17BA">
            <w:pPr>
              <w:rPr>
                <w:rFonts w:ascii="Arial" w:hAnsi="Arial" w:cs="Arial"/>
                <w:sz w:val="20"/>
                <w:szCs w:val="20"/>
                <w:lang w:val="en-US"/>
              </w:rPr>
            </w:pPr>
            <w:r>
              <w:rPr>
                <w:rFonts w:ascii="Arial" w:hAnsi="Arial" w:cs="Arial"/>
                <w:sz w:val="20"/>
                <w:szCs w:val="20"/>
                <w:lang w:val="en-US"/>
              </w:rPr>
              <w:t>CR 29.503 1135 Rel-18 Support on Indication of user plane positioning between UE and LMF</w:t>
            </w:r>
          </w:p>
        </w:tc>
        <w:tc>
          <w:tcPr>
            <w:tcW w:w="1984" w:type="dxa"/>
            <w:tcBorders>
              <w:bottom w:val="single" w:sz="4" w:space="0" w:color="auto"/>
            </w:tcBorders>
            <w:shd w:val="clear" w:color="auto" w:fill="FFFF00"/>
          </w:tcPr>
          <w:p w14:paraId="323844B8" w14:textId="0AAA722F"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B123C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24936E7B"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2DB585F2" w14:textId="47023216"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620FC5D0" w14:textId="77777777" w:rsidTr="00997E06">
        <w:trPr>
          <w:trHeight w:val="20"/>
        </w:trPr>
        <w:tc>
          <w:tcPr>
            <w:tcW w:w="1073" w:type="dxa"/>
            <w:tcBorders>
              <w:bottom w:val="single" w:sz="4" w:space="0" w:color="auto"/>
            </w:tcBorders>
            <w:shd w:val="clear" w:color="auto" w:fill="auto"/>
          </w:tcPr>
          <w:p w14:paraId="0B2C6C0A"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239807E" w14:textId="2AFB1684"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30338D7" w14:textId="4C7899ED" w:rsidR="001E34C3" w:rsidRPr="005E6C60" w:rsidRDefault="00000000" w:rsidP="006E17BA">
            <w:pPr>
              <w:rPr>
                <w:rFonts w:ascii="Arial" w:hAnsi="Arial" w:cs="Arial"/>
                <w:sz w:val="20"/>
                <w:szCs w:val="20"/>
                <w:lang w:val="en-US"/>
              </w:rPr>
            </w:pPr>
            <w:hyperlink r:id="rId157" w:history="1">
              <w:r w:rsidR="001E34C3">
                <w:rPr>
                  <w:rStyle w:val="af2"/>
                  <w:rFonts w:ascii="Arial" w:hAnsi="Arial" w:cs="Arial"/>
                  <w:sz w:val="20"/>
                  <w:szCs w:val="20"/>
                  <w:lang w:val="en-US"/>
                </w:rPr>
                <w:t>3400</w:t>
              </w:r>
            </w:hyperlink>
          </w:p>
        </w:tc>
        <w:tc>
          <w:tcPr>
            <w:tcW w:w="4132" w:type="dxa"/>
            <w:tcBorders>
              <w:bottom w:val="single" w:sz="4" w:space="0" w:color="auto"/>
            </w:tcBorders>
            <w:shd w:val="clear" w:color="auto" w:fill="FFFF00"/>
          </w:tcPr>
          <w:p w14:paraId="1DA86C7F" w14:textId="22D58622" w:rsidR="001E34C3" w:rsidRPr="005E6C60" w:rsidRDefault="001E34C3" w:rsidP="006E17BA">
            <w:pPr>
              <w:rPr>
                <w:rFonts w:ascii="Arial" w:hAnsi="Arial" w:cs="Arial"/>
                <w:sz w:val="20"/>
                <w:szCs w:val="20"/>
                <w:lang w:val="en-US"/>
              </w:rPr>
            </w:pPr>
            <w:r>
              <w:rPr>
                <w:rFonts w:ascii="Arial" w:hAnsi="Arial" w:cs="Arial"/>
                <w:sz w:val="20"/>
                <w:szCs w:val="20"/>
                <w:lang w:val="en-US"/>
              </w:rPr>
              <w:t>CR 29.515 0121 Rel-18 Support on NLOS LOS measurement indication</w:t>
            </w:r>
          </w:p>
        </w:tc>
        <w:tc>
          <w:tcPr>
            <w:tcW w:w="1984" w:type="dxa"/>
            <w:tcBorders>
              <w:bottom w:val="single" w:sz="4" w:space="0" w:color="auto"/>
            </w:tcBorders>
            <w:shd w:val="clear" w:color="auto" w:fill="FFFF00"/>
          </w:tcPr>
          <w:p w14:paraId="6156F630" w14:textId="748783A4"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02F762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058E814"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17D50439" w14:textId="7DCC272C"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758F6F31" w14:textId="77777777" w:rsidTr="00997E06">
        <w:trPr>
          <w:trHeight w:val="20"/>
        </w:trPr>
        <w:tc>
          <w:tcPr>
            <w:tcW w:w="1073" w:type="dxa"/>
            <w:tcBorders>
              <w:bottom w:val="single" w:sz="4" w:space="0" w:color="auto"/>
            </w:tcBorders>
            <w:shd w:val="clear" w:color="auto" w:fill="auto"/>
          </w:tcPr>
          <w:p w14:paraId="11F42017"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D7FC874" w14:textId="7D9B8C4F"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A39E987" w14:textId="4822F865" w:rsidR="001E34C3" w:rsidRPr="005E6C60" w:rsidRDefault="00000000" w:rsidP="006E17BA">
            <w:pPr>
              <w:rPr>
                <w:rFonts w:ascii="Arial" w:hAnsi="Arial" w:cs="Arial"/>
                <w:sz w:val="20"/>
                <w:szCs w:val="20"/>
                <w:lang w:val="en-US"/>
              </w:rPr>
            </w:pPr>
            <w:hyperlink r:id="rId158" w:history="1">
              <w:r w:rsidR="001E34C3">
                <w:rPr>
                  <w:rStyle w:val="af2"/>
                  <w:rFonts w:ascii="Arial" w:hAnsi="Arial" w:cs="Arial"/>
                  <w:sz w:val="20"/>
                  <w:szCs w:val="20"/>
                  <w:lang w:val="en-US"/>
                </w:rPr>
                <w:t>3401</w:t>
              </w:r>
            </w:hyperlink>
          </w:p>
        </w:tc>
        <w:tc>
          <w:tcPr>
            <w:tcW w:w="4132" w:type="dxa"/>
            <w:tcBorders>
              <w:bottom w:val="single" w:sz="4" w:space="0" w:color="auto"/>
            </w:tcBorders>
            <w:shd w:val="clear" w:color="auto" w:fill="FFFF00"/>
          </w:tcPr>
          <w:p w14:paraId="6AC09C48" w14:textId="77AAF2C8" w:rsidR="001E34C3" w:rsidRPr="005E6C60" w:rsidRDefault="001E34C3" w:rsidP="006E17BA">
            <w:pPr>
              <w:rPr>
                <w:rFonts w:ascii="Arial" w:hAnsi="Arial" w:cs="Arial"/>
                <w:sz w:val="20"/>
                <w:szCs w:val="20"/>
                <w:lang w:val="en-US"/>
              </w:rPr>
            </w:pPr>
            <w:r>
              <w:rPr>
                <w:rFonts w:ascii="Arial" w:hAnsi="Arial" w:cs="Arial"/>
                <w:sz w:val="20"/>
                <w:szCs w:val="20"/>
                <w:lang w:val="en-US"/>
              </w:rPr>
              <w:t>CR 29.572 0188 Rel-18 Support on NLOS LOS measurement indication</w:t>
            </w:r>
          </w:p>
        </w:tc>
        <w:tc>
          <w:tcPr>
            <w:tcW w:w="1984" w:type="dxa"/>
            <w:tcBorders>
              <w:bottom w:val="single" w:sz="4" w:space="0" w:color="auto"/>
            </w:tcBorders>
            <w:shd w:val="clear" w:color="auto" w:fill="FFFF00"/>
          </w:tcPr>
          <w:p w14:paraId="7A3877DB" w14:textId="7430E8ED"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5AF681"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A1E98D4"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33AFAD13" w14:textId="22D9CA32"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6F25EF66" w14:textId="77777777" w:rsidTr="00997E06">
        <w:trPr>
          <w:trHeight w:val="20"/>
        </w:trPr>
        <w:tc>
          <w:tcPr>
            <w:tcW w:w="1073" w:type="dxa"/>
            <w:tcBorders>
              <w:bottom w:val="single" w:sz="4" w:space="0" w:color="auto"/>
            </w:tcBorders>
            <w:shd w:val="clear" w:color="auto" w:fill="auto"/>
          </w:tcPr>
          <w:p w14:paraId="39A231D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E5FA98E" w14:textId="5362A20B"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56F85DE3" w14:textId="2B855ACA" w:rsidR="001E34C3" w:rsidRPr="005E6C60" w:rsidRDefault="00000000" w:rsidP="006E17BA">
            <w:pPr>
              <w:rPr>
                <w:rFonts w:ascii="Arial" w:hAnsi="Arial" w:cs="Arial"/>
                <w:sz w:val="20"/>
                <w:szCs w:val="20"/>
                <w:lang w:val="en-US"/>
              </w:rPr>
            </w:pPr>
            <w:hyperlink r:id="rId159" w:history="1">
              <w:r w:rsidR="001E34C3">
                <w:rPr>
                  <w:rStyle w:val="af2"/>
                  <w:rFonts w:ascii="Arial" w:hAnsi="Arial" w:cs="Arial"/>
                  <w:sz w:val="20"/>
                  <w:szCs w:val="20"/>
                  <w:lang w:val="en-US"/>
                </w:rPr>
                <w:t>3402</w:t>
              </w:r>
            </w:hyperlink>
          </w:p>
        </w:tc>
        <w:tc>
          <w:tcPr>
            <w:tcW w:w="4132" w:type="dxa"/>
            <w:tcBorders>
              <w:bottom w:val="single" w:sz="4" w:space="0" w:color="auto"/>
            </w:tcBorders>
            <w:shd w:val="clear" w:color="auto" w:fill="FFFF00"/>
          </w:tcPr>
          <w:p w14:paraId="1136BB3D" w14:textId="3C7AB83A" w:rsidR="001E34C3" w:rsidRPr="005E6C60" w:rsidRDefault="001E34C3" w:rsidP="006E17BA">
            <w:pPr>
              <w:rPr>
                <w:rFonts w:ascii="Arial" w:hAnsi="Arial" w:cs="Arial"/>
                <w:sz w:val="20"/>
                <w:szCs w:val="20"/>
                <w:lang w:val="en-US"/>
              </w:rPr>
            </w:pPr>
            <w:r>
              <w:rPr>
                <w:rFonts w:ascii="Arial" w:hAnsi="Arial" w:cs="Arial"/>
                <w:sz w:val="20"/>
                <w:szCs w:val="20"/>
                <w:lang w:val="en-US"/>
              </w:rPr>
              <w:t>CR 29.518 0950 Rel-18 Support on Indoor/</w:t>
            </w:r>
            <w:proofErr w:type="spellStart"/>
            <w:r>
              <w:rPr>
                <w:rFonts w:ascii="Arial" w:hAnsi="Arial" w:cs="Arial"/>
                <w:sz w:val="20"/>
                <w:szCs w:val="20"/>
                <w:lang w:val="en-US"/>
              </w:rPr>
              <w:t>Ourdoor</w:t>
            </w:r>
            <w:proofErr w:type="spellEnd"/>
            <w:r>
              <w:rPr>
                <w:rFonts w:ascii="Arial" w:hAnsi="Arial" w:cs="Arial"/>
                <w:sz w:val="20"/>
                <w:szCs w:val="20"/>
                <w:lang w:val="en-US"/>
              </w:rPr>
              <w:t xml:space="preserve"> indication</w:t>
            </w:r>
          </w:p>
        </w:tc>
        <w:tc>
          <w:tcPr>
            <w:tcW w:w="1984" w:type="dxa"/>
            <w:tcBorders>
              <w:bottom w:val="single" w:sz="4" w:space="0" w:color="auto"/>
            </w:tcBorders>
            <w:shd w:val="clear" w:color="auto" w:fill="FFFF00"/>
          </w:tcPr>
          <w:p w14:paraId="7BB9CA9B" w14:textId="4AFA5D97"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9E8609"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2C1DC94"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5988C622" w14:textId="7237F3C1"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74B351B9" w14:textId="77777777" w:rsidTr="00997E06">
        <w:trPr>
          <w:trHeight w:val="20"/>
        </w:trPr>
        <w:tc>
          <w:tcPr>
            <w:tcW w:w="1073" w:type="dxa"/>
            <w:tcBorders>
              <w:bottom w:val="single" w:sz="4" w:space="0" w:color="auto"/>
            </w:tcBorders>
            <w:shd w:val="clear" w:color="auto" w:fill="auto"/>
          </w:tcPr>
          <w:p w14:paraId="51E0B49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7D13F9" w14:textId="09EF56D7"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D73FF64" w14:textId="64AF6B12" w:rsidR="001E34C3" w:rsidRPr="005E6C60" w:rsidRDefault="00000000" w:rsidP="006E17BA">
            <w:pPr>
              <w:rPr>
                <w:rFonts w:ascii="Arial" w:hAnsi="Arial" w:cs="Arial"/>
                <w:sz w:val="20"/>
                <w:szCs w:val="20"/>
                <w:lang w:val="en-US"/>
              </w:rPr>
            </w:pPr>
            <w:hyperlink r:id="rId160" w:history="1">
              <w:r w:rsidR="001E34C3">
                <w:rPr>
                  <w:rStyle w:val="af2"/>
                  <w:rFonts w:ascii="Arial" w:hAnsi="Arial" w:cs="Arial"/>
                  <w:sz w:val="20"/>
                  <w:szCs w:val="20"/>
                  <w:lang w:val="en-US"/>
                </w:rPr>
                <w:t>3403</w:t>
              </w:r>
            </w:hyperlink>
          </w:p>
        </w:tc>
        <w:tc>
          <w:tcPr>
            <w:tcW w:w="4132" w:type="dxa"/>
            <w:tcBorders>
              <w:bottom w:val="single" w:sz="4" w:space="0" w:color="auto"/>
            </w:tcBorders>
            <w:shd w:val="clear" w:color="auto" w:fill="FFFF00"/>
          </w:tcPr>
          <w:p w14:paraId="26196131" w14:textId="74299C2A" w:rsidR="001E34C3" w:rsidRPr="005E6C60" w:rsidRDefault="001E34C3" w:rsidP="006E17BA">
            <w:pPr>
              <w:rPr>
                <w:rFonts w:ascii="Arial" w:hAnsi="Arial" w:cs="Arial"/>
                <w:sz w:val="20"/>
                <w:szCs w:val="20"/>
                <w:lang w:val="en-US"/>
              </w:rPr>
            </w:pPr>
            <w:r>
              <w:rPr>
                <w:rFonts w:ascii="Arial" w:hAnsi="Arial" w:cs="Arial"/>
                <w:sz w:val="20"/>
                <w:szCs w:val="20"/>
                <w:lang w:val="en-US"/>
              </w:rPr>
              <w:t xml:space="preserve">CR 29.572 0189 Rel-18 </w:t>
            </w:r>
            <w:proofErr w:type="spellStart"/>
            <w:r>
              <w:rPr>
                <w:rFonts w:ascii="Arial" w:hAnsi="Arial" w:cs="Arial"/>
                <w:sz w:val="20"/>
                <w:szCs w:val="20"/>
                <w:lang w:val="en-US"/>
              </w:rPr>
              <w:t>Nlmf_Location_UPNotify</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36B261AE" w14:textId="7B58FB47"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5A119F"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4477CEC3"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3E62F08E" w14:textId="4343EEE6"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484B95AA" w14:textId="77777777" w:rsidTr="00997E06">
        <w:trPr>
          <w:trHeight w:val="20"/>
        </w:trPr>
        <w:tc>
          <w:tcPr>
            <w:tcW w:w="1073" w:type="dxa"/>
            <w:tcBorders>
              <w:bottom w:val="single" w:sz="4" w:space="0" w:color="auto"/>
            </w:tcBorders>
            <w:shd w:val="clear" w:color="auto" w:fill="auto"/>
          </w:tcPr>
          <w:p w14:paraId="1130E2C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B78159A" w14:textId="3DE33D96" w:rsidR="001E34C3" w:rsidRPr="00D06FFA" w:rsidRDefault="00997E06"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8E188B7" w14:textId="5F2ECF43" w:rsidR="001E34C3" w:rsidRPr="005E6C60" w:rsidRDefault="00000000" w:rsidP="006E17BA">
            <w:pPr>
              <w:rPr>
                <w:rFonts w:ascii="Arial" w:hAnsi="Arial" w:cs="Arial"/>
                <w:sz w:val="20"/>
                <w:szCs w:val="20"/>
                <w:lang w:val="en-US"/>
              </w:rPr>
            </w:pPr>
            <w:hyperlink r:id="rId161" w:history="1">
              <w:r w:rsidR="001E34C3">
                <w:rPr>
                  <w:rStyle w:val="af2"/>
                  <w:rFonts w:ascii="Arial" w:hAnsi="Arial" w:cs="Arial"/>
                  <w:sz w:val="20"/>
                  <w:szCs w:val="20"/>
                  <w:lang w:val="en-US"/>
                </w:rPr>
                <w:t>3404</w:t>
              </w:r>
            </w:hyperlink>
          </w:p>
        </w:tc>
        <w:tc>
          <w:tcPr>
            <w:tcW w:w="4132" w:type="dxa"/>
            <w:tcBorders>
              <w:bottom w:val="single" w:sz="4" w:space="0" w:color="auto"/>
            </w:tcBorders>
            <w:shd w:val="clear" w:color="auto" w:fill="FFFF00"/>
          </w:tcPr>
          <w:p w14:paraId="2F46B12B" w14:textId="650E13FE" w:rsidR="001E34C3" w:rsidRPr="005E6C60" w:rsidRDefault="001E34C3" w:rsidP="006E17BA">
            <w:pPr>
              <w:rPr>
                <w:rFonts w:ascii="Arial" w:hAnsi="Arial" w:cs="Arial"/>
                <w:sz w:val="20"/>
                <w:szCs w:val="20"/>
                <w:lang w:val="en-US"/>
              </w:rPr>
            </w:pPr>
            <w:r>
              <w:rPr>
                <w:rFonts w:ascii="Arial" w:hAnsi="Arial" w:cs="Arial"/>
                <w:sz w:val="20"/>
                <w:szCs w:val="20"/>
                <w:lang w:val="en-US"/>
              </w:rPr>
              <w:t xml:space="preserve">CR 29.572 0190 Rel-18 </w:t>
            </w:r>
            <w:proofErr w:type="spellStart"/>
            <w:r>
              <w:rPr>
                <w:rFonts w:ascii="Arial" w:hAnsi="Arial" w:cs="Arial"/>
                <w:sz w:val="20"/>
                <w:szCs w:val="20"/>
                <w:lang w:val="en-US"/>
              </w:rPr>
              <w:t>Nlmf_Location_UPSubscribe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46078C8C" w14:textId="6821DD19"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AA7AD1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1695427" w14:textId="77777777" w:rsidR="001E34C3" w:rsidRDefault="001E34C3" w:rsidP="006E17BA">
            <w:pPr>
              <w:rPr>
                <w:rFonts w:ascii="Arial" w:hAnsi="Arial" w:cs="Arial"/>
                <w:sz w:val="20"/>
                <w:szCs w:val="20"/>
                <w:lang w:val="en-US"/>
              </w:rPr>
            </w:pPr>
            <w:r>
              <w:rPr>
                <w:rFonts w:ascii="Arial" w:hAnsi="Arial" w:cs="Arial"/>
                <w:sz w:val="20"/>
                <w:szCs w:val="20"/>
                <w:lang w:val="en-US"/>
              </w:rPr>
              <w:t>WI 5G_eLCS_Ph3</w:t>
            </w:r>
          </w:p>
          <w:p w14:paraId="7DA89AE7" w14:textId="10CE19B0"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6E17BA" w:rsidRPr="00A07185" w14:paraId="3243278F" w14:textId="77777777" w:rsidTr="00A07185">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6E17BA" w:rsidRPr="00A07185" w14:paraId="2CD69CBF" w14:textId="77777777" w:rsidTr="00A07185">
        <w:trPr>
          <w:trHeight w:val="20"/>
        </w:trPr>
        <w:tc>
          <w:tcPr>
            <w:tcW w:w="1073" w:type="dxa"/>
            <w:tcBorders>
              <w:top w:val="single" w:sz="4" w:space="0" w:color="auto"/>
              <w:bottom w:val="single" w:sz="4" w:space="0" w:color="auto"/>
            </w:tcBorders>
            <w:shd w:val="clear" w:color="auto" w:fill="auto"/>
          </w:tcPr>
          <w:p w14:paraId="55517017"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04605B6" w14:textId="77777777" w:rsidR="006E17BA" w:rsidRPr="00A07185" w:rsidRDefault="006E17BA" w:rsidP="006E17BA">
            <w:pPr>
              <w:ind w:left="-52"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0955EB6A"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77777777" w:rsidR="006E17BA" w:rsidRPr="00A07185" w:rsidRDefault="006E17BA" w:rsidP="006E17BA">
            <w:pPr>
              <w:rPr>
                <w:rFonts w:ascii="Arial" w:hAnsi="Arial" w:cs="Arial"/>
                <w:sz w:val="20"/>
                <w:szCs w:val="20"/>
                <w:lang w:val="en-US"/>
              </w:rPr>
            </w:pPr>
          </w:p>
        </w:tc>
      </w:tr>
      <w:tr w:rsidR="006E17BA" w:rsidRPr="00F028F6" w14:paraId="4227A261" w14:textId="77777777" w:rsidTr="00997E06">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6E17BA" w:rsidRPr="00F028F6" w14:paraId="20EC16BF" w14:textId="77777777" w:rsidTr="00997E06">
        <w:trPr>
          <w:trHeight w:val="20"/>
        </w:trPr>
        <w:tc>
          <w:tcPr>
            <w:tcW w:w="1073" w:type="dxa"/>
            <w:tcBorders>
              <w:top w:val="single" w:sz="4" w:space="0" w:color="auto"/>
              <w:bottom w:val="single" w:sz="4" w:space="0" w:color="auto"/>
            </w:tcBorders>
            <w:shd w:val="clear" w:color="auto" w:fill="auto"/>
          </w:tcPr>
          <w:p w14:paraId="058D3969"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15E02047" w14:textId="31307790" w:rsidR="006E17BA" w:rsidRPr="00D06FFA" w:rsidRDefault="00997E06" w:rsidP="00997E06">
            <w:pPr>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524300EF" w14:textId="1FC71439" w:rsidR="006E17BA" w:rsidRPr="005E6C60" w:rsidRDefault="00000000" w:rsidP="006E17BA">
            <w:pPr>
              <w:rPr>
                <w:rFonts w:ascii="Arial" w:hAnsi="Arial" w:cs="Arial"/>
                <w:sz w:val="20"/>
                <w:szCs w:val="20"/>
              </w:rPr>
            </w:pPr>
            <w:hyperlink r:id="rId162" w:history="1">
              <w:r w:rsidR="001E34C3">
                <w:rPr>
                  <w:rStyle w:val="af2"/>
                  <w:rFonts w:ascii="Arial" w:hAnsi="Arial" w:cs="Arial"/>
                  <w:sz w:val="20"/>
                  <w:szCs w:val="20"/>
                </w:rPr>
                <w:t>3154</w:t>
              </w:r>
            </w:hyperlink>
          </w:p>
        </w:tc>
        <w:tc>
          <w:tcPr>
            <w:tcW w:w="4132" w:type="dxa"/>
            <w:tcBorders>
              <w:top w:val="single" w:sz="4" w:space="0" w:color="auto"/>
              <w:bottom w:val="single" w:sz="4" w:space="0" w:color="auto"/>
            </w:tcBorders>
            <w:shd w:val="clear" w:color="auto" w:fill="FFFF00"/>
          </w:tcPr>
          <w:p w14:paraId="6F87B30D" w14:textId="443EFFB1" w:rsidR="006E17BA" w:rsidRPr="00440288" w:rsidRDefault="001E34C3" w:rsidP="006E17BA">
            <w:pPr>
              <w:rPr>
                <w:rFonts w:ascii="Arial" w:hAnsi="Arial" w:cs="Arial"/>
                <w:sz w:val="20"/>
                <w:szCs w:val="20"/>
                <w:lang w:val="en-US"/>
              </w:rPr>
            </w:pPr>
            <w:r>
              <w:rPr>
                <w:rFonts w:ascii="Arial" w:hAnsi="Arial" w:cs="Arial"/>
                <w:sz w:val="20"/>
                <w:szCs w:val="20"/>
                <w:lang w:val="en-US"/>
              </w:rPr>
              <w:t>CR 29.518 0933 Rel-18 HR-SBO Allowed indication during intra-PLMN Handover</w:t>
            </w:r>
          </w:p>
        </w:tc>
        <w:tc>
          <w:tcPr>
            <w:tcW w:w="1984" w:type="dxa"/>
            <w:tcBorders>
              <w:top w:val="single" w:sz="4" w:space="0" w:color="auto"/>
              <w:bottom w:val="single" w:sz="4" w:space="0" w:color="auto"/>
            </w:tcBorders>
            <w:shd w:val="clear" w:color="auto" w:fill="FFFF00"/>
          </w:tcPr>
          <w:p w14:paraId="43ECFEF2" w14:textId="3FE3F295" w:rsidR="006E17BA" w:rsidRDefault="001E34C3" w:rsidP="006E17BA">
            <w:pPr>
              <w:rPr>
                <w:rFonts w:ascii="Arial" w:hAnsi="Arial" w:cs="Arial"/>
                <w:sz w:val="20"/>
                <w:szCs w:val="20"/>
              </w:rPr>
            </w:pPr>
            <w:r>
              <w:rPr>
                <w:rFonts w:ascii="Arial" w:hAnsi="Arial" w:cs="Arial"/>
                <w:sz w:val="20"/>
                <w:szCs w:val="20"/>
              </w:rPr>
              <w:t>Nokia, Nokia Shanghai Bell</w:t>
            </w:r>
          </w:p>
        </w:tc>
        <w:tc>
          <w:tcPr>
            <w:tcW w:w="1775" w:type="dxa"/>
            <w:tcBorders>
              <w:top w:val="single" w:sz="4" w:space="0" w:color="auto"/>
              <w:bottom w:val="single" w:sz="4" w:space="0" w:color="auto"/>
            </w:tcBorders>
            <w:shd w:val="clear" w:color="auto" w:fill="FFFF00"/>
          </w:tcPr>
          <w:p w14:paraId="75FD6240"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FFFF00"/>
          </w:tcPr>
          <w:p w14:paraId="2F3F2E4E"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14AF3760" w14:textId="25E02E7E" w:rsidR="006E17BA"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0DF7FA91" w14:textId="77777777" w:rsidTr="00997E06">
        <w:trPr>
          <w:trHeight w:val="20"/>
        </w:trPr>
        <w:tc>
          <w:tcPr>
            <w:tcW w:w="1073" w:type="dxa"/>
            <w:tcBorders>
              <w:bottom w:val="single" w:sz="4" w:space="0" w:color="auto"/>
            </w:tcBorders>
            <w:shd w:val="clear" w:color="auto" w:fill="auto"/>
          </w:tcPr>
          <w:p w14:paraId="5943FF2D"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A14FDE" w14:textId="643E5369"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781CE6A" w14:textId="314668B8" w:rsidR="001E34C3" w:rsidRPr="005E6C60" w:rsidRDefault="00000000" w:rsidP="006E17BA">
            <w:pPr>
              <w:rPr>
                <w:rFonts w:ascii="Arial" w:hAnsi="Arial" w:cs="Arial"/>
                <w:sz w:val="20"/>
                <w:szCs w:val="20"/>
                <w:lang w:val="en-US"/>
              </w:rPr>
            </w:pPr>
            <w:hyperlink r:id="rId163" w:history="1">
              <w:r w:rsidR="001E34C3">
                <w:rPr>
                  <w:rStyle w:val="af2"/>
                  <w:rFonts w:ascii="Arial" w:hAnsi="Arial" w:cs="Arial"/>
                  <w:sz w:val="20"/>
                  <w:szCs w:val="20"/>
                  <w:lang w:val="en-US"/>
                </w:rPr>
                <w:t>3155</w:t>
              </w:r>
            </w:hyperlink>
          </w:p>
        </w:tc>
        <w:tc>
          <w:tcPr>
            <w:tcW w:w="4132" w:type="dxa"/>
            <w:tcBorders>
              <w:bottom w:val="single" w:sz="4" w:space="0" w:color="auto"/>
            </w:tcBorders>
            <w:shd w:val="clear" w:color="auto" w:fill="FFFF00"/>
          </w:tcPr>
          <w:p w14:paraId="79D89F62" w14:textId="253C1DAF" w:rsidR="001E34C3" w:rsidRPr="005E6C60" w:rsidRDefault="001E34C3" w:rsidP="006E17BA">
            <w:pPr>
              <w:rPr>
                <w:rFonts w:ascii="Arial" w:hAnsi="Arial" w:cs="Arial"/>
                <w:sz w:val="20"/>
                <w:szCs w:val="20"/>
                <w:lang w:val="en-US"/>
              </w:rPr>
            </w:pPr>
            <w:r>
              <w:rPr>
                <w:rFonts w:ascii="Arial" w:hAnsi="Arial" w:cs="Arial"/>
                <w:sz w:val="20"/>
                <w:szCs w:val="20"/>
                <w:lang w:val="en-US"/>
              </w:rPr>
              <w:t>CR 29.502 0674 Rel-18 Data types defined for HR-SBO</w:t>
            </w:r>
          </w:p>
        </w:tc>
        <w:tc>
          <w:tcPr>
            <w:tcW w:w="1984" w:type="dxa"/>
            <w:tcBorders>
              <w:bottom w:val="single" w:sz="4" w:space="0" w:color="auto"/>
            </w:tcBorders>
            <w:shd w:val="clear" w:color="auto" w:fill="FFFF00"/>
          </w:tcPr>
          <w:p w14:paraId="06675B81" w14:textId="0E4B9838" w:rsidR="001E34C3" w:rsidRPr="005E6C60"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62E22B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75B743A"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72F7229E" w14:textId="5A868E50" w:rsidR="001E34C3" w:rsidRPr="00D06FFA" w:rsidRDefault="001E34C3" w:rsidP="006E17BA">
            <w:pPr>
              <w:rPr>
                <w:rFonts w:ascii="Arial" w:hAnsi="Arial" w:cs="Arial"/>
                <w:sz w:val="20"/>
                <w:szCs w:val="20"/>
                <w:lang w:val="en-US"/>
              </w:rPr>
            </w:pPr>
            <w:r>
              <w:rPr>
                <w:rFonts w:ascii="Arial" w:hAnsi="Arial" w:cs="Arial"/>
                <w:sz w:val="20"/>
                <w:szCs w:val="20"/>
                <w:lang w:val="en-US"/>
              </w:rPr>
              <w:t>CAT F</w:t>
            </w:r>
          </w:p>
        </w:tc>
      </w:tr>
      <w:tr w:rsidR="001E34C3" w:rsidRPr="00A07185" w14:paraId="690B2FB8" w14:textId="77777777" w:rsidTr="00997E06">
        <w:trPr>
          <w:trHeight w:val="20"/>
        </w:trPr>
        <w:tc>
          <w:tcPr>
            <w:tcW w:w="1073" w:type="dxa"/>
            <w:tcBorders>
              <w:bottom w:val="single" w:sz="4" w:space="0" w:color="auto"/>
            </w:tcBorders>
            <w:shd w:val="clear" w:color="auto" w:fill="auto"/>
          </w:tcPr>
          <w:p w14:paraId="4B3D902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CF7119" w14:textId="2B679C1E"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8329284" w14:textId="11E5EEE8" w:rsidR="001E34C3" w:rsidRPr="005E6C60" w:rsidRDefault="00000000" w:rsidP="006E17BA">
            <w:pPr>
              <w:rPr>
                <w:rFonts w:ascii="Arial" w:hAnsi="Arial" w:cs="Arial"/>
                <w:sz w:val="20"/>
                <w:szCs w:val="20"/>
                <w:lang w:val="en-US"/>
              </w:rPr>
            </w:pPr>
            <w:hyperlink r:id="rId164" w:history="1">
              <w:r w:rsidR="001E34C3">
                <w:rPr>
                  <w:rStyle w:val="af2"/>
                  <w:rFonts w:ascii="Arial" w:hAnsi="Arial" w:cs="Arial"/>
                  <w:sz w:val="20"/>
                  <w:szCs w:val="20"/>
                  <w:lang w:val="en-US"/>
                </w:rPr>
                <w:t>3156</w:t>
              </w:r>
            </w:hyperlink>
          </w:p>
        </w:tc>
        <w:tc>
          <w:tcPr>
            <w:tcW w:w="4132" w:type="dxa"/>
            <w:tcBorders>
              <w:bottom w:val="single" w:sz="4" w:space="0" w:color="auto"/>
            </w:tcBorders>
            <w:shd w:val="clear" w:color="auto" w:fill="FFFF00"/>
          </w:tcPr>
          <w:p w14:paraId="672BA1E6" w14:textId="486FAAAE" w:rsidR="001E34C3" w:rsidRPr="005E6C60" w:rsidRDefault="001E34C3" w:rsidP="006E17BA">
            <w:pPr>
              <w:rPr>
                <w:rFonts w:ascii="Arial" w:hAnsi="Arial" w:cs="Arial"/>
                <w:sz w:val="20"/>
                <w:szCs w:val="20"/>
                <w:lang w:val="en-US"/>
              </w:rPr>
            </w:pPr>
            <w:r>
              <w:rPr>
                <w:rFonts w:ascii="Arial" w:hAnsi="Arial" w:cs="Arial"/>
                <w:sz w:val="20"/>
                <w:szCs w:val="20"/>
                <w:lang w:val="en-US"/>
              </w:rPr>
              <w:t>CR 29.502 0675 Rel-18 Retrieval of SM context with HR-SBO information</w:t>
            </w:r>
          </w:p>
        </w:tc>
        <w:tc>
          <w:tcPr>
            <w:tcW w:w="1984" w:type="dxa"/>
            <w:tcBorders>
              <w:bottom w:val="single" w:sz="4" w:space="0" w:color="auto"/>
            </w:tcBorders>
            <w:shd w:val="clear" w:color="auto" w:fill="FFFF00"/>
          </w:tcPr>
          <w:p w14:paraId="0FEEED7E" w14:textId="7EF3C048" w:rsidR="001E34C3" w:rsidRPr="005E6C60" w:rsidRDefault="001E34C3"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C19B4B1"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A5BB9EF"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6135D3CC" w14:textId="0BF8DD7E"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0A6FE454" w14:textId="77777777" w:rsidTr="00997E06">
        <w:trPr>
          <w:trHeight w:val="20"/>
        </w:trPr>
        <w:tc>
          <w:tcPr>
            <w:tcW w:w="1073" w:type="dxa"/>
            <w:tcBorders>
              <w:bottom w:val="single" w:sz="4" w:space="0" w:color="auto"/>
            </w:tcBorders>
            <w:shd w:val="clear" w:color="auto" w:fill="auto"/>
          </w:tcPr>
          <w:p w14:paraId="42A836FC"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522B93" w14:textId="40DCE558"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D5E91ED" w14:textId="462BC8E1" w:rsidR="001E34C3" w:rsidRPr="005E6C60" w:rsidRDefault="00000000" w:rsidP="006E17BA">
            <w:pPr>
              <w:rPr>
                <w:rFonts w:ascii="Arial" w:hAnsi="Arial" w:cs="Arial"/>
                <w:sz w:val="20"/>
                <w:szCs w:val="20"/>
                <w:lang w:val="en-US"/>
              </w:rPr>
            </w:pPr>
            <w:hyperlink r:id="rId165" w:history="1">
              <w:r w:rsidR="001E34C3">
                <w:rPr>
                  <w:rStyle w:val="af2"/>
                  <w:rFonts w:ascii="Arial" w:hAnsi="Arial" w:cs="Arial"/>
                  <w:sz w:val="20"/>
                  <w:szCs w:val="20"/>
                  <w:lang w:val="en-US"/>
                </w:rPr>
                <w:t>3194</w:t>
              </w:r>
            </w:hyperlink>
          </w:p>
        </w:tc>
        <w:tc>
          <w:tcPr>
            <w:tcW w:w="4132" w:type="dxa"/>
            <w:tcBorders>
              <w:bottom w:val="single" w:sz="4" w:space="0" w:color="auto"/>
            </w:tcBorders>
            <w:shd w:val="clear" w:color="auto" w:fill="FFFF00"/>
          </w:tcPr>
          <w:p w14:paraId="4010FDAD" w14:textId="1BB73E59" w:rsidR="001E34C3" w:rsidRPr="005E6C60" w:rsidRDefault="001E34C3" w:rsidP="006E17BA">
            <w:pPr>
              <w:rPr>
                <w:rFonts w:ascii="Arial" w:hAnsi="Arial" w:cs="Arial"/>
                <w:sz w:val="20"/>
                <w:szCs w:val="20"/>
                <w:lang w:val="en-US"/>
              </w:rPr>
            </w:pPr>
            <w:r>
              <w:rPr>
                <w:rFonts w:ascii="Arial" w:hAnsi="Arial" w:cs="Arial"/>
                <w:sz w:val="20"/>
                <w:szCs w:val="20"/>
                <w:lang w:val="en-US"/>
              </w:rPr>
              <w:t>CR 29.510 0866 Rel-18 Update NRF discovery for the V-SMF selection</w:t>
            </w:r>
          </w:p>
        </w:tc>
        <w:tc>
          <w:tcPr>
            <w:tcW w:w="1984" w:type="dxa"/>
            <w:tcBorders>
              <w:bottom w:val="single" w:sz="4" w:space="0" w:color="auto"/>
            </w:tcBorders>
            <w:shd w:val="clear" w:color="auto" w:fill="FFFF00"/>
          </w:tcPr>
          <w:p w14:paraId="66E0A1BF" w14:textId="5FDF93B4" w:rsidR="001E34C3" w:rsidRPr="005E6C60" w:rsidRDefault="001E34C3"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2AA1CAA"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680007D3"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631A7E65" w14:textId="64391B77"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6868A240" w14:textId="77777777" w:rsidTr="00997E06">
        <w:trPr>
          <w:trHeight w:val="20"/>
        </w:trPr>
        <w:tc>
          <w:tcPr>
            <w:tcW w:w="1073" w:type="dxa"/>
            <w:tcBorders>
              <w:bottom w:val="single" w:sz="4" w:space="0" w:color="auto"/>
            </w:tcBorders>
            <w:shd w:val="clear" w:color="auto" w:fill="auto"/>
          </w:tcPr>
          <w:p w14:paraId="3B4B2F9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6DBE06" w14:textId="75572E84"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31FC3EB" w14:textId="64DDFDBD" w:rsidR="001E34C3" w:rsidRPr="005E6C60" w:rsidRDefault="00000000" w:rsidP="006E17BA">
            <w:pPr>
              <w:rPr>
                <w:rFonts w:ascii="Arial" w:hAnsi="Arial" w:cs="Arial"/>
                <w:sz w:val="20"/>
                <w:szCs w:val="20"/>
                <w:lang w:val="en-US"/>
              </w:rPr>
            </w:pPr>
            <w:hyperlink r:id="rId166" w:history="1">
              <w:r w:rsidR="001E34C3">
                <w:rPr>
                  <w:rStyle w:val="af2"/>
                  <w:rFonts w:ascii="Arial" w:hAnsi="Arial" w:cs="Arial"/>
                  <w:sz w:val="20"/>
                  <w:szCs w:val="20"/>
                  <w:lang w:val="en-US"/>
                </w:rPr>
                <w:t>3434</w:t>
              </w:r>
            </w:hyperlink>
          </w:p>
        </w:tc>
        <w:tc>
          <w:tcPr>
            <w:tcW w:w="4132" w:type="dxa"/>
            <w:tcBorders>
              <w:bottom w:val="single" w:sz="4" w:space="0" w:color="auto"/>
            </w:tcBorders>
            <w:shd w:val="clear" w:color="auto" w:fill="FFFF00"/>
          </w:tcPr>
          <w:p w14:paraId="54AC031C" w14:textId="63700CF8" w:rsidR="001E34C3" w:rsidRPr="005E6C60" w:rsidRDefault="001E34C3" w:rsidP="006E17BA">
            <w:pPr>
              <w:rPr>
                <w:rFonts w:ascii="Arial" w:hAnsi="Arial" w:cs="Arial"/>
                <w:sz w:val="20"/>
                <w:szCs w:val="20"/>
                <w:lang w:val="en-US"/>
              </w:rPr>
            </w:pPr>
            <w:r>
              <w:rPr>
                <w:rFonts w:ascii="Arial" w:hAnsi="Arial" w:cs="Arial"/>
                <w:sz w:val="20"/>
                <w:szCs w:val="20"/>
                <w:lang w:val="en-US"/>
              </w:rPr>
              <w:t>CR 29.502 0680 Rel-18 EAS rediscovery indication</w:t>
            </w:r>
          </w:p>
        </w:tc>
        <w:tc>
          <w:tcPr>
            <w:tcW w:w="1984" w:type="dxa"/>
            <w:tcBorders>
              <w:bottom w:val="single" w:sz="4" w:space="0" w:color="auto"/>
            </w:tcBorders>
            <w:shd w:val="clear" w:color="auto" w:fill="FFFF00"/>
          </w:tcPr>
          <w:p w14:paraId="660022DC" w14:textId="5CAE633A"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463C06"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9FC85B8"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57796D72" w14:textId="37A29C31"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193BCC21" w14:textId="77777777" w:rsidTr="00997E06">
        <w:trPr>
          <w:trHeight w:val="20"/>
        </w:trPr>
        <w:tc>
          <w:tcPr>
            <w:tcW w:w="1073" w:type="dxa"/>
            <w:tcBorders>
              <w:bottom w:val="single" w:sz="4" w:space="0" w:color="auto"/>
            </w:tcBorders>
            <w:shd w:val="clear" w:color="auto" w:fill="auto"/>
          </w:tcPr>
          <w:p w14:paraId="31C21248"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442D51" w14:textId="2CA07E15"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B8B8279" w14:textId="15E261F0" w:rsidR="001E34C3" w:rsidRPr="005E6C60" w:rsidRDefault="00000000" w:rsidP="006E17BA">
            <w:pPr>
              <w:rPr>
                <w:rFonts w:ascii="Arial" w:hAnsi="Arial" w:cs="Arial"/>
                <w:sz w:val="20"/>
                <w:szCs w:val="20"/>
                <w:lang w:val="en-US"/>
              </w:rPr>
            </w:pPr>
            <w:hyperlink r:id="rId167" w:history="1">
              <w:r w:rsidR="001E34C3">
                <w:rPr>
                  <w:rStyle w:val="af2"/>
                  <w:rFonts w:ascii="Arial" w:hAnsi="Arial" w:cs="Arial"/>
                  <w:sz w:val="20"/>
                  <w:szCs w:val="20"/>
                  <w:lang w:val="en-US"/>
                </w:rPr>
                <w:t>3435</w:t>
              </w:r>
            </w:hyperlink>
          </w:p>
        </w:tc>
        <w:tc>
          <w:tcPr>
            <w:tcW w:w="4132" w:type="dxa"/>
            <w:tcBorders>
              <w:bottom w:val="single" w:sz="4" w:space="0" w:color="auto"/>
            </w:tcBorders>
            <w:shd w:val="clear" w:color="auto" w:fill="FFFF00"/>
          </w:tcPr>
          <w:p w14:paraId="72193425" w14:textId="3B3285C5" w:rsidR="001E34C3" w:rsidRPr="005E6C60" w:rsidRDefault="001E34C3" w:rsidP="006E17BA">
            <w:pPr>
              <w:rPr>
                <w:rFonts w:ascii="Arial" w:hAnsi="Arial" w:cs="Arial"/>
                <w:sz w:val="20"/>
                <w:szCs w:val="20"/>
                <w:lang w:val="en-US"/>
              </w:rPr>
            </w:pPr>
            <w:r>
              <w:rPr>
                <w:rFonts w:ascii="Arial" w:hAnsi="Arial" w:cs="Arial"/>
                <w:sz w:val="20"/>
                <w:szCs w:val="20"/>
                <w:lang w:val="en-US"/>
              </w:rPr>
              <w:t>CR 29.502 0681 Rel-18 HPLMN address information in SM Context</w:t>
            </w:r>
          </w:p>
        </w:tc>
        <w:tc>
          <w:tcPr>
            <w:tcW w:w="1984" w:type="dxa"/>
            <w:tcBorders>
              <w:bottom w:val="single" w:sz="4" w:space="0" w:color="auto"/>
            </w:tcBorders>
            <w:shd w:val="clear" w:color="auto" w:fill="FFFF00"/>
          </w:tcPr>
          <w:p w14:paraId="4BF267A0" w14:textId="1C42AED6"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7E4C74"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5C3F26D3"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6147C41F" w14:textId="7DC1595F"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2723B720" w14:textId="77777777" w:rsidTr="00997E06">
        <w:trPr>
          <w:trHeight w:val="20"/>
        </w:trPr>
        <w:tc>
          <w:tcPr>
            <w:tcW w:w="1073" w:type="dxa"/>
            <w:tcBorders>
              <w:bottom w:val="single" w:sz="4" w:space="0" w:color="auto"/>
            </w:tcBorders>
            <w:shd w:val="clear" w:color="auto" w:fill="auto"/>
          </w:tcPr>
          <w:p w14:paraId="23DB7C39"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39550C" w14:textId="2411B67C"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0808BFE" w14:textId="40D09201" w:rsidR="001E34C3" w:rsidRPr="005E6C60" w:rsidRDefault="00000000" w:rsidP="006E17BA">
            <w:pPr>
              <w:rPr>
                <w:rFonts w:ascii="Arial" w:hAnsi="Arial" w:cs="Arial"/>
                <w:sz w:val="20"/>
                <w:szCs w:val="20"/>
                <w:lang w:val="en-US"/>
              </w:rPr>
            </w:pPr>
            <w:hyperlink r:id="rId168" w:history="1">
              <w:r w:rsidR="001E34C3">
                <w:rPr>
                  <w:rStyle w:val="af2"/>
                  <w:rFonts w:ascii="Arial" w:hAnsi="Arial" w:cs="Arial"/>
                  <w:sz w:val="20"/>
                  <w:szCs w:val="20"/>
                  <w:lang w:val="en-US"/>
                </w:rPr>
                <w:t>3436</w:t>
              </w:r>
            </w:hyperlink>
          </w:p>
        </w:tc>
        <w:tc>
          <w:tcPr>
            <w:tcW w:w="4132" w:type="dxa"/>
            <w:tcBorders>
              <w:bottom w:val="single" w:sz="4" w:space="0" w:color="auto"/>
            </w:tcBorders>
            <w:shd w:val="clear" w:color="auto" w:fill="FFFF00"/>
          </w:tcPr>
          <w:p w14:paraId="6E8778EB" w14:textId="2D42F3E9" w:rsidR="001E34C3" w:rsidRPr="005E6C60" w:rsidRDefault="001E34C3" w:rsidP="006E17BA">
            <w:pPr>
              <w:rPr>
                <w:rFonts w:ascii="Arial" w:hAnsi="Arial" w:cs="Arial"/>
                <w:sz w:val="20"/>
                <w:szCs w:val="20"/>
                <w:lang w:val="en-US"/>
              </w:rPr>
            </w:pPr>
            <w:r>
              <w:rPr>
                <w:rFonts w:ascii="Arial" w:hAnsi="Arial" w:cs="Arial"/>
                <w:sz w:val="20"/>
                <w:szCs w:val="20"/>
                <w:lang w:val="en-US"/>
              </w:rPr>
              <w:t>CR 29.502 0682 Rel-18 Internal Group Identifier for HR-SBO subscription from V-SMF to AF</w:t>
            </w:r>
          </w:p>
        </w:tc>
        <w:tc>
          <w:tcPr>
            <w:tcW w:w="1984" w:type="dxa"/>
            <w:tcBorders>
              <w:bottom w:val="single" w:sz="4" w:space="0" w:color="auto"/>
            </w:tcBorders>
            <w:shd w:val="clear" w:color="auto" w:fill="FFFF00"/>
          </w:tcPr>
          <w:p w14:paraId="5E36D3EB" w14:textId="7C93F35A"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86CC4A5"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3B7EEC71"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7FC0EBD1" w14:textId="0F4173BC"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33AA4D03" w14:textId="77777777" w:rsidTr="00997E06">
        <w:trPr>
          <w:trHeight w:val="20"/>
        </w:trPr>
        <w:tc>
          <w:tcPr>
            <w:tcW w:w="1073" w:type="dxa"/>
            <w:tcBorders>
              <w:bottom w:val="single" w:sz="4" w:space="0" w:color="auto"/>
            </w:tcBorders>
            <w:shd w:val="clear" w:color="auto" w:fill="auto"/>
          </w:tcPr>
          <w:p w14:paraId="02D86E1A"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049DAF" w14:textId="56927821"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0220BF0" w14:textId="52FE4588" w:rsidR="001E34C3" w:rsidRPr="005E6C60" w:rsidRDefault="00000000" w:rsidP="006E17BA">
            <w:pPr>
              <w:rPr>
                <w:rFonts w:ascii="Arial" w:hAnsi="Arial" w:cs="Arial"/>
                <w:sz w:val="20"/>
                <w:szCs w:val="20"/>
                <w:lang w:val="en-US"/>
              </w:rPr>
            </w:pPr>
            <w:hyperlink r:id="rId169" w:history="1">
              <w:r w:rsidR="001E34C3">
                <w:rPr>
                  <w:rStyle w:val="af2"/>
                  <w:rFonts w:ascii="Arial" w:hAnsi="Arial" w:cs="Arial"/>
                  <w:sz w:val="20"/>
                  <w:szCs w:val="20"/>
                  <w:lang w:val="en-US"/>
                </w:rPr>
                <w:t>3437</w:t>
              </w:r>
            </w:hyperlink>
          </w:p>
        </w:tc>
        <w:tc>
          <w:tcPr>
            <w:tcW w:w="4132" w:type="dxa"/>
            <w:tcBorders>
              <w:bottom w:val="single" w:sz="4" w:space="0" w:color="auto"/>
            </w:tcBorders>
            <w:shd w:val="clear" w:color="auto" w:fill="FFFF00"/>
          </w:tcPr>
          <w:p w14:paraId="353093A3" w14:textId="238F7328" w:rsidR="001E34C3" w:rsidRPr="005E6C60" w:rsidRDefault="001E34C3" w:rsidP="006E17BA">
            <w:pPr>
              <w:rPr>
                <w:rFonts w:ascii="Arial" w:hAnsi="Arial" w:cs="Arial"/>
                <w:sz w:val="20"/>
                <w:szCs w:val="20"/>
                <w:lang w:val="en-US"/>
              </w:rPr>
            </w:pPr>
            <w:r>
              <w:rPr>
                <w:rFonts w:ascii="Arial" w:hAnsi="Arial" w:cs="Arial"/>
                <w:sz w:val="20"/>
                <w:szCs w:val="20"/>
                <w:lang w:val="en-US"/>
              </w:rPr>
              <w:t xml:space="preserve">CR 29.556 0027 Rel-18 </w:t>
            </w:r>
            <w:proofErr w:type="spellStart"/>
            <w:r>
              <w:rPr>
                <w:rFonts w:ascii="Arial" w:hAnsi="Arial" w:cs="Arial"/>
                <w:sz w:val="20"/>
                <w:szCs w:val="20"/>
                <w:lang w:val="en-US"/>
              </w:rPr>
              <w:t>BaselineDNSPattern</w:t>
            </w:r>
            <w:proofErr w:type="spellEnd"/>
            <w:r>
              <w:rPr>
                <w:rFonts w:ascii="Arial" w:hAnsi="Arial" w:cs="Arial"/>
                <w:sz w:val="20"/>
                <w:szCs w:val="20"/>
                <w:lang w:val="en-US"/>
              </w:rPr>
              <w:t xml:space="preserve"> for HR-SBO roaming</w:t>
            </w:r>
          </w:p>
        </w:tc>
        <w:tc>
          <w:tcPr>
            <w:tcW w:w="1984" w:type="dxa"/>
            <w:tcBorders>
              <w:bottom w:val="single" w:sz="4" w:space="0" w:color="auto"/>
            </w:tcBorders>
            <w:shd w:val="clear" w:color="auto" w:fill="FFFF00"/>
          </w:tcPr>
          <w:p w14:paraId="239C9674" w14:textId="51418EE3"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944B7E2"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1361D185"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6C4F2779" w14:textId="2AAFA3D9"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1E34C3" w:rsidRPr="00A07185" w14:paraId="005CA2E4" w14:textId="77777777" w:rsidTr="00997E06">
        <w:trPr>
          <w:trHeight w:val="20"/>
        </w:trPr>
        <w:tc>
          <w:tcPr>
            <w:tcW w:w="1073" w:type="dxa"/>
            <w:tcBorders>
              <w:bottom w:val="single" w:sz="4" w:space="0" w:color="auto"/>
            </w:tcBorders>
            <w:shd w:val="clear" w:color="auto" w:fill="auto"/>
          </w:tcPr>
          <w:p w14:paraId="1F29B7C3" w14:textId="77777777" w:rsidR="001E34C3" w:rsidRPr="005E6C60" w:rsidRDefault="001E34C3"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7B8224" w14:textId="4C1775F6" w:rsidR="001E34C3" w:rsidRPr="00D06FFA" w:rsidRDefault="00997E06"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33C71CE" w14:textId="57147F1C" w:rsidR="001E34C3" w:rsidRPr="005E6C60" w:rsidRDefault="00000000" w:rsidP="006E17BA">
            <w:pPr>
              <w:rPr>
                <w:rFonts w:ascii="Arial" w:hAnsi="Arial" w:cs="Arial"/>
                <w:sz w:val="20"/>
                <w:szCs w:val="20"/>
                <w:lang w:val="en-US"/>
              </w:rPr>
            </w:pPr>
            <w:hyperlink r:id="rId170" w:history="1">
              <w:r w:rsidR="001E34C3">
                <w:rPr>
                  <w:rStyle w:val="af2"/>
                  <w:rFonts w:ascii="Arial" w:hAnsi="Arial" w:cs="Arial"/>
                  <w:sz w:val="20"/>
                  <w:szCs w:val="20"/>
                  <w:lang w:val="en-US"/>
                </w:rPr>
                <w:t>3438</w:t>
              </w:r>
            </w:hyperlink>
          </w:p>
        </w:tc>
        <w:tc>
          <w:tcPr>
            <w:tcW w:w="4132" w:type="dxa"/>
            <w:tcBorders>
              <w:bottom w:val="single" w:sz="4" w:space="0" w:color="auto"/>
            </w:tcBorders>
            <w:shd w:val="clear" w:color="auto" w:fill="FFFF00"/>
          </w:tcPr>
          <w:p w14:paraId="40E68D54" w14:textId="77C7B845" w:rsidR="001E34C3" w:rsidRPr="005E6C60" w:rsidRDefault="001E34C3" w:rsidP="006E17BA">
            <w:pPr>
              <w:rPr>
                <w:rFonts w:ascii="Arial" w:hAnsi="Arial" w:cs="Arial"/>
                <w:sz w:val="20"/>
                <w:szCs w:val="20"/>
                <w:lang w:val="en-US"/>
              </w:rPr>
            </w:pPr>
            <w:r>
              <w:rPr>
                <w:rFonts w:ascii="Arial" w:hAnsi="Arial" w:cs="Arial"/>
                <w:sz w:val="20"/>
                <w:szCs w:val="20"/>
                <w:lang w:val="en-US"/>
              </w:rPr>
              <w:t>CR 29.571 0452 Rel-18 Authorized Session-AMBR for Offloading</w:t>
            </w:r>
          </w:p>
        </w:tc>
        <w:tc>
          <w:tcPr>
            <w:tcW w:w="1984" w:type="dxa"/>
            <w:tcBorders>
              <w:bottom w:val="single" w:sz="4" w:space="0" w:color="auto"/>
            </w:tcBorders>
            <w:shd w:val="clear" w:color="auto" w:fill="FFFF00"/>
          </w:tcPr>
          <w:p w14:paraId="67C8B0C6" w14:textId="43F51C16" w:rsidR="001E34C3" w:rsidRPr="005E6C60" w:rsidRDefault="001E34C3"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93283EF" w14:textId="77777777" w:rsidR="001E34C3" w:rsidRPr="005E6C60" w:rsidRDefault="001E34C3" w:rsidP="006E17BA">
            <w:pPr>
              <w:rPr>
                <w:rFonts w:ascii="Arial" w:hAnsi="Arial" w:cs="Arial"/>
                <w:sz w:val="20"/>
                <w:szCs w:val="20"/>
                <w:lang w:val="en-US"/>
              </w:rPr>
            </w:pPr>
          </w:p>
        </w:tc>
        <w:tc>
          <w:tcPr>
            <w:tcW w:w="6368" w:type="dxa"/>
            <w:tcBorders>
              <w:bottom w:val="single" w:sz="4" w:space="0" w:color="auto"/>
            </w:tcBorders>
            <w:shd w:val="clear" w:color="auto" w:fill="FFFF00"/>
          </w:tcPr>
          <w:p w14:paraId="0C5096EA" w14:textId="77777777" w:rsidR="001E34C3" w:rsidRDefault="001E34C3" w:rsidP="006E17BA">
            <w:pPr>
              <w:rPr>
                <w:rFonts w:ascii="Arial" w:hAnsi="Arial" w:cs="Arial"/>
                <w:sz w:val="20"/>
                <w:szCs w:val="20"/>
                <w:lang w:val="en-US"/>
              </w:rPr>
            </w:pPr>
            <w:r>
              <w:rPr>
                <w:rFonts w:ascii="Arial" w:hAnsi="Arial" w:cs="Arial"/>
                <w:sz w:val="20"/>
                <w:szCs w:val="20"/>
                <w:lang w:val="en-US"/>
              </w:rPr>
              <w:t>WI EDGE_Ph2</w:t>
            </w:r>
          </w:p>
          <w:p w14:paraId="41FC1FCC" w14:textId="0ABA45EF" w:rsidR="001E34C3" w:rsidRPr="00D06FFA" w:rsidRDefault="001E34C3" w:rsidP="006E17BA">
            <w:pPr>
              <w:rPr>
                <w:rFonts w:ascii="Arial" w:hAnsi="Arial" w:cs="Arial"/>
                <w:sz w:val="20"/>
                <w:szCs w:val="20"/>
                <w:lang w:val="en-US"/>
              </w:rPr>
            </w:pPr>
            <w:r>
              <w:rPr>
                <w:rFonts w:ascii="Arial" w:hAnsi="Arial" w:cs="Arial"/>
                <w:sz w:val="20"/>
                <w:szCs w:val="20"/>
                <w:lang w:val="en-US"/>
              </w:rPr>
              <w:t>CAT B</w:t>
            </w:r>
          </w:p>
        </w:tc>
      </w:tr>
      <w:tr w:rsidR="006E17BA" w:rsidRPr="00A07185" w14:paraId="19903F79" w14:textId="77777777" w:rsidTr="00402C34">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6E17BA" w:rsidRPr="00A07185" w14:paraId="1525B21D" w14:textId="77777777" w:rsidTr="00402C34">
        <w:trPr>
          <w:trHeight w:val="20"/>
        </w:trPr>
        <w:tc>
          <w:tcPr>
            <w:tcW w:w="1073" w:type="dxa"/>
            <w:tcBorders>
              <w:top w:val="single" w:sz="4" w:space="0" w:color="auto"/>
              <w:bottom w:val="single" w:sz="4" w:space="0" w:color="auto"/>
            </w:tcBorders>
            <w:shd w:val="clear" w:color="auto" w:fill="auto"/>
          </w:tcPr>
          <w:p w14:paraId="4DDFBFDA"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9CC2E5" w:themeFill="accent1" w:themeFillTint="99"/>
          </w:tcPr>
          <w:p w14:paraId="1BCFDF32" w14:textId="022CB8B8" w:rsidR="006E17BA" w:rsidRPr="00A07185" w:rsidRDefault="00402C34" w:rsidP="006E17BA">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10B24234" w14:textId="4CE17D46" w:rsidR="006E17BA" w:rsidRPr="00A07185" w:rsidRDefault="00000000" w:rsidP="006E17BA">
            <w:pPr>
              <w:rPr>
                <w:rFonts w:ascii="Arial" w:hAnsi="Arial" w:cs="Arial"/>
                <w:sz w:val="20"/>
                <w:szCs w:val="20"/>
                <w:lang w:val="en-US"/>
              </w:rPr>
            </w:pPr>
            <w:hyperlink r:id="rId171" w:history="1">
              <w:r w:rsidR="001E34C3">
                <w:rPr>
                  <w:rStyle w:val="af2"/>
                  <w:rFonts w:ascii="Arial" w:hAnsi="Arial" w:cs="Arial"/>
                  <w:sz w:val="20"/>
                  <w:szCs w:val="20"/>
                  <w:lang w:val="en-US"/>
                </w:rPr>
                <w:t>3124</w:t>
              </w:r>
            </w:hyperlink>
          </w:p>
        </w:tc>
        <w:tc>
          <w:tcPr>
            <w:tcW w:w="4132" w:type="dxa"/>
            <w:tcBorders>
              <w:top w:val="single" w:sz="4" w:space="0" w:color="auto"/>
              <w:bottom w:val="single" w:sz="4" w:space="0" w:color="auto"/>
            </w:tcBorders>
            <w:shd w:val="clear" w:color="auto" w:fill="FFFF00"/>
          </w:tcPr>
          <w:p w14:paraId="21A291D8" w14:textId="72F1249D" w:rsidR="006E17BA" w:rsidRPr="00440288" w:rsidRDefault="001E34C3" w:rsidP="006E17BA">
            <w:pPr>
              <w:rPr>
                <w:rFonts w:ascii="Arial" w:hAnsi="Arial" w:cs="Arial"/>
                <w:sz w:val="20"/>
                <w:szCs w:val="20"/>
                <w:lang w:val="en-US"/>
              </w:rPr>
            </w:pPr>
            <w:r>
              <w:rPr>
                <w:rFonts w:ascii="Arial" w:hAnsi="Arial" w:cs="Arial"/>
                <w:sz w:val="20"/>
                <w:szCs w:val="20"/>
                <w:lang w:val="en-US"/>
              </w:rPr>
              <w:t>CR 29.536 0050 Rel-18 Two options for counting the number of UEs with at least one PDU session/PDN connection</w:t>
            </w:r>
          </w:p>
        </w:tc>
        <w:tc>
          <w:tcPr>
            <w:tcW w:w="1984" w:type="dxa"/>
            <w:tcBorders>
              <w:top w:val="single" w:sz="4" w:space="0" w:color="auto"/>
              <w:bottom w:val="single" w:sz="4" w:space="0" w:color="auto"/>
            </w:tcBorders>
            <w:shd w:val="clear" w:color="auto" w:fill="FFFF00"/>
          </w:tcPr>
          <w:p w14:paraId="74C1D3D9" w14:textId="28169625" w:rsidR="006E17BA" w:rsidRPr="00A07185" w:rsidRDefault="001E34C3" w:rsidP="006E17BA">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FFFF00"/>
          </w:tcPr>
          <w:p w14:paraId="4AE9178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37D733F" w14:textId="77777777" w:rsidR="00997E06" w:rsidRDefault="00997E06" w:rsidP="00997E06">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4CC74EC5" w14:textId="5EBB3205" w:rsidR="006E17BA" w:rsidRPr="00997E06" w:rsidRDefault="00997E06" w:rsidP="00997E06">
            <w:r>
              <w:rPr>
                <w:rFonts w:ascii="Arial" w:hAnsi="Arial" w:cs="Arial"/>
                <w:sz w:val="20"/>
                <w:szCs w:val="20"/>
                <w:lang w:val="en-US"/>
              </w:rPr>
              <w:t>CAT B</w:t>
            </w:r>
          </w:p>
        </w:tc>
      </w:tr>
      <w:tr w:rsidR="001E34C3" w:rsidRPr="00D06FFA" w14:paraId="69725919" w14:textId="77777777" w:rsidTr="00402C34">
        <w:trPr>
          <w:trHeight w:val="20"/>
        </w:trPr>
        <w:tc>
          <w:tcPr>
            <w:tcW w:w="1073" w:type="dxa"/>
            <w:tcBorders>
              <w:bottom w:val="single" w:sz="4" w:space="0" w:color="auto"/>
            </w:tcBorders>
            <w:shd w:val="clear" w:color="auto" w:fill="auto"/>
          </w:tcPr>
          <w:p w14:paraId="6735DFFE"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DEF941" w14:textId="08B72E22"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D0CEE42" w14:textId="54435F38" w:rsidR="001E34C3" w:rsidRPr="005E6C60" w:rsidRDefault="00000000" w:rsidP="00680537">
            <w:pPr>
              <w:rPr>
                <w:rFonts w:ascii="Arial" w:hAnsi="Arial" w:cs="Arial"/>
                <w:sz w:val="20"/>
                <w:szCs w:val="20"/>
                <w:lang w:val="en-US"/>
              </w:rPr>
            </w:pPr>
            <w:hyperlink r:id="rId172" w:history="1">
              <w:r w:rsidR="001E34C3">
                <w:rPr>
                  <w:rStyle w:val="af2"/>
                  <w:rFonts w:ascii="Arial" w:hAnsi="Arial" w:cs="Arial"/>
                  <w:sz w:val="20"/>
                  <w:szCs w:val="20"/>
                  <w:lang w:val="en-US"/>
                </w:rPr>
                <w:t>3125</w:t>
              </w:r>
            </w:hyperlink>
          </w:p>
        </w:tc>
        <w:tc>
          <w:tcPr>
            <w:tcW w:w="4132" w:type="dxa"/>
            <w:tcBorders>
              <w:bottom w:val="single" w:sz="4" w:space="0" w:color="auto"/>
            </w:tcBorders>
            <w:shd w:val="clear" w:color="auto" w:fill="FFFF00"/>
          </w:tcPr>
          <w:p w14:paraId="341D23EF" w14:textId="072FA6C9" w:rsidR="001E34C3" w:rsidRPr="005E6C60" w:rsidRDefault="001E34C3" w:rsidP="00680537">
            <w:pPr>
              <w:rPr>
                <w:rFonts w:ascii="Arial" w:hAnsi="Arial" w:cs="Arial"/>
                <w:sz w:val="20"/>
                <w:szCs w:val="20"/>
                <w:lang w:val="en-US"/>
              </w:rPr>
            </w:pPr>
            <w:r>
              <w:rPr>
                <w:rFonts w:ascii="Arial" w:hAnsi="Arial" w:cs="Arial"/>
                <w:sz w:val="20"/>
                <w:szCs w:val="20"/>
                <w:lang w:val="en-US"/>
              </w:rPr>
              <w:t xml:space="preserve">CR 29.536 0051 Rel-18 Option 1: Enhance </w:t>
            </w:r>
            <w:proofErr w:type="spellStart"/>
            <w:r>
              <w:rPr>
                <w:rFonts w:ascii="Arial" w:hAnsi="Arial" w:cs="Arial"/>
                <w:sz w:val="20"/>
                <w:szCs w:val="20"/>
                <w:lang w:val="en-US"/>
              </w:rPr>
              <w:t>NumOfUEsUpdate</w:t>
            </w:r>
            <w:proofErr w:type="spellEnd"/>
            <w:r>
              <w:rPr>
                <w:rFonts w:ascii="Arial" w:hAnsi="Arial" w:cs="Arial"/>
                <w:sz w:val="20"/>
                <w:szCs w:val="20"/>
                <w:lang w:val="en-US"/>
              </w:rPr>
              <w:t xml:space="preserve"> to count the number of UEs with at least one PDU session/PDN connection</w:t>
            </w:r>
          </w:p>
        </w:tc>
        <w:tc>
          <w:tcPr>
            <w:tcW w:w="1984" w:type="dxa"/>
            <w:tcBorders>
              <w:bottom w:val="single" w:sz="4" w:space="0" w:color="auto"/>
            </w:tcBorders>
            <w:shd w:val="clear" w:color="auto" w:fill="FFFF00"/>
          </w:tcPr>
          <w:p w14:paraId="5CF84603" w14:textId="4A1E22BE" w:rsidR="001E34C3" w:rsidRPr="005E6C60" w:rsidRDefault="001E34C3"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BA2D827"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6B7B3C4E"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714B1BB1" w14:textId="71C57C29"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26307504" w14:textId="77777777" w:rsidTr="00402C34">
        <w:trPr>
          <w:trHeight w:val="20"/>
        </w:trPr>
        <w:tc>
          <w:tcPr>
            <w:tcW w:w="1073" w:type="dxa"/>
            <w:tcBorders>
              <w:bottom w:val="single" w:sz="4" w:space="0" w:color="auto"/>
            </w:tcBorders>
            <w:shd w:val="clear" w:color="auto" w:fill="auto"/>
          </w:tcPr>
          <w:p w14:paraId="5B397E09"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7A4FBA8" w14:textId="7671862C"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F573473" w14:textId="0791BB10" w:rsidR="001E34C3" w:rsidRPr="005E6C60" w:rsidRDefault="00000000" w:rsidP="00680537">
            <w:pPr>
              <w:rPr>
                <w:rFonts w:ascii="Arial" w:hAnsi="Arial" w:cs="Arial"/>
                <w:sz w:val="20"/>
                <w:szCs w:val="20"/>
                <w:lang w:val="en-US"/>
              </w:rPr>
            </w:pPr>
            <w:hyperlink r:id="rId173" w:history="1">
              <w:r w:rsidR="001E34C3">
                <w:rPr>
                  <w:rStyle w:val="af2"/>
                  <w:rFonts w:ascii="Arial" w:hAnsi="Arial" w:cs="Arial"/>
                  <w:sz w:val="20"/>
                  <w:szCs w:val="20"/>
                  <w:lang w:val="en-US"/>
                </w:rPr>
                <w:t>3126</w:t>
              </w:r>
            </w:hyperlink>
          </w:p>
        </w:tc>
        <w:tc>
          <w:tcPr>
            <w:tcW w:w="4132" w:type="dxa"/>
            <w:tcBorders>
              <w:bottom w:val="single" w:sz="4" w:space="0" w:color="auto"/>
            </w:tcBorders>
            <w:shd w:val="clear" w:color="auto" w:fill="FFFF00"/>
          </w:tcPr>
          <w:p w14:paraId="6F83E023" w14:textId="774F42E5" w:rsidR="001E34C3" w:rsidRPr="005E6C60" w:rsidRDefault="001E34C3" w:rsidP="00680537">
            <w:pPr>
              <w:rPr>
                <w:rFonts w:ascii="Arial" w:hAnsi="Arial" w:cs="Arial"/>
                <w:sz w:val="20"/>
                <w:szCs w:val="20"/>
                <w:lang w:val="en-US"/>
              </w:rPr>
            </w:pPr>
            <w:r>
              <w:rPr>
                <w:rFonts w:ascii="Arial" w:hAnsi="Arial" w:cs="Arial"/>
                <w:sz w:val="20"/>
                <w:szCs w:val="20"/>
                <w:lang w:val="en-US"/>
              </w:rPr>
              <w:t xml:space="preserve">CR 29.536 0052 Rel-18 Option 2: Enhance </w:t>
            </w:r>
            <w:proofErr w:type="spellStart"/>
            <w:r>
              <w:rPr>
                <w:rFonts w:ascii="Arial" w:hAnsi="Arial" w:cs="Arial"/>
                <w:sz w:val="20"/>
                <w:szCs w:val="20"/>
                <w:lang w:val="en-US"/>
              </w:rPr>
              <w:t>NumOfPDUsUpdate</w:t>
            </w:r>
            <w:proofErr w:type="spellEnd"/>
            <w:r>
              <w:rPr>
                <w:rFonts w:ascii="Arial" w:hAnsi="Arial" w:cs="Arial"/>
                <w:sz w:val="20"/>
                <w:szCs w:val="20"/>
                <w:lang w:val="en-US"/>
              </w:rPr>
              <w:t xml:space="preserve"> to count the number of UEs with at least one PDU session/PDN connection</w:t>
            </w:r>
          </w:p>
        </w:tc>
        <w:tc>
          <w:tcPr>
            <w:tcW w:w="1984" w:type="dxa"/>
            <w:tcBorders>
              <w:bottom w:val="single" w:sz="4" w:space="0" w:color="auto"/>
            </w:tcBorders>
            <w:shd w:val="clear" w:color="auto" w:fill="FFFF00"/>
          </w:tcPr>
          <w:p w14:paraId="313AA00B" w14:textId="36C64553" w:rsidR="001E34C3" w:rsidRPr="005E6C60" w:rsidRDefault="001E34C3"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11A8D41"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12488EC6"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62A9C67C" w14:textId="049A1015"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384C8F3A" w14:textId="77777777" w:rsidTr="00402C34">
        <w:trPr>
          <w:trHeight w:val="20"/>
        </w:trPr>
        <w:tc>
          <w:tcPr>
            <w:tcW w:w="1073" w:type="dxa"/>
            <w:tcBorders>
              <w:bottom w:val="single" w:sz="4" w:space="0" w:color="auto"/>
            </w:tcBorders>
            <w:shd w:val="clear" w:color="auto" w:fill="auto"/>
          </w:tcPr>
          <w:p w14:paraId="33ED8611"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A3CFDFD" w14:textId="7C35432D"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0E89525" w14:textId="4F1119F2" w:rsidR="001E34C3" w:rsidRPr="005E6C60" w:rsidRDefault="00000000" w:rsidP="00680537">
            <w:pPr>
              <w:rPr>
                <w:rFonts w:ascii="Arial" w:hAnsi="Arial" w:cs="Arial"/>
                <w:sz w:val="20"/>
                <w:szCs w:val="20"/>
                <w:lang w:val="en-US"/>
              </w:rPr>
            </w:pPr>
            <w:hyperlink r:id="rId174" w:history="1">
              <w:r w:rsidR="001E34C3">
                <w:rPr>
                  <w:rStyle w:val="af2"/>
                  <w:rFonts w:ascii="Arial" w:hAnsi="Arial" w:cs="Arial"/>
                  <w:sz w:val="20"/>
                  <w:szCs w:val="20"/>
                  <w:lang w:val="en-US"/>
                </w:rPr>
                <w:t>3127</w:t>
              </w:r>
            </w:hyperlink>
          </w:p>
        </w:tc>
        <w:tc>
          <w:tcPr>
            <w:tcW w:w="4132" w:type="dxa"/>
            <w:tcBorders>
              <w:bottom w:val="single" w:sz="4" w:space="0" w:color="auto"/>
            </w:tcBorders>
            <w:shd w:val="clear" w:color="auto" w:fill="FFFF00"/>
          </w:tcPr>
          <w:p w14:paraId="05AE9C2A" w14:textId="0E0BD262" w:rsidR="001E34C3" w:rsidRPr="005E6C60" w:rsidRDefault="001E34C3" w:rsidP="00680537">
            <w:pPr>
              <w:rPr>
                <w:rFonts w:ascii="Arial" w:hAnsi="Arial" w:cs="Arial"/>
                <w:sz w:val="20"/>
                <w:szCs w:val="20"/>
                <w:lang w:val="en-US"/>
              </w:rPr>
            </w:pPr>
            <w:r>
              <w:rPr>
                <w:rFonts w:ascii="Arial" w:hAnsi="Arial" w:cs="Arial"/>
                <w:sz w:val="20"/>
                <w:szCs w:val="20"/>
                <w:lang w:val="en-US"/>
              </w:rPr>
              <w:t>CR 29.536 0053 Rel-18 Subscribe and Report the number of UEs with at least one PDU session/PDN connection</w:t>
            </w:r>
          </w:p>
        </w:tc>
        <w:tc>
          <w:tcPr>
            <w:tcW w:w="1984" w:type="dxa"/>
            <w:tcBorders>
              <w:bottom w:val="single" w:sz="4" w:space="0" w:color="auto"/>
            </w:tcBorders>
            <w:shd w:val="clear" w:color="auto" w:fill="FFFF00"/>
          </w:tcPr>
          <w:p w14:paraId="16A9A411" w14:textId="7692A6EE" w:rsidR="001E34C3" w:rsidRPr="005E6C60" w:rsidRDefault="001E34C3"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507EB7C"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6C244A8A"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1BE19637" w14:textId="474C8C70"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2EB1436F" w14:textId="77777777" w:rsidTr="00402C34">
        <w:trPr>
          <w:trHeight w:val="20"/>
        </w:trPr>
        <w:tc>
          <w:tcPr>
            <w:tcW w:w="1073" w:type="dxa"/>
            <w:tcBorders>
              <w:bottom w:val="single" w:sz="4" w:space="0" w:color="auto"/>
            </w:tcBorders>
            <w:shd w:val="clear" w:color="auto" w:fill="auto"/>
          </w:tcPr>
          <w:p w14:paraId="1D3ECCA5"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D3D98C8" w14:textId="225F1A59"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F1AE509" w14:textId="575FEAD4" w:rsidR="001E34C3" w:rsidRPr="005E6C60" w:rsidRDefault="00000000" w:rsidP="00680537">
            <w:pPr>
              <w:rPr>
                <w:rFonts w:ascii="Arial" w:hAnsi="Arial" w:cs="Arial"/>
                <w:sz w:val="20"/>
                <w:szCs w:val="20"/>
                <w:lang w:val="en-US"/>
              </w:rPr>
            </w:pPr>
            <w:hyperlink r:id="rId175" w:history="1">
              <w:r w:rsidR="001E34C3">
                <w:rPr>
                  <w:rStyle w:val="af2"/>
                  <w:rFonts w:ascii="Arial" w:hAnsi="Arial" w:cs="Arial"/>
                  <w:sz w:val="20"/>
                  <w:szCs w:val="20"/>
                  <w:lang w:val="en-US"/>
                </w:rPr>
                <w:t>3128</w:t>
              </w:r>
            </w:hyperlink>
          </w:p>
        </w:tc>
        <w:tc>
          <w:tcPr>
            <w:tcW w:w="4132" w:type="dxa"/>
            <w:tcBorders>
              <w:bottom w:val="single" w:sz="4" w:space="0" w:color="auto"/>
            </w:tcBorders>
            <w:shd w:val="clear" w:color="auto" w:fill="FFFF00"/>
          </w:tcPr>
          <w:p w14:paraId="15D13C79" w14:textId="598DE729" w:rsidR="001E34C3" w:rsidRPr="005E6C60" w:rsidRDefault="001E34C3" w:rsidP="00680537">
            <w:pPr>
              <w:rPr>
                <w:rFonts w:ascii="Arial" w:hAnsi="Arial" w:cs="Arial"/>
                <w:sz w:val="20"/>
                <w:szCs w:val="20"/>
                <w:lang w:val="en-US"/>
              </w:rPr>
            </w:pPr>
            <w:r>
              <w:rPr>
                <w:rFonts w:ascii="Arial" w:hAnsi="Arial" w:cs="Arial"/>
                <w:sz w:val="20"/>
                <w:szCs w:val="20"/>
                <w:lang w:val="en-US"/>
              </w:rPr>
              <w:t>CR 29.571 0439 Rel-18 Updates to Common Data Types for EPS Counting</w:t>
            </w:r>
          </w:p>
        </w:tc>
        <w:tc>
          <w:tcPr>
            <w:tcW w:w="1984" w:type="dxa"/>
            <w:tcBorders>
              <w:bottom w:val="single" w:sz="4" w:space="0" w:color="auto"/>
            </w:tcBorders>
            <w:shd w:val="clear" w:color="auto" w:fill="FFFF00"/>
          </w:tcPr>
          <w:p w14:paraId="1709BC43" w14:textId="33EA0396" w:rsidR="001E34C3" w:rsidRPr="005E6C60" w:rsidRDefault="001E34C3"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B8802B2"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763591C2"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5BDC54E2" w14:textId="0025C23B"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02AA49C2" w14:textId="77777777" w:rsidTr="00402C34">
        <w:trPr>
          <w:trHeight w:val="20"/>
        </w:trPr>
        <w:tc>
          <w:tcPr>
            <w:tcW w:w="1073" w:type="dxa"/>
            <w:tcBorders>
              <w:bottom w:val="single" w:sz="4" w:space="0" w:color="auto"/>
            </w:tcBorders>
            <w:shd w:val="clear" w:color="auto" w:fill="auto"/>
          </w:tcPr>
          <w:p w14:paraId="23F126CB"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69F982" w14:textId="35828BB2"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D95F72B" w14:textId="10B0D7BE" w:rsidR="001E34C3" w:rsidRPr="005E6C60" w:rsidRDefault="00000000" w:rsidP="00680537">
            <w:pPr>
              <w:rPr>
                <w:rFonts w:ascii="Arial" w:hAnsi="Arial" w:cs="Arial"/>
                <w:sz w:val="20"/>
                <w:szCs w:val="20"/>
                <w:lang w:val="en-US"/>
              </w:rPr>
            </w:pPr>
            <w:hyperlink r:id="rId176" w:history="1">
              <w:r w:rsidR="001E34C3">
                <w:rPr>
                  <w:rStyle w:val="af2"/>
                  <w:rFonts w:ascii="Arial" w:hAnsi="Arial" w:cs="Arial"/>
                  <w:sz w:val="20"/>
                  <w:szCs w:val="20"/>
                  <w:lang w:val="en-US"/>
                </w:rPr>
                <w:t>3228</w:t>
              </w:r>
            </w:hyperlink>
          </w:p>
        </w:tc>
        <w:tc>
          <w:tcPr>
            <w:tcW w:w="4132" w:type="dxa"/>
            <w:tcBorders>
              <w:bottom w:val="single" w:sz="4" w:space="0" w:color="auto"/>
            </w:tcBorders>
            <w:shd w:val="clear" w:color="auto" w:fill="FFFF00"/>
          </w:tcPr>
          <w:p w14:paraId="7D383211" w14:textId="7259CE24" w:rsidR="001E34C3" w:rsidRPr="005E6C60" w:rsidRDefault="001E34C3" w:rsidP="00680537">
            <w:pPr>
              <w:rPr>
                <w:rFonts w:ascii="Arial" w:hAnsi="Arial" w:cs="Arial"/>
                <w:sz w:val="20"/>
                <w:szCs w:val="20"/>
                <w:lang w:val="en-US"/>
              </w:rPr>
            </w:pPr>
            <w:r>
              <w:rPr>
                <w:rFonts w:ascii="Arial" w:hAnsi="Arial" w:cs="Arial"/>
                <w:sz w:val="20"/>
                <w:szCs w:val="20"/>
                <w:lang w:val="en-US"/>
              </w:rPr>
              <w:t xml:space="preserve">CR 29.571 0444 Rel-18 Addition of flag within the </w:t>
            </w:r>
            <w:proofErr w:type="spellStart"/>
            <w:r>
              <w:rPr>
                <w:rFonts w:ascii="Arial" w:hAnsi="Arial" w:cs="Arial"/>
                <w:sz w:val="20"/>
                <w:szCs w:val="20"/>
                <w:lang w:val="en-US"/>
              </w:rPr>
              <w:t>SACInfo</w:t>
            </w:r>
            <w:proofErr w:type="spellEnd"/>
            <w:r>
              <w:rPr>
                <w:rFonts w:ascii="Arial" w:hAnsi="Arial" w:cs="Arial"/>
                <w:sz w:val="20"/>
                <w:szCs w:val="20"/>
                <w:lang w:val="en-US"/>
              </w:rPr>
              <w:t xml:space="preserve"> to indicate if the number of UEs reported are the ones with at least one PDU session/PDN connection.</w:t>
            </w:r>
          </w:p>
        </w:tc>
        <w:tc>
          <w:tcPr>
            <w:tcW w:w="1984" w:type="dxa"/>
            <w:tcBorders>
              <w:bottom w:val="single" w:sz="4" w:space="0" w:color="auto"/>
            </w:tcBorders>
            <w:shd w:val="clear" w:color="auto" w:fill="FFFF00"/>
          </w:tcPr>
          <w:p w14:paraId="6FE5A358" w14:textId="7A4631C3" w:rsidR="001E34C3" w:rsidRPr="005E6C60" w:rsidRDefault="001E34C3"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7B859D5"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1E86B85E"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565B2BC0" w14:textId="315BBA34"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2430B9B7" w14:textId="77777777" w:rsidTr="00402C34">
        <w:trPr>
          <w:trHeight w:val="20"/>
        </w:trPr>
        <w:tc>
          <w:tcPr>
            <w:tcW w:w="1073" w:type="dxa"/>
            <w:tcBorders>
              <w:bottom w:val="single" w:sz="4" w:space="0" w:color="auto"/>
            </w:tcBorders>
            <w:shd w:val="clear" w:color="auto" w:fill="auto"/>
          </w:tcPr>
          <w:p w14:paraId="2F242085"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006ADB" w14:textId="6C35EA74"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310138C" w14:textId="06F73E39" w:rsidR="001E34C3" w:rsidRPr="005E6C60" w:rsidRDefault="00000000" w:rsidP="00680537">
            <w:pPr>
              <w:rPr>
                <w:rFonts w:ascii="Arial" w:hAnsi="Arial" w:cs="Arial"/>
                <w:sz w:val="20"/>
                <w:szCs w:val="20"/>
                <w:lang w:val="en-US"/>
              </w:rPr>
            </w:pPr>
            <w:hyperlink r:id="rId177" w:history="1">
              <w:r w:rsidR="001E34C3">
                <w:rPr>
                  <w:rStyle w:val="af2"/>
                  <w:rFonts w:ascii="Arial" w:hAnsi="Arial" w:cs="Arial"/>
                  <w:sz w:val="20"/>
                  <w:szCs w:val="20"/>
                  <w:lang w:val="en-US"/>
                </w:rPr>
                <w:t>3235</w:t>
              </w:r>
            </w:hyperlink>
          </w:p>
        </w:tc>
        <w:tc>
          <w:tcPr>
            <w:tcW w:w="4132" w:type="dxa"/>
            <w:tcBorders>
              <w:bottom w:val="single" w:sz="4" w:space="0" w:color="auto"/>
            </w:tcBorders>
            <w:shd w:val="clear" w:color="auto" w:fill="FFFF00"/>
          </w:tcPr>
          <w:p w14:paraId="7ACAC057" w14:textId="5926564D" w:rsidR="001E34C3" w:rsidRPr="005E6C60" w:rsidRDefault="001E34C3" w:rsidP="00680537">
            <w:pPr>
              <w:rPr>
                <w:rFonts w:ascii="Arial" w:hAnsi="Arial" w:cs="Arial"/>
                <w:sz w:val="20"/>
                <w:szCs w:val="20"/>
                <w:lang w:val="en-US"/>
              </w:rPr>
            </w:pPr>
            <w:r>
              <w:rPr>
                <w:rFonts w:ascii="Arial" w:hAnsi="Arial" w:cs="Arial"/>
                <w:sz w:val="20"/>
                <w:szCs w:val="20"/>
                <w:lang w:val="en-US"/>
              </w:rPr>
              <w:t>CR 29.536 0069 Rel-18 Updates for counting of UEs with at least one PDU session/PDN connection</w:t>
            </w:r>
          </w:p>
        </w:tc>
        <w:tc>
          <w:tcPr>
            <w:tcW w:w="1984" w:type="dxa"/>
            <w:tcBorders>
              <w:bottom w:val="single" w:sz="4" w:space="0" w:color="auto"/>
            </w:tcBorders>
            <w:shd w:val="clear" w:color="auto" w:fill="FFFF00"/>
          </w:tcPr>
          <w:p w14:paraId="4F41CBAE" w14:textId="2EC9B166" w:rsidR="001E34C3" w:rsidRPr="005E6C60" w:rsidRDefault="001E34C3"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A2FB8A4"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52013272"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03CB2AAC" w14:textId="12F90ED7" w:rsidR="001E34C3" w:rsidRPr="00680537" w:rsidRDefault="001E34C3" w:rsidP="00680537">
            <w:pPr>
              <w:rPr>
                <w:rFonts w:ascii="Arial" w:hAnsi="Arial" w:cs="Arial"/>
                <w:sz w:val="20"/>
                <w:szCs w:val="20"/>
                <w:lang w:val="en-US"/>
              </w:rPr>
            </w:pPr>
            <w:r>
              <w:rPr>
                <w:rFonts w:ascii="Arial" w:hAnsi="Arial" w:cs="Arial"/>
                <w:sz w:val="20"/>
                <w:szCs w:val="20"/>
                <w:lang w:val="en-US"/>
              </w:rPr>
              <w:t>CAT B</w:t>
            </w:r>
          </w:p>
        </w:tc>
      </w:tr>
      <w:tr w:rsidR="001E34C3" w:rsidRPr="00D06FFA" w14:paraId="0DF0D438" w14:textId="77777777" w:rsidTr="00402C34">
        <w:trPr>
          <w:trHeight w:val="20"/>
        </w:trPr>
        <w:tc>
          <w:tcPr>
            <w:tcW w:w="1073" w:type="dxa"/>
            <w:tcBorders>
              <w:bottom w:val="single" w:sz="4" w:space="0" w:color="auto"/>
            </w:tcBorders>
            <w:shd w:val="clear" w:color="auto" w:fill="auto"/>
          </w:tcPr>
          <w:p w14:paraId="5E31C507" w14:textId="77777777" w:rsidR="001E34C3" w:rsidRPr="005E6C60" w:rsidRDefault="001E34C3"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607908" w14:textId="6B704638" w:rsidR="001E34C3" w:rsidRPr="00680537" w:rsidRDefault="00402C34"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E0FF96E" w14:textId="7CA8BD1F" w:rsidR="001E34C3" w:rsidRPr="005E6C60" w:rsidRDefault="00000000" w:rsidP="00680537">
            <w:pPr>
              <w:rPr>
                <w:rFonts w:ascii="Arial" w:hAnsi="Arial" w:cs="Arial"/>
                <w:sz w:val="20"/>
                <w:szCs w:val="20"/>
                <w:lang w:val="en-US"/>
              </w:rPr>
            </w:pPr>
            <w:hyperlink r:id="rId178" w:history="1">
              <w:r w:rsidR="001E34C3">
                <w:rPr>
                  <w:rStyle w:val="af2"/>
                  <w:rFonts w:ascii="Arial" w:hAnsi="Arial" w:cs="Arial"/>
                  <w:sz w:val="20"/>
                  <w:szCs w:val="20"/>
                  <w:lang w:val="en-US"/>
                </w:rPr>
                <w:t>3236</w:t>
              </w:r>
            </w:hyperlink>
          </w:p>
        </w:tc>
        <w:tc>
          <w:tcPr>
            <w:tcW w:w="4132" w:type="dxa"/>
            <w:tcBorders>
              <w:bottom w:val="single" w:sz="4" w:space="0" w:color="auto"/>
            </w:tcBorders>
            <w:shd w:val="clear" w:color="auto" w:fill="FFFF00"/>
          </w:tcPr>
          <w:p w14:paraId="35E0BC6A" w14:textId="7C7E489B" w:rsidR="001E34C3" w:rsidRPr="005E6C60" w:rsidRDefault="001E34C3" w:rsidP="00680537">
            <w:pPr>
              <w:rPr>
                <w:rFonts w:ascii="Arial" w:hAnsi="Arial" w:cs="Arial"/>
                <w:sz w:val="20"/>
                <w:szCs w:val="20"/>
                <w:lang w:val="en-US"/>
              </w:rPr>
            </w:pPr>
            <w:r>
              <w:rPr>
                <w:rFonts w:ascii="Arial" w:hAnsi="Arial" w:cs="Arial"/>
                <w:sz w:val="20"/>
                <w:szCs w:val="20"/>
                <w:lang w:val="en-US"/>
              </w:rPr>
              <w:t>CR 29.536 0070 Rel-18 Removal of description for AF/NEF subscription to the number of UEs with at least one PDU session/PDN connection</w:t>
            </w:r>
          </w:p>
        </w:tc>
        <w:tc>
          <w:tcPr>
            <w:tcW w:w="1984" w:type="dxa"/>
            <w:tcBorders>
              <w:bottom w:val="single" w:sz="4" w:space="0" w:color="auto"/>
            </w:tcBorders>
            <w:shd w:val="clear" w:color="auto" w:fill="FFFF00"/>
          </w:tcPr>
          <w:p w14:paraId="09A904FB" w14:textId="13B46210" w:rsidR="001E34C3" w:rsidRPr="005E6C60" w:rsidRDefault="001E34C3"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430B5D3" w14:textId="77777777" w:rsidR="001E34C3" w:rsidRPr="005E6C60" w:rsidRDefault="001E34C3" w:rsidP="00680537">
            <w:pPr>
              <w:rPr>
                <w:rFonts w:ascii="Arial" w:hAnsi="Arial" w:cs="Arial"/>
                <w:sz w:val="20"/>
                <w:szCs w:val="20"/>
                <w:lang w:val="en-US"/>
              </w:rPr>
            </w:pPr>
          </w:p>
        </w:tc>
        <w:tc>
          <w:tcPr>
            <w:tcW w:w="6368" w:type="dxa"/>
            <w:tcBorders>
              <w:bottom w:val="single" w:sz="4" w:space="0" w:color="auto"/>
            </w:tcBorders>
            <w:shd w:val="clear" w:color="auto" w:fill="FFFF00"/>
          </w:tcPr>
          <w:p w14:paraId="744A0141" w14:textId="77777777" w:rsidR="001E34C3" w:rsidRDefault="001E34C3" w:rsidP="00680537">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eNSAC</w:t>
            </w:r>
            <w:proofErr w:type="spellEnd"/>
          </w:p>
          <w:p w14:paraId="4BBC32AC" w14:textId="561F08D5" w:rsidR="001E34C3" w:rsidRPr="00680537" w:rsidRDefault="001E34C3" w:rsidP="00680537">
            <w:pPr>
              <w:rPr>
                <w:rFonts w:ascii="Arial" w:hAnsi="Arial" w:cs="Arial"/>
                <w:sz w:val="20"/>
                <w:szCs w:val="20"/>
                <w:lang w:val="en-US"/>
              </w:rPr>
            </w:pPr>
            <w:r>
              <w:rPr>
                <w:rFonts w:ascii="Arial" w:hAnsi="Arial" w:cs="Arial"/>
                <w:sz w:val="20"/>
                <w:szCs w:val="20"/>
                <w:lang w:val="en-US"/>
              </w:rPr>
              <w:t>CAT F</w:t>
            </w:r>
          </w:p>
        </w:tc>
      </w:tr>
      <w:tr w:rsidR="00D5388E" w:rsidRPr="00D3396E" w14:paraId="4312F7FF" w14:textId="77777777" w:rsidTr="00927B52">
        <w:trPr>
          <w:trHeight w:val="20"/>
        </w:trPr>
        <w:tc>
          <w:tcPr>
            <w:tcW w:w="1073" w:type="dxa"/>
            <w:tcBorders>
              <w:bottom w:val="single" w:sz="4" w:space="0" w:color="auto"/>
            </w:tcBorders>
            <w:shd w:val="clear" w:color="auto" w:fill="auto"/>
          </w:tcPr>
          <w:p w14:paraId="2DBFEBB7" w14:textId="77777777" w:rsidR="00D5388E" w:rsidRDefault="00D5388E" w:rsidP="00927B5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C291EA" w14:textId="77777777" w:rsidR="00D5388E" w:rsidRPr="00D3396E" w:rsidRDefault="00D5388E" w:rsidP="00927B5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1648DF4" w14:textId="77777777" w:rsidR="00D5388E" w:rsidRPr="005E6C60" w:rsidRDefault="00000000" w:rsidP="00927B52">
            <w:pPr>
              <w:rPr>
                <w:rFonts w:ascii="Arial" w:hAnsi="Arial" w:cs="Arial"/>
                <w:sz w:val="20"/>
                <w:szCs w:val="20"/>
                <w:lang w:val="en-US"/>
              </w:rPr>
            </w:pPr>
            <w:hyperlink r:id="rId179" w:history="1">
              <w:r w:rsidR="00D5388E">
                <w:rPr>
                  <w:rStyle w:val="af2"/>
                  <w:rFonts w:ascii="Arial" w:hAnsi="Arial" w:cs="Arial"/>
                  <w:sz w:val="20"/>
                  <w:szCs w:val="20"/>
                  <w:lang w:val="en-US"/>
                </w:rPr>
                <w:t>3445</w:t>
              </w:r>
            </w:hyperlink>
          </w:p>
        </w:tc>
        <w:tc>
          <w:tcPr>
            <w:tcW w:w="4132" w:type="dxa"/>
            <w:tcBorders>
              <w:bottom w:val="single" w:sz="4" w:space="0" w:color="auto"/>
            </w:tcBorders>
            <w:shd w:val="clear" w:color="auto" w:fill="FFFF00"/>
          </w:tcPr>
          <w:p w14:paraId="69A6C293" w14:textId="77777777" w:rsidR="00D5388E" w:rsidRPr="005E6C60" w:rsidRDefault="00D5388E" w:rsidP="00927B52">
            <w:pPr>
              <w:rPr>
                <w:rFonts w:ascii="Arial" w:hAnsi="Arial" w:cs="Arial"/>
                <w:sz w:val="20"/>
                <w:szCs w:val="20"/>
                <w:lang w:val="en-US"/>
              </w:rPr>
            </w:pPr>
            <w:r>
              <w:rPr>
                <w:rFonts w:ascii="Arial" w:hAnsi="Arial" w:cs="Arial"/>
                <w:sz w:val="20"/>
                <w:szCs w:val="20"/>
                <w:lang w:val="en-US"/>
              </w:rPr>
              <w:t>CR 29.536 0072 Rel-18 Service introduction update for counting of UEs with at least one PDU sessions</w:t>
            </w:r>
          </w:p>
        </w:tc>
        <w:tc>
          <w:tcPr>
            <w:tcW w:w="1984" w:type="dxa"/>
            <w:tcBorders>
              <w:bottom w:val="single" w:sz="4" w:space="0" w:color="auto"/>
            </w:tcBorders>
            <w:shd w:val="clear" w:color="auto" w:fill="FFFF00"/>
          </w:tcPr>
          <w:p w14:paraId="3D8361B0" w14:textId="77777777" w:rsidR="00D5388E" w:rsidRPr="005E6C60" w:rsidRDefault="00D5388E" w:rsidP="00927B5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476012" w14:textId="77777777" w:rsidR="00D5388E" w:rsidRPr="005E6C60" w:rsidRDefault="00D5388E" w:rsidP="00927B52">
            <w:pPr>
              <w:rPr>
                <w:rFonts w:ascii="Arial" w:hAnsi="Arial" w:cs="Arial"/>
                <w:sz w:val="20"/>
                <w:szCs w:val="20"/>
                <w:lang w:val="en-US"/>
              </w:rPr>
            </w:pPr>
          </w:p>
        </w:tc>
        <w:tc>
          <w:tcPr>
            <w:tcW w:w="6368" w:type="dxa"/>
            <w:tcBorders>
              <w:bottom w:val="single" w:sz="4" w:space="0" w:color="auto"/>
            </w:tcBorders>
            <w:shd w:val="clear" w:color="auto" w:fill="FFFF00"/>
          </w:tcPr>
          <w:p w14:paraId="713D8926" w14:textId="77777777" w:rsidR="00D5388E" w:rsidRDefault="00D5388E" w:rsidP="00927B52">
            <w:pPr>
              <w:rPr>
                <w:rFonts w:ascii="Arial" w:hAnsi="Arial" w:cs="Arial"/>
                <w:sz w:val="20"/>
                <w:szCs w:val="20"/>
              </w:rPr>
            </w:pPr>
            <w:r>
              <w:rPr>
                <w:rFonts w:ascii="Arial" w:hAnsi="Arial" w:cs="Arial"/>
                <w:sz w:val="20"/>
                <w:szCs w:val="20"/>
              </w:rPr>
              <w:t>WI eNS_Ph3</w:t>
            </w:r>
          </w:p>
          <w:p w14:paraId="329B8B7B" w14:textId="77777777" w:rsidR="00D5388E" w:rsidRDefault="00D5388E" w:rsidP="00927B52">
            <w:pPr>
              <w:rPr>
                <w:rFonts w:ascii="Arial" w:hAnsi="Arial" w:cs="Arial"/>
                <w:sz w:val="20"/>
                <w:szCs w:val="20"/>
              </w:rPr>
            </w:pPr>
            <w:r>
              <w:rPr>
                <w:rFonts w:ascii="Arial" w:hAnsi="Arial" w:cs="Arial"/>
                <w:sz w:val="20"/>
                <w:szCs w:val="20"/>
              </w:rPr>
              <w:t>CAT B</w:t>
            </w:r>
          </w:p>
          <w:p w14:paraId="5E01D2FA" w14:textId="77777777" w:rsidR="00D5388E" w:rsidRDefault="00D5388E" w:rsidP="00927B52">
            <w:pPr>
              <w:rPr>
                <w:rFonts w:ascii="Arial" w:hAnsi="Arial" w:cs="Arial"/>
                <w:sz w:val="20"/>
                <w:szCs w:val="20"/>
              </w:rPr>
            </w:pPr>
          </w:p>
          <w:p w14:paraId="60C36552" w14:textId="1CA62A39" w:rsidR="00D5388E" w:rsidRPr="00D5388E" w:rsidRDefault="00D5388E" w:rsidP="00927B52">
            <w:pPr>
              <w:rPr>
                <w:rFonts w:ascii="Arial" w:eastAsiaTheme="minorEastAsia" w:hAnsi="Arial" w:cs="Arial"/>
                <w:sz w:val="20"/>
                <w:szCs w:val="20"/>
                <w:lang w:eastAsia="zh-CN"/>
              </w:rPr>
            </w:pPr>
            <w:r w:rsidRPr="00D5388E">
              <w:rPr>
                <w:rFonts w:ascii="Arial" w:eastAsiaTheme="minorEastAsia" w:hAnsi="Arial" w:cs="Arial" w:hint="eastAsia"/>
                <w:color w:val="FF0000"/>
                <w:sz w:val="20"/>
                <w:szCs w:val="20"/>
                <w:lang w:eastAsia="zh-CN"/>
              </w:rPr>
              <w:t>M</w:t>
            </w:r>
            <w:r w:rsidRPr="00D5388E">
              <w:rPr>
                <w:rFonts w:ascii="Arial" w:eastAsiaTheme="minorEastAsia" w:hAnsi="Arial" w:cs="Arial"/>
                <w:color w:val="FF0000"/>
                <w:sz w:val="20"/>
                <w:szCs w:val="20"/>
                <w:lang w:eastAsia="zh-CN"/>
              </w:rPr>
              <w:t>oved from agenda item 6.2.16</w:t>
            </w:r>
          </w:p>
        </w:tc>
      </w:tr>
      <w:tr w:rsidR="00D5388E" w:rsidRPr="00D3396E" w14:paraId="249C7724" w14:textId="77777777" w:rsidTr="00927B52">
        <w:trPr>
          <w:trHeight w:val="20"/>
        </w:trPr>
        <w:tc>
          <w:tcPr>
            <w:tcW w:w="1073" w:type="dxa"/>
            <w:tcBorders>
              <w:bottom w:val="single" w:sz="4" w:space="0" w:color="auto"/>
            </w:tcBorders>
            <w:shd w:val="clear" w:color="auto" w:fill="auto"/>
          </w:tcPr>
          <w:p w14:paraId="49C0B91E" w14:textId="77777777" w:rsidR="00D5388E" w:rsidRDefault="00D5388E" w:rsidP="00927B5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18A98AE" w14:textId="77777777" w:rsidR="00D5388E" w:rsidRPr="00D3396E" w:rsidRDefault="00D5388E" w:rsidP="00927B5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D100A73" w14:textId="77777777" w:rsidR="00D5388E" w:rsidRPr="005E6C60" w:rsidRDefault="00000000" w:rsidP="00927B52">
            <w:pPr>
              <w:rPr>
                <w:rFonts w:ascii="Arial" w:hAnsi="Arial" w:cs="Arial"/>
                <w:sz w:val="20"/>
                <w:szCs w:val="20"/>
                <w:lang w:val="en-US"/>
              </w:rPr>
            </w:pPr>
            <w:hyperlink r:id="rId180" w:history="1">
              <w:r w:rsidR="00D5388E">
                <w:rPr>
                  <w:rStyle w:val="af2"/>
                  <w:rFonts w:ascii="Arial" w:hAnsi="Arial" w:cs="Arial"/>
                  <w:sz w:val="20"/>
                  <w:szCs w:val="20"/>
                  <w:lang w:val="en-US"/>
                </w:rPr>
                <w:t>3446</w:t>
              </w:r>
            </w:hyperlink>
          </w:p>
        </w:tc>
        <w:tc>
          <w:tcPr>
            <w:tcW w:w="4132" w:type="dxa"/>
            <w:tcBorders>
              <w:bottom w:val="single" w:sz="4" w:space="0" w:color="auto"/>
            </w:tcBorders>
            <w:shd w:val="clear" w:color="auto" w:fill="FFFF00"/>
          </w:tcPr>
          <w:p w14:paraId="2B6DC34F" w14:textId="77777777" w:rsidR="00D5388E" w:rsidRPr="005E6C60" w:rsidRDefault="00D5388E" w:rsidP="00927B52">
            <w:pPr>
              <w:rPr>
                <w:rFonts w:ascii="Arial" w:hAnsi="Arial" w:cs="Arial"/>
                <w:sz w:val="20"/>
                <w:szCs w:val="20"/>
                <w:lang w:val="en-US"/>
              </w:rPr>
            </w:pPr>
            <w:r>
              <w:rPr>
                <w:rFonts w:ascii="Arial" w:hAnsi="Arial" w:cs="Arial"/>
                <w:sz w:val="20"/>
                <w:szCs w:val="20"/>
                <w:lang w:val="en-US"/>
              </w:rPr>
              <w:t>CR 29.536 0073 Rel-18 Support option1 of Counting of UEs with at least one PDU sessions</w:t>
            </w:r>
          </w:p>
        </w:tc>
        <w:tc>
          <w:tcPr>
            <w:tcW w:w="1984" w:type="dxa"/>
            <w:tcBorders>
              <w:bottom w:val="single" w:sz="4" w:space="0" w:color="auto"/>
            </w:tcBorders>
            <w:shd w:val="clear" w:color="auto" w:fill="FFFF00"/>
          </w:tcPr>
          <w:p w14:paraId="2CEA715C" w14:textId="77777777" w:rsidR="00D5388E" w:rsidRPr="005E6C60" w:rsidRDefault="00D5388E" w:rsidP="00927B5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90BB116" w14:textId="77777777" w:rsidR="00D5388E" w:rsidRPr="005E6C60" w:rsidRDefault="00D5388E" w:rsidP="00927B52">
            <w:pPr>
              <w:rPr>
                <w:rFonts w:ascii="Arial" w:hAnsi="Arial" w:cs="Arial"/>
                <w:sz w:val="20"/>
                <w:szCs w:val="20"/>
                <w:lang w:val="en-US"/>
              </w:rPr>
            </w:pPr>
          </w:p>
        </w:tc>
        <w:tc>
          <w:tcPr>
            <w:tcW w:w="6368" w:type="dxa"/>
            <w:tcBorders>
              <w:bottom w:val="single" w:sz="4" w:space="0" w:color="auto"/>
            </w:tcBorders>
            <w:shd w:val="clear" w:color="auto" w:fill="FFFF00"/>
          </w:tcPr>
          <w:p w14:paraId="10956A98" w14:textId="77777777" w:rsidR="00D5388E" w:rsidRDefault="00D5388E" w:rsidP="00927B52">
            <w:pPr>
              <w:rPr>
                <w:rFonts w:ascii="Arial" w:hAnsi="Arial" w:cs="Arial"/>
                <w:sz w:val="20"/>
                <w:szCs w:val="20"/>
              </w:rPr>
            </w:pPr>
            <w:r>
              <w:rPr>
                <w:rFonts w:ascii="Arial" w:hAnsi="Arial" w:cs="Arial"/>
                <w:sz w:val="20"/>
                <w:szCs w:val="20"/>
              </w:rPr>
              <w:t>WI eNS_Ph3</w:t>
            </w:r>
          </w:p>
          <w:p w14:paraId="5B6EFB62" w14:textId="77777777" w:rsidR="00D5388E" w:rsidRDefault="00D5388E" w:rsidP="00927B52">
            <w:pPr>
              <w:rPr>
                <w:rFonts w:ascii="Arial" w:hAnsi="Arial" w:cs="Arial"/>
                <w:sz w:val="20"/>
                <w:szCs w:val="20"/>
              </w:rPr>
            </w:pPr>
            <w:r>
              <w:rPr>
                <w:rFonts w:ascii="Arial" w:hAnsi="Arial" w:cs="Arial"/>
                <w:sz w:val="20"/>
                <w:szCs w:val="20"/>
              </w:rPr>
              <w:t>CAT B</w:t>
            </w:r>
          </w:p>
          <w:p w14:paraId="0A7346E1" w14:textId="77777777" w:rsidR="00D5388E" w:rsidRDefault="00D5388E" w:rsidP="00927B52">
            <w:pPr>
              <w:rPr>
                <w:rFonts w:ascii="Arial" w:hAnsi="Arial" w:cs="Arial"/>
                <w:sz w:val="20"/>
                <w:szCs w:val="20"/>
              </w:rPr>
            </w:pPr>
          </w:p>
          <w:p w14:paraId="4F26F547" w14:textId="0372DF83" w:rsidR="00D5388E" w:rsidRPr="00D3396E" w:rsidRDefault="00D5388E" w:rsidP="00927B52">
            <w:pPr>
              <w:rPr>
                <w:rFonts w:ascii="Arial" w:hAnsi="Arial" w:cs="Arial"/>
                <w:sz w:val="20"/>
                <w:szCs w:val="20"/>
              </w:rPr>
            </w:pPr>
            <w:r w:rsidRPr="00D5388E">
              <w:rPr>
                <w:rFonts w:ascii="Arial" w:eastAsiaTheme="minorEastAsia" w:hAnsi="Arial" w:cs="Arial" w:hint="eastAsia"/>
                <w:color w:val="FF0000"/>
                <w:sz w:val="20"/>
                <w:szCs w:val="20"/>
                <w:lang w:eastAsia="zh-CN"/>
              </w:rPr>
              <w:t>M</w:t>
            </w:r>
            <w:r w:rsidRPr="00D5388E">
              <w:rPr>
                <w:rFonts w:ascii="Arial" w:eastAsiaTheme="minorEastAsia" w:hAnsi="Arial" w:cs="Arial"/>
                <w:color w:val="FF0000"/>
                <w:sz w:val="20"/>
                <w:szCs w:val="20"/>
                <w:lang w:eastAsia="zh-CN"/>
              </w:rPr>
              <w:t>oved from agenda item 6.2.16</w:t>
            </w:r>
          </w:p>
        </w:tc>
      </w:tr>
      <w:tr w:rsidR="00D5388E" w:rsidRPr="00D3396E" w14:paraId="7AF3519A" w14:textId="77777777" w:rsidTr="00927B52">
        <w:trPr>
          <w:trHeight w:val="20"/>
        </w:trPr>
        <w:tc>
          <w:tcPr>
            <w:tcW w:w="1073" w:type="dxa"/>
            <w:tcBorders>
              <w:bottom w:val="single" w:sz="4" w:space="0" w:color="auto"/>
            </w:tcBorders>
            <w:shd w:val="clear" w:color="auto" w:fill="auto"/>
          </w:tcPr>
          <w:p w14:paraId="21936B75" w14:textId="77777777" w:rsidR="00D5388E" w:rsidRDefault="00D5388E" w:rsidP="00927B5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8E3701" w14:textId="77777777" w:rsidR="00D5388E" w:rsidRPr="00D3396E" w:rsidRDefault="00D5388E" w:rsidP="00927B5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DE0F07C" w14:textId="77777777" w:rsidR="00D5388E" w:rsidRPr="005E6C60" w:rsidRDefault="00000000" w:rsidP="00927B52">
            <w:pPr>
              <w:rPr>
                <w:rFonts w:ascii="Arial" w:hAnsi="Arial" w:cs="Arial"/>
                <w:sz w:val="20"/>
                <w:szCs w:val="20"/>
                <w:lang w:val="en-US"/>
              </w:rPr>
            </w:pPr>
            <w:hyperlink r:id="rId181" w:history="1">
              <w:r w:rsidR="00D5388E">
                <w:rPr>
                  <w:rStyle w:val="af2"/>
                  <w:rFonts w:ascii="Arial" w:hAnsi="Arial" w:cs="Arial"/>
                  <w:sz w:val="20"/>
                  <w:szCs w:val="20"/>
                  <w:lang w:val="en-US"/>
                </w:rPr>
                <w:t>3447</w:t>
              </w:r>
            </w:hyperlink>
          </w:p>
        </w:tc>
        <w:tc>
          <w:tcPr>
            <w:tcW w:w="4132" w:type="dxa"/>
            <w:tcBorders>
              <w:bottom w:val="single" w:sz="4" w:space="0" w:color="auto"/>
            </w:tcBorders>
            <w:shd w:val="clear" w:color="auto" w:fill="FFFF00"/>
          </w:tcPr>
          <w:p w14:paraId="3976BE0F" w14:textId="77777777" w:rsidR="00D5388E" w:rsidRPr="005E6C60" w:rsidRDefault="00D5388E" w:rsidP="00927B52">
            <w:pPr>
              <w:rPr>
                <w:rFonts w:ascii="Arial" w:hAnsi="Arial" w:cs="Arial"/>
                <w:sz w:val="20"/>
                <w:szCs w:val="20"/>
                <w:lang w:val="en-US"/>
              </w:rPr>
            </w:pPr>
            <w:r>
              <w:rPr>
                <w:rFonts w:ascii="Arial" w:hAnsi="Arial" w:cs="Arial"/>
                <w:sz w:val="20"/>
                <w:szCs w:val="20"/>
                <w:lang w:val="en-US"/>
              </w:rPr>
              <w:t>CR 29.536 0074 Rel-18 Support option2 of Counting of UEs with at least one PDU sessions</w:t>
            </w:r>
          </w:p>
        </w:tc>
        <w:tc>
          <w:tcPr>
            <w:tcW w:w="1984" w:type="dxa"/>
            <w:tcBorders>
              <w:bottom w:val="single" w:sz="4" w:space="0" w:color="auto"/>
            </w:tcBorders>
            <w:shd w:val="clear" w:color="auto" w:fill="FFFF00"/>
          </w:tcPr>
          <w:p w14:paraId="1B66066A" w14:textId="77777777" w:rsidR="00D5388E" w:rsidRPr="005E6C60" w:rsidRDefault="00D5388E" w:rsidP="00927B5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10D67E" w14:textId="77777777" w:rsidR="00D5388E" w:rsidRPr="005E6C60" w:rsidRDefault="00D5388E" w:rsidP="00927B52">
            <w:pPr>
              <w:rPr>
                <w:rFonts w:ascii="Arial" w:hAnsi="Arial" w:cs="Arial"/>
                <w:sz w:val="20"/>
                <w:szCs w:val="20"/>
                <w:lang w:val="en-US"/>
              </w:rPr>
            </w:pPr>
          </w:p>
        </w:tc>
        <w:tc>
          <w:tcPr>
            <w:tcW w:w="6368" w:type="dxa"/>
            <w:tcBorders>
              <w:bottom w:val="single" w:sz="4" w:space="0" w:color="auto"/>
            </w:tcBorders>
            <w:shd w:val="clear" w:color="auto" w:fill="FFFF00"/>
          </w:tcPr>
          <w:p w14:paraId="05016C47" w14:textId="77777777" w:rsidR="00D5388E" w:rsidRDefault="00D5388E" w:rsidP="00927B52">
            <w:pPr>
              <w:rPr>
                <w:rFonts w:ascii="Arial" w:hAnsi="Arial" w:cs="Arial"/>
                <w:sz w:val="20"/>
                <w:szCs w:val="20"/>
              </w:rPr>
            </w:pPr>
            <w:r>
              <w:rPr>
                <w:rFonts w:ascii="Arial" w:hAnsi="Arial" w:cs="Arial"/>
                <w:sz w:val="20"/>
                <w:szCs w:val="20"/>
              </w:rPr>
              <w:t>WI eNS_Ph3</w:t>
            </w:r>
          </w:p>
          <w:p w14:paraId="278272E0" w14:textId="77777777" w:rsidR="00D5388E" w:rsidRDefault="00D5388E" w:rsidP="00927B52">
            <w:pPr>
              <w:rPr>
                <w:rFonts w:ascii="Arial" w:hAnsi="Arial" w:cs="Arial"/>
                <w:sz w:val="20"/>
                <w:szCs w:val="20"/>
              </w:rPr>
            </w:pPr>
            <w:r>
              <w:rPr>
                <w:rFonts w:ascii="Arial" w:hAnsi="Arial" w:cs="Arial"/>
                <w:sz w:val="20"/>
                <w:szCs w:val="20"/>
              </w:rPr>
              <w:t>CAT B</w:t>
            </w:r>
          </w:p>
          <w:p w14:paraId="3DA37099" w14:textId="77777777" w:rsidR="00D5388E" w:rsidRDefault="00D5388E" w:rsidP="00927B52">
            <w:pPr>
              <w:rPr>
                <w:rFonts w:ascii="Arial" w:hAnsi="Arial" w:cs="Arial"/>
                <w:sz w:val="20"/>
                <w:szCs w:val="20"/>
              </w:rPr>
            </w:pPr>
          </w:p>
          <w:p w14:paraId="22A3A4BB" w14:textId="42236510" w:rsidR="00D5388E" w:rsidRPr="00D3396E" w:rsidRDefault="00D5388E" w:rsidP="00927B52">
            <w:pPr>
              <w:rPr>
                <w:rFonts w:ascii="Arial" w:hAnsi="Arial" w:cs="Arial"/>
                <w:sz w:val="20"/>
                <w:szCs w:val="20"/>
              </w:rPr>
            </w:pPr>
            <w:r w:rsidRPr="00D5388E">
              <w:rPr>
                <w:rFonts w:ascii="Arial" w:eastAsiaTheme="minorEastAsia" w:hAnsi="Arial" w:cs="Arial" w:hint="eastAsia"/>
                <w:color w:val="FF0000"/>
                <w:sz w:val="20"/>
                <w:szCs w:val="20"/>
                <w:lang w:eastAsia="zh-CN"/>
              </w:rPr>
              <w:t>M</w:t>
            </w:r>
            <w:r w:rsidRPr="00D5388E">
              <w:rPr>
                <w:rFonts w:ascii="Arial" w:eastAsiaTheme="minorEastAsia" w:hAnsi="Arial" w:cs="Arial"/>
                <w:color w:val="FF0000"/>
                <w:sz w:val="20"/>
                <w:szCs w:val="20"/>
                <w:lang w:eastAsia="zh-CN"/>
              </w:rPr>
              <w:t>oved from agenda item 6.2.16</w:t>
            </w:r>
          </w:p>
        </w:tc>
      </w:tr>
      <w:tr w:rsidR="00BB32C8" w:rsidRPr="00D3396E" w14:paraId="02CE3E9F" w14:textId="77777777" w:rsidTr="00927B52">
        <w:trPr>
          <w:trHeight w:val="20"/>
        </w:trPr>
        <w:tc>
          <w:tcPr>
            <w:tcW w:w="1073" w:type="dxa"/>
            <w:tcBorders>
              <w:bottom w:val="single" w:sz="4" w:space="0" w:color="auto"/>
            </w:tcBorders>
            <w:shd w:val="clear" w:color="auto" w:fill="auto"/>
          </w:tcPr>
          <w:p w14:paraId="50CBCF63" w14:textId="77777777" w:rsidR="00BB32C8" w:rsidRDefault="00BB32C8" w:rsidP="00927B5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5DFED38" w14:textId="77777777" w:rsidR="00BB32C8" w:rsidRPr="00D3396E" w:rsidRDefault="00BB32C8" w:rsidP="00927B52">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A9C5887" w14:textId="77777777" w:rsidR="00BB32C8" w:rsidRPr="005E6C60" w:rsidRDefault="00000000" w:rsidP="00927B52">
            <w:pPr>
              <w:rPr>
                <w:rFonts w:ascii="Arial" w:hAnsi="Arial" w:cs="Arial"/>
                <w:sz w:val="20"/>
                <w:szCs w:val="20"/>
                <w:lang w:val="en-US"/>
              </w:rPr>
            </w:pPr>
            <w:hyperlink r:id="rId182" w:history="1">
              <w:r w:rsidR="00BB32C8">
                <w:rPr>
                  <w:rStyle w:val="af2"/>
                  <w:rFonts w:ascii="Arial" w:hAnsi="Arial" w:cs="Arial"/>
                  <w:sz w:val="20"/>
                  <w:szCs w:val="20"/>
                  <w:lang w:val="en-US"/>
                </w:rPr>
                <w:t>3453</w:t>
              </w:r>
            </w:hyperlink>
          </w:p>
        </w:tc>
        <w:tc>
          <w:tcPr>
            <w:tcW w:w="4132" w:type="dxa"/>
            <w:tcBorders>
              <w:bottom w:val="single" w:sz="4" w:space="0" w:color="auto"/>
            </w:tcBorders>
            <w:shd w:val="clear" w:color="auto" w:fill="FFFF00"/>
          </w:tcPr>
          <w:p w14:paraId="0AFD356C" w14:textId="77777777" w:rsidR="00BB32C8" w:rsidRPr="005E6C60" w:rsidRDefault="00BB32C8" w:rsidP="00927B52">
            <w:pPr>
              <w:rPr>
                <w:rFonts w:ascii="Arial" w:hAnsi="Arial" w:cs="Arial"/>
                <w:sz w:val="20"/>
                <w:szCs w:val="20"/>
                <w:lang w:val="en-US"/>
              </w:rPr>
            </w:pPr>
            <w:r>
              <w:rPr>
                <w:rFonts w:ascii="Arial" w:hAnsi="Arial" w:cs="Arial"/>
                <w:sz w:val="20"/>
                <w:szCs w:val="20"/>
                <w:lang w:val="en-US"/>
              </w:rPr>
              <w:t>CR 29.571 0453 Rel-18 Event exposure for UEs with at least one PDU sessions</w:t>
            </w:r>
          </w:p>
        </w:tc>
        <w:tc>
          <w:tcPr>
            <w:tcW w:w="1984" w:type="dxa"/>
            <w:tcBorders>
              <w:bottom w:val="single" w:sz="4" w:space="0" w:color="auto"/>
            </w:tcBorders>
            <w:shd w:val="clear" w:color="auto" w:fill="FFFF00"/>
          </w:tcPr>
          <w:p w14:paraId="2EF725CF" w14:textId="77777777" w:rsidR="00BB32C8" w:rsidRPr="005E6C60" w:rsidRDefault="00BB32C8" w:rsidP="00927B52">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A724B2B" w14:textId="77777777" w:rsidR="00BB32C8" w:rsidRPr="005E6C60" w:rsidRDefault="00BB32C8" w:rsidP="00927B52">
            <w:pPr>
              <w:rPr>
                <w:rFonts w:ascii="Arial" w:hAnsi="Arial" w:cs="Arial"/>
                <w:sz w:val="20"/>
                <w:szCs w:val="20"/>
                <w:lang w:val="en-US"/>
              </w:rPr>
            </w:pPr>
          </w:p>
        </w:tc>
        <w:tc>
          <w:tcPr>
            <w:tcW w:w="6368" w:type="dxa"/>
            <w:tcBorders>
              <w:bottom w:val="single" w:sz="4" w:space="0" w:color="auto"/>
            </w:tcBorders>
            <w:shd w:val="clear" w:color="auto" w:fill="FFFF00"/>
          </w:tcPr>
          <w:p w14:paraId="6DBA89B5" w14:textId="77777777" w:rsidR="00BB32C8" w:rsidRDefault="00BB32C8" w:rsidP="00927B52">
            <w:pPr>
              <w:rPr>
                <w:rFonts w:ascii="Arial" w:hAnsi="Arial" w:cs="Arial"/>
                <w:sz w:val="20"/>
                <w:szCs w:val="20"/>
              </w:rPr>
            </w:pPr>
            <w:r>
              <w:rPr>
                <w:rFonts w:ascii="Arial" w:hAnsi="Arial" w:cs="Arial"/>
                <w:sz w:val="20"/>
                <w:szCs w:val="20"/>
              </w:rPr>
              <w:t>WI eNS_Ph3</w:t>
            </w:r>
          </w:p>
          <w:p w14:paraId="4B7D2A1C" w14:textId="77777777" w:rsidR="00BB32C8" w:rsidRDefault="00BB32C8" w:rsidP="00927B52">
            <w:pPr>
              <w:rPr>
                <w:rFonts w:ascii="Arial" w:hAnsi="Arial" w:cs="Arial"/>
                <w:sz w:val="20"/>
                <w:szCs w:val="20"/>
              </w:rPr>
            </w:pPr>
            <w:r>
              <w:rPr>
                <w:rFonts w:ascii="Arial" w:hAnsi="Arial" w:cs="Arial"/>
                <w:sz w:val="20"/>
                <w:szCs w:val="20"/>
              </w:rPr>
              <w:t>CAT B</w:t>
            </w:r>
          </w:p>
          <w:p w14:paraId="7E8795A4" w14:textId="77777777" w:rsidR="00BB32C8" w:rsidRDefault="00BB32C8" w:rsidP="00927B52">
            <w:pPr>
              <w:rPr>
                <w:rFonts w:ascii="Arial" w:hAnsi="Arial" w:cs="Arial"/>
                <w:sz w:val="20"/>
                <w:szCs w:val="20"/>
              </w:rPr>
            </w:pPr>
          </w:p>
          <w:p w14:paraId="2841E3D6" w14:textId="3284BADA" w:rsidR="00BB32C8" w:rsidRPr="00D3396E" w:rsidRDefault="00BB32C8" w:rsidP="00927B52">
            <w:pPr>
              <w:rPr>
                <w:rFonts w:ascii="Arial" w:hAnsi="Arial" w:cs="Arial"/>
                <w:sz w:val="20"/>
                <w:szCs w:val="20"/>
              </w:rPr>
            </w:pPr>
            <w:r w:rsidRPr="00D5388E">
              <w:rPr>
                <w:rFonts w:ascii="Arial" w:eastAsiaTheme="minorEastAsia" w:hAnsi="Arial" w:cs="Arial" w:hint="eastAsia"/>
                <w:color w:val="FF0000"/>
                <w:sz w:val="20"/>
                <w:szCs w:val="20"/>
                <w:lang w:eastAsia="zh-CN"/>
              </w:rPr>
              <w:t>M</w:t>
            </w:r>
            <w:r w:rsidRPr="00D5388E">
              <w:rPr>
                <w:rFonts w:ascii="Arial" w:eastAsiaTheme="minorEastAsia" w:hAnsi="Arial" w:cs="Arial"/>
                <w:color w:val="FF0000"/>
                <w:sz w:val="20"/>
                <w:szCs w:val="20"/>
                <w:lang w:eastAsia="zh-CN"/>
              </w:rPr>
              <w:t>oved from agenda item 6.2.16</w:t>
            </w:r>
          </w:p>
        </w:tc>
      </w:tr>
      <w:tr w:rsidR="00680537" w:rsidRPr="00D06FFA" w14:paraId="05021BBB" w14:textId="77777777" w:rsidTr="00962692">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962692" w:rsidRPr="00A07185" w14:paraId="4FC4B96F" w14:textId="77777777" w:rsidTr="00962692">
        <w:trPr>
          <w:trHeight w:val="20"/>
        </w:trPr>
        <w:tc>
          <w:tcPr>
            <w:tcW w:w="1073" w:type="dxa"/>
            <w:tcBorders>
              <w:bottom w:val="single" w:sz="4" w:space="0" w:color="auto"/>
            </w:tcBorders>
            <w:shd w:val="clear" w:color="auto" w:fill="auto"/>
          </w:tcPr>
          <w:p w14:paraId="4F126E0B"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147D42" w14:textId="592CF3F7" w:rsidR="00962692" w:rsidRDefault="00962692"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A15F79C" w14:textId="60F374A8" w:rsidR="00962692" w:rsidRDefault="00000000" w:rsidP="00962692">
            <w:pPr>
              <w:rPr>
                <w:rFonts w:ascii="Arial" w:hAnsi="Arial" w:cs="Arial"/>
                <w:sz w:val="20"/>
                <w:szCs w:val="20"/>
                <w:lang w:val="en-US"/>
              </w:rPr>
            </w:pPr>
            <w:hyperlink r:id="rId183" w:history="1">
              <w:r w:rsidR="00962692" w:rsidRPr="00857F7E">
                <w:rPr>
                  <w:rStyle w:val="af2"/>
                  <w:rFonts w:ascii="Arial" w:hAnsi="Arial" w:cs="Arial"/>
                  <w:sz w:val="20"/>
                  <w:szCs w:val="20"/>
                  <w:lang w:val="en-US"/>
                </w:rPr>
                <w:t>3157</w:t>
              </w:r>
            </w:hyperlink>
          </w:p>
        </w:tc>
        <w:tc>
          <w:tcPr>
            <w:tcW w:w="4132" w:type="dxa"/>
            <w:tcBorders>
              <w:bottom w:val="single" w:sz="4" w:space="0" w:color="auto"/>
            </w:tcBorders>
            <w:shd w:val="clear" w:color="auto" w:fill="FFFF00"/>
          </w:tcPr>
          <w:p w14:paraId="17C90313" w14:textId="76CF2BC4" w:rsidR="00962692" w:rsidRDefault="00962692" w:rsidP="00962692">
            <w:pPr>
              <w:rPr>
                <w:rFonts w:ascii="Arial" w:hAnsi="Arial" w:cs="Arial"/>
                <w:sz w:val="20"/>
                <w:szCs w:val="20"/>
                <w:lang w:val="en-US"/>
              </w:rPr>
            </w:pPr>
            <w:r>
              <w:rPr>
                <w:rFonts w:ascii="Arial" w:hAnsi="Arial" w:cs="Arial"/>
                <w:sz w:val="20"/>
                <w:szCs w:val="20"/>
                <w:lang w:val="en-US"/>
              </w:rPr>
              <w:t>CR 29.244 0733 Rel-18 Reporting suggestion information for QoS flow related QoS monitoring</w:t>
            </w:r>
          </w:p>
        </w:tc>
        <w:tc>
          <w:tcPr>
            <w:tcW w:w="1984" w:type="dxa"/>
            <w:tcBorders>
              <w:bottom w:val="single" w:sz="4" w:space="0" w:color="auto"/>
            </w:tcBorders>
            <w:shd w:val="clear" w:color="auto" w:fill="FFFF00"/>
          </w:tcPr>
          <w:p w14:paraId="1587BCDB" w14:textId="04CEFD23" w:rsidR="00962692" w:rsidRDefault="00962692" w:rsidP="00962692">
            <w:pPr>
              <w:rPr>
                <w:rFonts w:ascii="Arial" w:hAnsi="Arial" w:cs="Arial"/>
                <w:sz w:val="20"/>
                <w:szCs w:val="20"/>
                <w:lang w:val="en-US"/>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1364E5F1"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13D1CFCE"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20D613DD" w14:textId="731DCC21" w:rsidR="00962692"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4963D3D4" w14:textId="77777777" w:rsidTr="00062BAB">
        <w:trPr>
          <w:trHeight w:val="20"/>
        </w:trPr>
        <w:tc>
          <w:tcPr>
            <w:tcW w:w="1073" w:type="dxa"/>
            <w:tcBorders>
              <w:bottom w:val="single" w:sz="4" w:space="0" w:color="auto"/>
            </w:tcBorders>
            <w:shd w:val="clear" w:color="auto" w:fill="auto"/>
          </w:tcPr>
          <w:p w14:paraId="389CF7BC"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D8AA0E" w14:textId="431A62F7" w:rsidR="00962692" w:rsidRPr="00680537" w:rsidRDefault="00962692"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B00D538" w14:textId="0A9973AF" w:rsidR="00962692" w:rsidRPr="005E6C60" w:rsidRDefault="00000000" w:rsidP="00962692">
            <w:pPr>
              <w:rPr>
                <w:rFonts w:ascii="Arial" w:hAnsi="Arial" w:cs="Arial"/>
                <w:sz w:val="20"/>
                <w:szCs w:val="20"/>
                <w:lang w:val="en-US"/>
              </w:rPr>
            </w:pPr>
            <w:hyperlink r:id="rId184" w:history="1">
              <w:r w:rsidR="00962692">
                <w:rPr>
                  <w:rStyle w:val="af2"/>
                  <w:rFonts w:ascii="Arial" w:hAnsi="Arial" w:cs="Arial"/>
                  <w:sz w:val="20"/>
                  <w:szCs w:val="20"/>
                  <w:lang w:val="en-US"/>
                </w:rPr>
                <w:t>3158</w:t>
              </w:r>
            </w:hyperlink>
          </w:p>
        </w:tc>
        <w:tc>
          <w:tcPr>
            <w:tcW w:w="4132" w:type="dxa"/>
            <w:tcBorders>
              <w:bottom w:val="single" w:sz="4" w:space="0" w:color="auto"/>
            </w:tcBorders>
            <w:shd w:val="clear" w:color="auto" w:fill="FFFF00"/>
          </w:tcPr>
          <w:p w14:paraId="5A00A22E" w14:textId="59E1D866" w:rsidR="00962692" w:rsidRPr="005E6C60" w:rsidRDefault="00962692" w:rsidP="00962692">
            <w:pPr>
              <w:rPr>
                <w:rFonts w:ascii="Arial" w:hAnsi="Arial" w:cs="Arial"/>
                <w:sz w:val="20"/>
                <w:szCs w:val="20"/>
                <w:lang w:val="en-US"/>
              </w:rPr>
            </w:pPr>
            <w:r>
              <w:rPr>
                <w:rFonts w:ascii="Arial" w:hAnsi="Arial" w:cs="Arial"/>
                <w:sz w:val="20"/>
                <w:szCs w:val="20"/>
                <w:lang w:val="en-US"/>
              </w:rPr>
              <w:t>CR 29.564 0046 Rel-18 Consumers of the UPF Event Exposure service</w:t>
            </w:r>
          </w:p>
        </w:tc>
        <w:tc>
          <w:tcPr>
            <w:tcW w:w="1984" w:type="dxa"/>
            <w:tcBorders>
              <w:bottom w:val="single" w:sz="4" w:space="0" w:color="auto"/>
            </w:tcBorders>
            <w:shd w:val="clear" w:color="auto" w:fill="FFFF00"/>
          </w:tcPr>
          <w:p w14:paraId="655A9A92" w14:textId="4837A95B" w:rsidR="00962692" w:rsidRPr="005E6C60" w:rsidRDefault="00962692" w:rsidP="0096269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FE8C767"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43C91093"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003697A2" w14:textId="138DA136" w:rsidR="00962692" w:rsidRPr="00680537" w:rsidRDefault="00962692" w:rsidP="00962692">
            <w:pPr>
              <w:rPr>
                <w:rFonts w:ascii="Arial" w:hAnsi="Arial" w:cs="Arial"/>
                <w:sz w:val="20"/>
                <w:szCs w:val="20"/>
                <w:lang w:val="en-US"/>
              </w:rPr>
            </w:pPr>
            <w:r>
              <w:rPr>
                <w:rFonts w:ascii="Arial" w:hAnsi="Arial" w:cs="Arial"/>
                <w:sz w:val="20"/>
                <w:szCs w:val="20"/>
                <w:lang w:val="en-US"/>
              </w:rPr>
              <w:t>CAT F</w:t>
            </w:r>
          </w:p>
        </w:tc>
      </w:tr>
      <w:tr w:rsidR="00962692" w:rsidRPr="00A07185" w14:paraId="529D34EE" w14:textId="77777777" w:rsidTr="00062BAB">
        <w:trPr>
          <w:trHeight w:val="20"/>
        </w:trPr>
        <w:tc>
          <w:tcPr>
            <w:tcW w:w="1073" w:type="dxa"/>
            <w:tcBorders>
              <w:bottom w:val="single" w:sz="4" w:space="0" w:color="auto"/>
            </w:tcBorders>
            <w:shd w:val="clear" w:color="auto" w:fill="auto"/>
          </w:tcPr>
          <w:p w14:paraId="753AB6C0"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81D663" w14:textId="6E36C5A7"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80A90DF" w14:textId="5D7E4794" w:rsidR="00962692" w:rsidRPr="005E6C60" w:rsidRDefault="00000000" w:rsidP="00962692">
            <w:pPr>
              <w:rPr>
                <w:rFonts w:ascii="Arial" w:hAnsi="Arial" w:cs="Arial"/>
                <w:sz w:val="20"/>
                <w:szCs w:val="20"/>
                <w:lang w:val="en-US"/>
              </w:rPr>
            </w:pPr>
            <w:hyperlink r:id="rId185" w:history="1">
              <w:r w:rsidR="00962692">
                <w:rPr>
                  <w:rStyle w:val="af2"/>
                  <w:rFonts w:ascii="Arial" w:hAnsi="Arial" w:cs="Arial"/>
                  <w:sz w:val="20"/>
                  <w:szCs w:val="20"/>
                  <w:lang w:val="en-US"/>
                </w:rPr>
                <w:t>3159</w:t>
              </w:r>
            </w:hyperlink>
          </w:p>
        </w:tc>
        <w:tc>
          <w:tcPr>
            <w:tcW w:w="4132" w:type="dxa"/>
            <w:tcBorders>
              <w:bottom w:val="single" w:sz="4" w:space="0" w:color="auto"/>
            </w:tcBorders>
            <w:shd w:val="clear" w:color="auto" w:fill="FFFF00"/>
          </w:tcPr>
          <w:p w14:paraId="28648CFC" w14:textId="6855E151" w:rsidR="00962692" w:rsidRPr="005E6C60" w:rsidRDefault="00962692" w:rsidP="00962692">
            <w:pPr>
              <w:rPr>
                <w:rFonts w:ascii="Arial" w:hAnsi="Arial" w:cs="Arial"/>
                <w:sz w:val="20"/>
                <w:szCs w:val="20"/>
                <w:lang w:val="en-US"/>
              </w:rPr>
            </w:pPr>
            <w:r>
              <w:rPr>
                <w:rFonts w:ascii="Arial" w:hAnsi="Arial" w:cs="Arial"/>
                <w:sz w:val="20"/>
                <w:szCs w:val="20"/>
                <w:lang w:val="en-US"/>
              </w:rPr>
              <w:t>CR 29.564 0047 Rel-18 Subscription type for User Data Usage Measures / Trends</w:t>
            </w:r>
          </w:p>
        </w:tc>
        <w:tc>
          <w:tcPr>
            <w:tcW w:w="1984" w:type="dxa"/>
            <w:tcBorders>
              <w:bottom w:val="single" w:sz="4" w:space="0" w:color="auto"/>
            </w:tcBorders>
            <w:shd w:val="clear" w:color="auto" w:fill="FFFF00"/>
          </w:tcPr>
          <w:p w14:paraId="34816E73" w14:textId="41B1BC5D" w:rsidR="00962692" w:rsidRPr="005E6C60" w:rsidRDefault="00962692" w:rsidP="00962692">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476EF84"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7D539533"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41CF8E91" w14:textId="0A8FC49C" w:rsidR="00962692" w:rsidRPr="00680537" w:rsidRDefault="00962692" w:rsidP="00962692">
            <w:pPr>
              <w:rPr>
                <w:rFonts w:ascii="Arial" w:hAnsi="Arial" w:cs="Arial"/>
                <w:sz w:val="20"/>
                <w:szCs w:val="20"/>
                <w:lang w:val="en-US"/>
              </w:rPr>
            </w:pPr>
            <w:r>
              <w:rPr>
                <w:rFonts w:ascii="Arial" w:hAnsi="Arial" w:cs="Arial"/>
                <w:sz w:val="20"/>
                <w:szCs w:val="20"/>
                <w:lang w:val="en-US"/>
              </w:rPr>
              <w:t>CAT F</w:t>
            </w:r>
          </w:p>
        </w:tc>
      </w:tr>
      <w:tr w:rsidR="00962692" w:rsidRPr="00A07185" w14:paraId="2F03ED63" w14:textId="77777777" w:rsidTr="00062BAB">
        <w:trPr>
          <w:trHeight w:val="20"/>
        </w:trPr>
        <w:tc>
          <w:tcPr>
            <w:tcW w:w="1073" w:type="dxa"/>
            <w:tcBorders>
              <w:bottom w:val="single" w:sz="4" w:space="0" w:color="auto"/>
            </w:tcBorders>
            <w:shd w:val="clear" w:color="auto" w:fill="auto"/>
          </w:tcPr>
          <w:p w14:paraId="107159F1"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7942546" w14:textId="46498CA2"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966ED82" w14:textId="643BF2E9" w:rsidR="00962692" w:rsidRPr="005E6C60" w:rsidRDefault="00000000" w:rsidP="00962692">
            <w:pPr>
              <w:rPr>
                <w:rFonts w:ascii="Arial" w:hAnsi="Arial" w:cs="Arial"/>
                <w:sz w:val="20"/>
                <w:szCs w:val="20"/>
                <w:lang w:val="en-US"/>
              </w:rPr>
            </w:pPr>
            <w:hyperlink r:id="rId186" w:history="1">
              <w:r w:rsidR="00962692">
                <w:rPr>
                  <w:rStyle w:val="af2"/>
                  <w:rFonts w:ascii="Arial" w:hAnsi="Arial" w:cs="Arial"/>
                  <w:sz w:val="20"/>
                  <w:szCs w:val="20"/>
                  <w:lang w:val="en-US"/>
                </w:rPr>
                <w:t>3207</w:t>
              </w:r>
            </w:hyperlink>
          </w:p>
        </w:tc>
        <w:tc>
          <w:tcPr>
            <w:tcW w:w="4132" w:type="dxa"/>
            <w:tcBorders>
              <w:bottom w:val="single" w:sz="4" w:space="0" w:color="auto"/>
            </w:tcBorders>
            <w:shd w:val="clear" w:color="auto" w:fill="FFFF00"/>
          </w:tcPr>
          <w:p w14:paraId="3CB27077" w14:textId="301A9CDA" w:rsidR="00962692" w:rsidRPr="005E6C60" w:rsidRDefault="00962692" w:rsidP="00962692">
            <w:pPr>
              <w:rPr>
                <w:rFonts w:ascii="Arial" w:hAnsi="Arial" w:cs="Arial"/>
                <w:sz w:val="20"/>
                <w:szCs w:val="20"/>
                <w:lang w:val="en-US"/>
              </w:rPr>
            </w:pPr>
            <w:r>
              <w:rPr>
                <w:rFonts w:ascii="Arial" w:hAnsi="Arial" w:cs="Arial"/>
                <w:sz w:val="20"/>
                <w:szCs w:val="20"/>
                <w:lang w:val="en-US"/>
              </w:rPr>
              <w:t xml:space="preserve">CR 29.564 0053 Rel-18 Applicability of the value "CONTINUOUS" for </w:t>
            </w:r>
            <w:proofErr w:type="spellStart"/>
            <w:r>
              <w:rPr>
                <w:rFonts w:ascii="Arial" w:hAnsi="Arial" w:cs="Arial"/>
                <w:sz w:val="20"/>
                <w:szCs w:val="20"/>
                <w:lang w:val="en-US"/>
              </w:rPr>
              <w:t>UpfEventTrigger</w:t>
            </w:r>
            <w:proofErr w:type="spellEnd"/>
          </w:p>
        </w:tc>
        <w:tc>
          <w:tcPr>
            <w:tcW w:w="1984" w:type="dxa"/>
            <w:tcBorders>
              <w:bottom w:val="single" w:sz="4" w:space="0" w:color="auto"/>
            </w:tcBorders>
            <w:shd w:val="clear" w:color="auto" w:fill="FFFF00"/>
          </w:tcPr>
          <w:p w14:paraId="24914FB6" w14:textId="08001158"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5ABC1B8"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4E8CBA30"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5933B06B" w14:textId="07CFB302" w:rsidR="00962692" w:rsidRPr="00680537"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4374330B" w14:textId="77777777" w:rsidTr="00062BAB">
        <w:trPr>
          <w:trHeight w:val="20"/>
        </w:trPr>
        <w:tc>
          <w:tcPr>
            <w:tcW w:w="1073" w:type="dxa"/>
            <w:tcBorders>
              <w:bottom w:val="single" w:sz="4" w:space="0" w:color="auto"/>
            </w:tcBorders>
            <w:shd w:val="clear" w:color="auto" w:fill="auto"/>
          </w:tcPr>
          <w:p w14:paraId="445077B6"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0D6239" w14:textId="0EA4EB29"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27E0E22" w14:textId="760705BA" w:rsidR="00962692" w:rsidRPr="005E6C60" w:rsidRDefault="00000000" w:rsidP="00962692">
            <w:pPr>
              <w:rPr>
                <w:rFonts w:ascii="Arial" w:hAnsi="Arial" w:cs="Arial"/>
                <w:sz w:val="20"/>
                <w:szCs w:val="20"/>
                <w:lang w:val="en-US"/>
              </w:rPr>
            </w:pPr>
            <w:hyperlink r:id="rId187" w:history="1">
              <w:r w:rsidR="00962692">
                <w:rPr>
                  <w:rStyle w:val="af2"/>
                  <w:rFonts w:ascii="Arial" w:hAnsi="Arial" w:cs="Arial"/>
                  <w:sz w:val="20"/>
                  <w:szCs w:val="20"/>
                  <w:lang w:val="en-US"/>
                </w:rPr>
                <w:t>3208</w:t>
              </w:r>
            </w:hyperlink>
          </w:p>
        </w:tc>
        <w:tc>
          <w:tcPr>
            <w:tcW w:w="4132" w:type="dxa"/>
            <w:tcBorders>
              <w:bottom w:val="single" w:sz="4" w:space="0" w:color="auto"/>
            </w:tcBorders>
            <w:shd w:val="clear" w:color="auto" w:fill="FFFF00"/>
          </w:tcPr>
          <w:p w14:paraId="78F0F7A1" w14:textId="65309A43" w:rsidR="00962692" w:rsidRPr="005E6C60" w:rsidRDefault="00962692" w:rsidP="00962692">
            <w:pPr>
              <w:rPr>
                <w:rFonts w:ascii="Arial" w:hAnsi="Arial" w:cs="Arial"/>
                <w:sz w:val="20"/>
                <w:szCs w:val="20"/>
                <w:lang w:val="en-US"/>
              </w:rPr>
            </w:pPr>
            <w:r>
              <w:rPr>
                <w:rFonts w:ascii="Arial" w:hAnsi="Arial" w:cs="Arial"/>
                <w:sz w:val="20"/>
                <w:szCs w:val="20"/>
                <w:lang w:val="en-US"/>
              </w:rPr>
              <w:t>CR 29.564 0054 Rel-18 Domain Name Protocol</w:t>
            </w:r>
          </w:p>
        </w:tc>
        <w:tc>
          <w:tcPr>
            <w:tcW w:w="1984" w:type="dxa"/>
            <w:tcBorders>
              <w:bottom w:val="single" w:sz="4" w:space="0" w:color="auto"/>
            </w:tcBorders>
            <w:shd w:val="clear" w:color="auto" w:fill="FFFF00"/>
          </w:tcPr>
          <w:p w14:paraId="4F58CE0E" w14:textId="149AF354"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CE5BE96"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16D79476"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34CD4F9E" w14:textId="6767395F" w:rsidR="00962692" w:rsidRPr="00680537"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1854FC55" w14:textId="77777777" w:rsidTr="00062BAB">
        <w:trPr>
          <w:trHeight w:val="20"/>
        </w:trPr>
        <w:tc>
          <w:tcPr>
            <w:tcW w:w="1073" w:type="dxa"/>
            <w:tcBorders>
              <w:bottom w:val="single" w:sz="4" w:space="0" w:color="auto"/>
            </w:tcBorders>
            <w:shd w:val="clear" w:color="auto" w:fill="auto"/>
          </w:tcPr>
          <w:p w14:paraId="6D23E7CB"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5804A70" w14:textId="67DE423C"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5B46F8B" w14:textId="6E3A101C" w:rsidR="00962692" w:rsidRPr="005E6C60" w:rsidRDefault="00000000" w:rsidP="00962692">
            <w:pPr>
              <w:rPr>
                <w:rFonts w:ascii="Arial" w:hAnsi="Arial" w:cs="Arial"/>
                <w:sz w:val="20"/>
                <w:szCs w:val="20"/>
                <w:lang w:val="en-US"/>
              </w:rPr>
            </w:pPr>
            <w:hyperlink r:id="rId188" w:history="1">
              <w:r w:rsidR="00962692">
                <w:rPr>
                  <w:rStyle w:val="af2"/>
                  <w:rFonts w:ascii="Arial" w:hAnsi="Arial" w:cs="Arial"/>
                  <w:sz w:val="20"/>
                  <w:szCs w:val="20"/>
                  <w:lang w:val="en-US"/>
                </w:rPr>
                <w:t>3209</w:t>
              </w:r>
            </w:hyperlink>
          </w:p>
        </w:tc>
        <w:tc>
          <w:tcPr>
            <w:tcW w:w="4132" w:type="dxa"/>
            <w:tcBorders>
              <w:bottom w:val="single" w:sz="4" w:space="0" w:color="auto"/>
            </w:tcBorders>
            <w:shd w:val="clear" w:color="auto" w:fill="FFFF00"/>
          </w:tcPr>
          <w:p w14:paraId="262824EE" w14:textId="176A78F9" w:rsidR="00962692" w:rsidRPr="005E6C60" w:rsidRDefault="00962692" w:rsidP="00962692">
            <w:pPr>
              <w:rPr>
                <w:rFonts w:ascii="Arial" w:hAnsi="Arial" w:cs="Arial"/>
                <w:sz w:val="20"/>
                <w:szCs w:val="20"/>
                <w:lang w:val="en-US"/>
              </w:rPr>
            </w:pPr>
            <w:r>
              <w:rPr>
                <w:rFonts w:ascii="Arial" w:hAnsi="Arial" w:cs="Arial"/>
                <w:sz w:val="20"/>
                <w:szCs w:val="20"/>
                <w:lang w:val="en-US"/>
              </w:rPr>
              <w:t xml:space="preserve">CR 29.564 0055 Rel-18 </w:t>
            </w:r>
            <w:proofErr w:type="spellStart"/>
            <w:r>
              <w:rPr>
                <w:rFonts w:ascii="Arial" w:hAnsi="Arial" w:cs="Arial"/>
                <w:sz w:val="20"/>
                <w:szCs w:val="20"/>
                <w:lang w:val="en-US"/>
              </w:rPr>
              <w:t>RedirectResponse</w:t>
            </w:r>
            <w:proofErr w:type="spellEnd"/>
            <w:r>
              <w:rPr>
                <w:rFonts w:ascii="Arial" w:hAnsi="Arial" w:cs="Arial"/>
                <w:sz w:val="20"/>
                <w:szCs w:val="20"/>
                <w:lang w:val="en-US"/>
              </w:rPr>
              <w:t xml:space="preserve"> Description</w:t>
            </w:r>
          </w:p>
        </w:tc>
        <w:tc>
          <w:tcPr>
            <w:tcW w:w="1984" w:type="dxa"/>
            <w:tcBorders>
              <w:bottom w:val="single" w:sz="4" w:space="0" w:color="auto"/>
            </w:tcBorders>
            <w:shd w:val="clear" w:color="auto" w:fill="FFFF00"/>
          </w:tcPr>
          <w:p w14:paraId="6D1D74A2" w14:textId="6AAFB0C3"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105135"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029D6C22"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73081686" w14:textId="6C4A17B6" w:rsidR="00962692" w:rsidRPr="00680537" w:rsidRDefault="00962692" w:rsidP="00962692">
            <w:pPr>
              <w:rPr>
                <w:rFonts w:ascii="Arial" w:hAnsi="Arial" w:cs="Arial"/>
                <w:sz w:val="20"/>
                <w:szCs w:val="20"/>
                <w:lang w:val="en-US"/>
              </w:rPr>
            </w:pPr>
            <w:r>
              <w:rPr>
                <w:rFonts w:ascii="Arial" w:hAnsi="Arial" w:cs="Arial"/>
                <w:sz w:val="20"/>
                <w:szCs w:val="20"/>
                <w:lang w:val="en-US"/>
              </w:rPr>
              <w:t>CAT F</w:t>
            </w:r>
          </w:p>
        </w:tc>
      </w:tr>
      <w:tr w:rsidR="00962692" w:rsidRPr="00A07185" w14:paraId="01C94AE0" w14:textId="77777777" w:rsidTr="00062BAB">
        <w:trPr>
          <w:trHeight w:val="20"/>
        </w:trPr>
        <w:tc>
          <w:tcPr>
            <w:tcW w:w="1073" w:type="dxa"/>
            <w:tcBorders>
              <w:bottom w:val="single" w:sz="4" w:space="0" w:color="auto"/>
            </w:tcBorders>
            <w:shd w:val="clear" w:color="auto" w:fill="auto"/>
          </w:tcPr>
          <w:p w14:paraId="40F85BBE"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2E4544E" w14:textId="549FD66E"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C82E45D" w14:textId="497925E8" w:rsidR="00962692" w:rsidRPr="005E6C60" w:rsidRDefault="00000000" w:rsidP="00962692">
            <w:pPr>
              <w:rPr>
                <w:rFonts w:ascii="Arial" w:hAnsi="Arial" w:cs="Arial"/>
                <w:sz w:val="20"/>
                <w:szCs w:val="20"/>
                <w:lang w:val="en-US"/>
              </w:rPr>
            </w:pPr>
            <w:hyperlink r:id="rId189" w:history="1">
              <w:r w:rsidR="00962692">
                <w:rPr>
                  <w:rStyle w:val="af2"/>
                  <w:rFonts w:ascii="Arial" w:hAnsi="Arial" w:cs="Arial"/>
                  <w:sz w:val="20"/>
                  <w:szCs w:val="20"/>
                  <w:lang w:val="en-US"/>
                </w:rPr>
                <w:t>3210</w:t>
              </w:r>
            </w:hyperlink>
          </w:p>
        </w:tc>
        <w:tc>
          <w:tcPr>
            <w:tcW w:w="4132" w:type="dxa"/>
            <w:tcBorders>
              <w:bottom w:val="single" w:sz="4" w:space="0" w:color="auto"/>
            </w:tcBorders>
            <w:shd w:val="clear" w:color="auto" w:fill="FFFF00"/>
          </w:tcPr>
          <w:p w14:paraId="247FAE2F" w14:textId="11654F03" w:rsidR="00962692" w:rsidRPr="005E6C60" w:rsidRDefault="00962692" w:rsidP="00962692">
            <w:pPr>
              <w:rPr>
                <w:rFonts w:ascii="Arial" w:hAnsi="Arial" w:cs="Arial"/>
                <w:sz w:val="20"/>
                <w:szCs w:val="20"/>
                <w:lang w:val="en-US"/>
              </w:rPr>
            </w:pPr>
            <w:r>
              <w:rPr>
                <w:rFonts w:ascii="Arial" w:hAnsi="Arial" w:cs="Arial"/>
                <w:sz w:val="20"/>
                <w:szCs w:val="20"/>
                <w:lang w:val="en-US"/>
              </w:rPr>
              <w:t>CR 29.564 0056 Rel-18 The Immediate Report Flag</w:t>
            </w:r>
          </w:p>
        </w:tc>
        <w:tc>
          <w:tcPr>
            <w:tcW w:w="1984" w:type="dxa"/>
            <w:tcBorders>
              <w:bottom w:val="single" w:sz="4" w:space="0" w:color="auto"/>
            </w:tcBorders>
            <w:shd w:val="clear" w:color="auto" w:fill="FFFF00"/>
          </w:tcPr>
          <w:p w14:paraId="514A1837" w14:textId="7694DA89"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8FD956"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1715CD61"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03918C8A" w14:textId="3A74B5F1" w:rsidR="00962692" w:rsidRPr="00680537"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5BCF1EF0" w14:textId="77777777" w:rsidTr="00062BAB">
        <w:trPr>
          <w:trHeight w:val="20"/>
        </w:trPr>
        <w:tc>
          <w:tcPr>
            <w:tcW w:w="1073" w:type="dxa"/>
            <w:tcBorders>
              <w:bottom w:val="single" w:sz="4" w:space="0" w:color="auto"/>
            </w:tcBorders>
            <w:shd w:val="clear" w:color="auto" w:fill="auto"/>
          </w:tcPr>
          <w:p w14:paraId="35BB8206"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77F106" w14:textId="12F2239D"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5667303" w14:textId="5A5D278D" w:rsidR="00962692" w:rsidRPr="005E6C60" w:rsidRDefault="00000000" w:rsidP="00962692">
            <w:pPr>
              <w:rPr>
                <w:rFonts w:ascii="Arial" w:hAnsi="Arial" w:cs="Arial"/>
                <w:sz w:val="20"/>
                <w:szCs w:val="20"/>
                <w:lang w:val="en-US"/>
              </w:rPr>
            </w:pPr>
            <w:hyperlink r:id="rId190" w:history="1">
              <w:r w:rsidR="00962692">
                <w:rPr>
                  <w:rStyle w:val="af2"/>
                  <w:rFonts w:ascii="Arial" w:hAnsi="Arial" w:cs="Arial"/>
                  <w:sz w:val="20"/>
                  <w:szCs w:val="20"/>
                  <w:lang w:val="en-US"/>
                </w:rPr>
                <w:t>3211</w:t>
              </w:r>
            </w:hyperlink>
          </w:p>
        </w:tc>
        <w:tc>
          <w:tcPr>
            <w:tcW w:w="4132" w:type="dxa"/>
            <w:tcBorders>
              <w:bottom w:val="single" w:sz="4" w:space="0" w:color="auto"/>
            </w:tcBorders>
            <w:shd w:val="clear" w:color="auto" w:fill="FFFF00"/>
          </w:tcPr>
          <w:p w14:paraId="1656E913" w14:textId="1ACE0224" w:rsidR="00962692" w:rsidRPr="005E6C60" w:rsidRDefault="00962692" w:rsidP="00962692">
            <w:pPr>
              <w:rPr>
                <w:rFonts w:ascii="Arial" w:hAnsi="Arial" w:cs="Arial"/>
                <w:sz w:val="20"/>
                <w:szCs w:val="20"/>
                <w:lang w:val="en-US"/>
              </w:rPr>
            </w:pPr>
            <w:r>
              <w:rPr>
                <w:rFonts w:ascii="Arial" w:hAnsi="Arial" w:cs="Arial"/>
                <w:sz w:val="20"/>
                <w:szCs w:val="20"/>
                <w:lang w:val="en-US"/>
              </w:rPr>
              <w:t xml:space="preserve">CR 29.564 0057 Rel-18 Multiple PDU Sessions in a </w:t>
            </w:r>
            <w:proofErr w:type="spellStart"/>
            <w:r>
              <w:rPr>
                <w:rFonts w:ascii="Arial" w:hAnsi="Arial" w:cs="Arial"/>
                <w:sz w:val="20"/>
                <w:szCs w:val="20"/>
                <w:lang w:val="en-US"/>
              </w:rPr>
              <w:t>NotificationItem</w:t>
            </w:r>
            <w:proofErr w:type="spellEnd"/>
          </w:p>
        </w:tc>
        <w:tc>
          <w:tcPr>
            <w:tcW w:w="1984" w:type="dxa"/>
            <w:tcBorders>
              <w:bottom w:val="single" w:sz="4" w:space="0" w:color="auto"/>
            </w:tcBorders>
            <w:shd w:val="clear" w:color="auto" w:fill="FFFF00"/>
          </w:tcPr>
          <w:p w14:paraId="1F382D1C" w14:textId="6C34E1E9"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9274F48"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77158006"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04195B45" w14:textId="0EDD61D1" w:rsidR="00962692" w:rsidRPr="00680537"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311BBB08" w14:textId="77777777" w:rsidTr="009A1C71">
        <w:trPr>
          <w:trHeight w:val="20"/>
        </w:trPr>
        <w:tc>
          <w:tcPr>
            <w:tcW w:w="1073" w:type="dxa"/>
            <w:tcBorders>
              <w:bottom w:val="single" w:sz="4" w:space="0" w:color="auto"/>
            </w:tcBorders>
            <w:shd w:val="clear" w:color="auto" w:fill="auto"/>
          </w:tcPr>
          <w:p w14:paraId="5FC95610"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9F79B79" w14:textId="6E4CF5DB" w:rsidR="00962692" w:rsidRPr="00680537" w:rsidRDefault="00062BAB" w:rsidP="00962692">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B144DDE" w14:textId="5E2DD846" w:rsidR="00962692" w:rsidRPr="005E6C60" w:rsidRDefault="00000000" w:rsidP="00962692">
            <w:pPr>
              <w:rPr>
                <w:rFonts w:ascii="Arial" w:hAnsi="Arial" w:cs="Arial"/>
                <w:sz w:val="20"/>
                <w:szCs w:val="20"/>
                <w:lang w:val="en-US"/>
              </w:rPr>
            </w:pPr>
            <w:hyperlink r:id="rId191" w:history="1">
              <w:r w:rsidR="00962692">
                <w:rPr>
                  <w:rStyle w:val="af2"/>
                  <w:rFonts w:ascii="Arial" w:hAnsi="Arial" w:cs="Arial"/>
                  <w:sz w:val="20"/>
                  <w:szCs w:val="20"/>
                  <w:lang w:val="en-US"/>
                </w:rPr>
                <w:t>3212</w:t>
              </w:r>
            </w:hyperlink>
          </w:p>
        </w:tc>
        <w:tc>
          <w:tcPr>
            <w:tcW w:w="4132" w:type="dxa"/>
            <w:tcBorders>
              <w:bottom w:val="single" w:sz="4" w:space="0" w:color="auto"/>
            </w:tcBorders>
            <w:shd w:val="clear" w:color="auto" w:fill="FFFF00"/>
          </w:tcPr>
          <w:p w14:paraId="14FC207B" w14:textId="0D34D5DD" w:rsidR="00962692" w:rsidRPr="005E6C60" w:rsidRDefault="00962692" w:rsidP="00962692">
            <w:pPr>
              <w:rPr>
                <w:rFonts w:ascii="Arial" w:hAnsi="Arial" w:cs="Arial"/>
                <w:sz w:val="20"/>
                <w:szCs w:val="20"/>
                <w:lang w:val="en-US"/>
              </w:rPr>
            </w:pPr>
            <w:r>
              <w:rPr>
                <w:rFonts w:ascii="Arial" w:hAnsi="Arial" w:cs="Arial"/>
                <w:sz w:val="20"/>
                <w:szCs w:val="20"/>
                <w:lang w:val="en-US"/>
              </w:rPr>
              <w:t>CR 29.564 0058 Rel-18 The partitioning criteria for the UPF Event Exposure</w:t>
            </w:r>
          </w:p>
        </w:tc>
        <w:tc>
          <w:tcPr>
            <w:tcW w:w="1984" w:type="dxa"/>
            <w:tcBorders>
              <w:bottom w:val="single" w:sz="4" w:space="0" w:color="auto"/>
            </w:tcBorders>
            <w:shd w:val="clear" w:color="auto" w:fill="FFFF00"/>
          </w:tcPr>
          <w:p w14:paraId="2776D891" w14:textId="3EFD2653" w:rsidR="00962692" w:rsidRPr="005E6C60" w:rsidRDefault="00962692" w:rsidP="00962692">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55EE9E7"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65EFB521" w14:textId="77777777" w:rsidR="00962692" w:rsidRDefault="00962692" w:rsidP="00962692">
            <w:pPr>
              <w:rPr>
                <w:rFonts w:ascii="Arial" w:hAnsi="Arial" w:cs="Arial"/>
                <w:sz w:val="20"/>
                <w:szCs w:val="20"/>
                <w:lang w:val="en-US"/>
              </w:rPr>
            </w:pPr>
            <w:r>
              <w:rPr>
                <w:rFonts w:ascii="Arial" w:hAnsi="Arial" w:cs="Arial"/>
                <w:sz w:val="20"/>
                <w:szCs w:val="20"/>
                <w:lang w:val="en-US"/>
              </w:rPr>
              <w:t>WI UPEAS</w:t>
            </w:r>
          </w:p>
          <w:p w14:paraId="753FF15F" w14:textId="38048FC0" w:rsidR="00962692" w:rsidRPr="00680537" w:rsidRDefault="00962692" w:rsidP="00962692">
            <w:pPr>
              <w:rPr>
                <w:rFonts w:ascii="Arial" w:hAnsi="Arial" w:cs="Arial"/>
                <w:sz w:val="20"/>
                <w:szCs w:val="20"/>
                <w:lang w:val="en-US"/>
              </w:rPr>
            </w:pPr>
            <w:r>
              <w:rPr>
                <w:rFonts w:ascii="Arial" w:hAnsi="Arial" w:cs="Arial"/>
                <w:sz w:val="20"/>
                <w:szCs w:val="20"/>
                <w:lang w:val="en-US"/>
              </w:rPr>
              <w:t>CAT B</w:t>
            </w:r>
          </w:p>
        </w:tc>
      </w:tr>
      <w:tr w:rsidR="00962692" w:rsidRPr="00A07185" w14:paraId="0634E9B4" w14:textId="77777777" w:rsidTr="009A1C71">
        <w:trPr>
          <w:trHeight w:val="20"/>
        </w:trPr>
        <w:tc>
          <w:tcPr>
            <w:tcW w:w="1073" w:type="dxa"/>
            <w:tcBorders>
              <w:bottom w:val="single" w:sz="4" w:space="0" w:color="auto"/>
            </w:tcBorders>
            <w:shd w:val="clear" w:color="auto" w:fill="auto"/>
          </w:tcPr>
          <w:p w14:paraId="6D9F2E97" w14:textId="77777777" w:rsidR="00962692" w:rsidRPr="005E6C60" w:rsidRDefault="00962692" w:rsidP="00962692">
            <w:pPr>
              <w:rPr>
                <w:rFonts w:ascii="Arial" w:eastAsia="Batang" w:hAnsi="Arial" w:cs="Arial"/>
                <w:b/>
                <w:lang w:eastAsia="ko-KR"/>
              </w:rPr>
            </w:pPr>
          </w:p>
        </w:tc>
        <w:tc>
          <w:tcPr>
            <w:tcW w:w="2550" w:type="dxa"/>
            <w:tcBorders>
              <w:bottom w:val="single" w:sz="4" w:space="0" w:color="auto"/>
            </w:tcBorders>
            <w:shd w:val="clear" w:color="auto" w:fill="FFFFFF"/>
          </w:tcPr>
          <w:p w14:paraId="0ECB4E5F" w14:textId="5AEC42FE" w:rsidR="00962692" w:rsidRPr="00680537" w:rsidRDefault="009A1C71" w:rsidP="00962692">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288A3B33" w14:textId="76D5B75E" w:rsidR="00962692" w:rsidRPr="005E6C60" w:rsidRDefault="00000000" w:rsidP="00962692">
            <w:pPr>
              <w:rPr>
                <w:rFonts w:ascii="Arial" w:hAnsi="Arial" w:cs="Arial"/>
                <w:sz w:val="20"/>
                <w:szCs w:val="20"/>
                <w:lang w:val="en-US"/>
              </w:rPr>
            </w:pPr>
            <w:hyperlink r:id="rId192" w:history="1">
              <w:r w:rsidR="00962692">
                <w:rPr>
                  <w:rStyle w:val="af2"/>
                  <w:rFonts w:ascii="Arial" w:hAnsi="Arial" w:cs="Arial"/>
                  <w:sz w:val="20"/>
                  <w:szCs w:val="20"/>
                  <w:lang w:val="en-US"/>
                </w:rPr>
                <w:t>3249</w:t>
              </w:r>
            </w:hyperlink>
          </w:p>
        </w:tc>
        <w:tc>
          <w:tcPr>
            <w:tcW w:w="4132" w:type="dxa"/>
            <w:tcBorders>
              <w:bottom w:val="single" w:sz="4" w:space="0" w:color="auto"/>
            </w:tcBorders>
            <w:shd w:val="clear" w:color="auto" w:fill="FFFF00"/>
          </w:tcPr>
          <w:p w14:paraId="5A0DDF34" w14:textId="238FB93C" w:rsidR="00962692" w:rsidRPr="005E6C60" w:rsidRDefault="00962692" w:rsidP="00962692">
            <w:pPr>
              <w:rPr>
                <w:rFonts w:ascii="Arial" w:hAnsi="Arial" w:cs="Arial"/>
                <w:sz w:val="20"/>
                <w:szCs w:val="20"/>
                <w:lang w:val="en-US"/>
              </w:rPr>
            </w:pPr>
            <w:r>
              <w:rPr>
                <w:rFonts w:ascii="Arial" w:hAnsi="Arial" w:cs="Arial"/>
                <w:sz w:val="20"/>
                <w:szCs w:val="20"/>
                <w:lang w:val="en-US"/>
              </w:rPr>
              <w:t>discussion   Rel-18 5G_UPEAS_CT Work plan</w:t>
            </w:r>
          </w:p>
        </w:tc>
        <w:tc>
          <w:tcPr>
            <w:tcW w:w="1984" w:type="dxa"/>
            <w:tcBorders>
              <w:bottom w:val="single" w:sz="4" w:space="0" w:color="auto"/>
            </w:tcBorders>
            <w:shd w:val="clear" w:color="auto" w:fill="FFFF00"/>
          </w:tcPr>
          <w:p w14:paraId="6138B943" w14:textId="5BC1FDA6" w:rsidR="00962692" w:rsidRPr="005E6C60" w:rsidRDefault="00962692" w:rsidP="00962692">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58282458"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FF00"/>
          </w:tcPr>
          <w:p w14:paraId="1707181E" w14:textId="77777777" w:rsidR="00962692" w:rsidRPr="00680537" w:rsidRDefault="00962692" w:rsidP="00962692">
            <w:pPr>
              <w:rPr>
                <w:rFonts w:ascii="Arial" w:hAnsi="Arial" w:cs="Arial"/>
                <w:sz w:val="20"/>
                <w:szCs w:val="20"/>
                <w:lang w:val="en-US"/>
              </w:rPr>
            </w:pPr>
          </w:p>
        </w:tc>
      </w:tr>
      <w:tr w:rsidR="00962692" w:rsidRPr="00A07185" w14:paraId="32508009" w14:textId="77777777" w:rsidTr="00680537">
        <w:trPr>
          <w:trHeight w:val="20"/>
        </w:trPr>
        <w:tc>
          <w:tcPr>
            <w:tcW w:w="1073" w:type="dxa"/>
            <w:tcBorders>
              <w:bottom w:val="single" w:sz="4" w:space="0" w:color="auto"/>
            </w:tcBorders>
            <w:shd w:val="clear" w:color="auto" w:fill="FFD966" w:themeFill="accent4" w:themeFillTint="99"/>
          </w:tcPr>
          <w:p w14:paraId="7711CD99" w14:textId="77777777" w:rsidR="00962692" w:rsidRPr="00680537" w:rsidRDefault="00962692" w:rsidP="00962692">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962692" w:rsidRPr="00D06FFA" w:rsidRDefault="00962692" w:rsidP="00962692">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962692" w:rsidRPr="005E6C60" w:rsidRDefault="00962692" w:rsidP="0096269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962692" w:rsidRPr="005E6C60" w:rsidRDefault="00962692" w:rsidP="0096269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962692" w:rsidRPr="005E6C60" w:rsidRDefault="00962692" w:rsidP="0096269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962692" w:rsidRPr="00A07185" w:rsidRDefault="00962692" w:rsidP="00962692">
            <w:pPr>
              <w:rPr>
                <w:rFonts w:ascii="Arial" w:hAnsi="Arial" w:cs="Arial"/>
                <w:sz w:val="20"/>
                <w:szCs w:val="20"/>
                <w:lang w:val="en-US"/>
              </w:rPr>
            </w:pPr>
            <w:r w:rsidRPr="00680537">
              <w:rPr>
                <w:rFonts w:ascii="Arial" w:hAnsi="Arial" w:cs="Arial"/>
                <w:sz w:val="20"/>
                <w:szCs w:val="20"/>
                <w:lang w:val="en-US"/>
              </w:rPr>
              <w:t>5MBS_PH2</w:t>
            </w:r>
          </w:p>
        </w:tc>
      </w:tr>
      <w:tr w:rsidR="00962692" w:rsidRPr="00A07185" w14:paraId="4B7070DA" w14:textId="77777777" w:rsidTr="00680537">
        <w:trPr>
          <w:trHeight w:val="20"/>
        </w:trPr>
        <w:tc>
          <w:tcPr>
            <w:tcW w:w="1073" w:type="dxa"/>
            <w:tcBorders>
              <w:top w:val="single" w:sz="4" w:space="0" w:color="auto"/>
              <w:bottom w:val="single" w:sz="4" w:space="0" w:color="auto"/>
            </w:tcBorders>
            <w:shd w:val="clear" w:color="auto" w:fill="auto"/>
          </w:tcPr>
          <w:p w14:paraId="554CA459" w14:textId="77777777" w:rsidR="00962692" w:rsidRPr="00A07185" w:rsidRDefault="00962692" w:rsidP="00962692">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7849C451" w14:textId="77777777" w:rsidR="00962692" w:rsidRPr="00680537" w:rsidRDefault="00962692" w:rsidP="00962692">
            <w:pPr>
              <w:ind w:left="838" w:hanging="814"/>
              <w:rPr>
                <w:rFonts w:ascii="Arial" w:hAnsi="Arial" w:cs="Arial"/>
                <w:lang w:val="en-US"/>
              </w:rPr>
            </w:pPr>
          </w:p>
        </w:tc>
        <w:tc>
          <w:tcPr>
            <w:tcW w:w="1192" w:type="dxa"/>
            <w:tcBorders>
              <w:top w:val="single" w:sz="4" w:space="0" w:color="auto"/>
              <w:bottom w:val="single" w:sz="4" w:space="0" w:color="auto"/>
            </w:tcBorders>
            <w:shd w:val="clear" w:color="auto" w:fill="auto"/>
          </w:tcPr>
          <w:p w14:paraId="40FD5D66" w14:textId="77777777" w:rsidR="00962692" w:rsidRPr="00A07185" w:rsidRDefault="00962692" w:rsidP="00962692">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52F4E334" w14:textId="77777777" w:rsidR="00962692" w:rsidRPr="00440288" w:rsidRDefault="00962692" w:rsidP="00962692">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17BD10DE" w14:textId="77777777" w:rsidR="00962692" w:rsidRPr="00A07185" w:rsidRDefault="00962692" w:rsidP="00962692">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B3CD95B" w14:textId="77777777" w:rsidR="00962692" w:rsidRPr="00A07185" w:rsidRDefault="00962692" w:rsidP="00962692">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86B678C" w14:textId="77777777" w:rsidR="00962692" w:rsidRPr="00680537" w:rsidRDefault="00962692" w:rsidP="00962692">
            <w:pPr>
              <w:rPr>
                <w:rFonts w:ascii="Arial" w:hAnsi="Arial" w:cs="Arial"/>
                <w:sz w:val="20"/>
                <w:szCs w:val="20"/>
                <w:lang w:val="en-US"/>
              </w:rPr>
            </w:pPr>
          </w:p>
        </w:tc>
      </w:tr>
      <w:tr w:rsidR="00962692" w:rsidRPr="00D06FFA" w14:paraId="0F02AE10" w14:textId="77777777" w:rsidTr="00062BAB">
        <w:trPr>
          <w:trHeight w:val="20"/>
        </w:trPr>
        <w:tc>
          <w:tcPr>
            <w:tcW w:w="1073" w:type="dxa"/>
            <w:tcBorders>
              <w:bottom w:val="single" w:sz="4" w:space="0" w:color="auto"/>
            </w:tcBorders>
            <w:shd w:val="clear" w:color="auto" w:fill="FFD966" w:themeFill="accent4" w:themeFillTint="99"/>
          </w:tcPr>
          <w:p w14:paraId="33A632F0" w14:textId="77777777" w:rsidR="00962692" w:rsidRPr="00680537" w:rsidRDefault="00962692" w:rsidP="00962692">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962692" w:rsidRPr="00680537" w:rsidRDefault="00962692" w:rsidP="00962692">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962692" w:rsidRPr="005E6C60" w:rsidRDefault="00962692" w:rsidP="00962692">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962692" w:rsidRPr="005E6C60" w:rsidRDefault="00962692" w:rsidP="00962692">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962692" w:rsidRPr="005E6C60" w:rsidRDefault="00962692" w:rsidP="00962692">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962692" w:rsidRPr="005E6C60" w:rsidRDefault="00962692" w:rsidP="00962692">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962692" w:rsidRPr="00D06FFA" w:rsidRDefault="00962692" w:rsidP="00962692">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062BAB" w:rsidRPr="00D06FFA" w14:paraId="1762F7D5" w14:textId="77777777" w:rsidTr="00062BAB">
        <w:trPr>
          <w:trHeight w:val="20"/>
        </w:trPr>
        <w:tc>
          <w:tcPr>
            <w:tcW w:w="1073" w:type="dxa"/>
            <w:tcBorders>
              <w:top w:val="single" w:sz="4" w:space="0" w:color="auto"/>
              <w:bottom w:val="single" w:sz="4" w:space="0" w:color="auto"/>
            </w:tcBorders>
            <w:shd w:val="clear" w:color="auto" w:fill="auto"/>
          </w:tcPr>
          <w:p w14:paraId="74DC4ED6" w14:textId="77777777" w:rsidR="00062BAB" w:rsidRPr="00680537" w:rsidRDefault="00062BAB" w:rsidP="00062BAB">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8D08D" w:themeFill="accent6" w:themeFillTint="99"/>
          </w:tcPr>
          <w:p w14:paraId="42C95C55" w14:textId="25FFA567" w:rsidR="00062BAB" w:rsidRPr="00062BAB" w:rsidRDefault="00062BAB" w:rsidP="00062BAB">
            <w:pPr>
              <w:rPr>
                <w:rFonts w:ascii="Arial" w:hAnsi="Arial" w:cs="Arial"/>
                <w:b/>
                <w:bCs/>
                <w:lang w:val="en-US"/>
              </w:rPr>
            </w:pPr>
            <w:r w:rsidRPr="00062BAB">
              <w:rPr>
                <w:rFonts w:ascii="Arial" w:hAnsi="Arial" w:cs="Arial"/>
                <w:b/>
                <w:bCs/>
                <w:lang w:val="en-US"/>
              </w:rPr>
              <w:t>Breakout</w:t>
            </w:r>
          </w:p>
        </w:tc>
        <w:tc>
          <w:tcPr>
            <w:tcW w:w="1192" w:type="dxa"/>
            <w:tcBorders>
              <w:top w:val="single" w:sz="4" w:space="0" w:color="auto"/>
              <w:bottom w:val="single" w:sz="4" w:space="0" w:color="auto"/>
            </w:tcBorders>
            <w:shd w:val="clear" w:color="auto" w:fill="FFFF00"/>
          </w:tcPr>
          <w:p w14:paraId="41E7F4A2" w14:textId="185152B4" w:rsidR="00062BAB" w:rsidRPr="00680537" w:rsidRDefault="00000000" w:rsidP="00062BAB">
            <w:pPr>
              <w:rPr>
                <w:rFonts w:ascii="Arial" w:hAnsi="Arial" w:cs="Arial"/>
                <w:sz w:val="20"/>
                <w:szCs w:val="20"/>
                <w:lang w:val="en-GB"/>
              </w:rPr>
            </w:pPr>
            <w:hyperlink r:id="rId193" w:history="1">
              <w:r w:rsidR="00062BAB">
                <w:rPr>
                  <w:rStyle w:val="af2"/>
                  <w:rFonts w:ascii="Arial" w:hAnsi="Arial" w:cs="Arial"/>
                  <w:sz w:val="20"/>
                  <w:szCs w:val="20"/>
                  <w:lang w:val="en-GB"/>
                </w:rPr>
                <w:t>3219</w:t>
              </w:r>
            </w:hyperlink>
          </w:p>
        </w:tc>
        <w:tc>
          <w:tcPr>
            <w:tcW w:w="4132" w:type="dxa"/>
            <w:tcBorders>
              <w:top w:val="single" w:sz="4" w:space="0" w:color="auto"/>
              <w:bottom w:val="single" w:sz="4" w:space="0" w:color="auto"/>
            </w:tcBorders>
            <w:shd w:val="clear" w:color="auto" w:fill="FFFF00"/>
          </w:tcPr>
          <w:p w14:paraId="7AA0B6D3" w14:textId="5FAD92A4" w:rsidR="00062BAB" w:rsidRPr="00440288" w:rsidRDefault="00062BAB" w:rsidP="00062BAB">
            <w:pPr>
              <w:rPr>
                <w:rFonts w:ascii="Arial" w:hAnsi="Arial" w:cs="Arial"/>
                <w:sz w:val="20"/>
                <w:szCs w:val="20"/>
                <w:lang w:val="en-US"/>
              </w:rPr>
            </w:pPr>
            <w:r>
              <w:rPr>
                <w:rFonts w:ascii="Arial" w:hAnsi="Arial" w:cs="Arial"/>
                <w:sz w:val="20"/>
                <w:szCs w:val="20"/>
                <w:lang w:val="en-US"/>
              </w:rPr>
              <w:t>CR 23.540 0012 Rel-18 Alignment of MNPF in Rel-18 TS 23.540</w:t>
            </w:r>
          </w:p>
        </w:tc>
        <w:tc>
          <w:tcPr>
            <w:tcW w:w="1984" w:type="dxa"/>
            <w:tcBorders>
              <w:top w:val="single" w:sz="4" w:space="0" w:color="auto"/>
              <w:bottom w:val="single" w:sz="4" w:space="0" w:color="auto"/>
            </w:tcBorders>
            <w:shd w:val="clear" w:color="auto" w:fill="FFFF00"/>
          </w:tcPr>
          <w:p w14:paraId="0292C3E7" w14:textId="20DF8967" w:rsidR="00062BAB" w:rsidRPr="00680537" w:rsidRDefault="00062BAB" w:rsidP="00062BAB">
            <w:pPr>
              <w:rPr>
                <w:rFonts w:ascii="Arial" w:hAnsi="Arial" w:cs="Arial"/>
                <w:sz w:val="20"/>
                <w:szCs w:val="20"/>
                <w:lang w:val="en-GB"/>
              </w:rPr>
            </w:pPr>
            <w:r>
              <w:rPr>
                <w:rFonts w:ascii="Arial" w:hAnsi="Arial" w:cs="Arial"/>
                <w:sz w:val="20"/>
                <w:szCs w:val="20"/>
                <w:lang w:val="en-GB"/>
              </w:rPr>
              <w:t>China Telecom Corporation Ltd.</w:t>
            </w:r>
          </w:p>
        </w:tc>
        <w:tc>
          <w:tcPr>
            <w:tcW w:w="1775" w:type="dxa"/>
            <w:tcBorders>
              <w:top w:val="single" w:sz="4" w:space="0" w:color="auto"/>
              <w:bottom w:val="single" w:sz="4" w:space="0" w:color="auto"/>
            </w:tcBorders>
            <w:shd w:val="clear" w:color="auto" w:fill="FFFF00"/>
          </w:tcPr>
          <w:p w14:paraId="53722326" w14:textId="77777777" w:rsidR="00062BAB" w:rsidRPr="00680537" w:rsidRDefault="00062BAB" w:rsidP="00062BAB">
            <w:pPr>
              <w:rPr>
                <w:rFonts w:ascii="Arial" w:hAnsi="Arial" w:cs="Arial"/>
                <w:sz w:val="20"/>
                <w:szCs w:val="20"/>
                <w:lang w:val="en-GB"/>
              </w:rPr>
            </w:pPr>
          </w:p>
        </w:tc>
        <w:tc>
          <w:tcPr>
            <w:tcW w:w="6368" w:type="dxa"/>
            <w:tcBorders>
              <w:top w:val="single" w:sz="4" w:space="0" w:color="auto"/>
              <w:bottom w:val="single" w:sz="4" w:space="0" w:color="auto"/>
            </w:tcBorders>
            <w:shd w:val="clear" w:color="auto" w:fill="FFFF00"/>
          </w:tcPr>
          <w:p w14:paraId="324B94A5"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eSMS_SBI</w:t>
            </w:r>
            <w:proofErr w:type="spellEnd"/>
          </w:p>
          <w:p w14:paraId="5CBB456B" w14:textId="1892595B" w:rsidR="00062BAB" w:rsidRPr="00D06FFA"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D06FFA" w14:paraId="20466950" w14:textId="77777777" w:rsidTr="00062BAB">
        <w:trPr>
          <w:trHeight w:val="20"/>
        </w:trPr>
        <w:tc>
          <w:tcPr>
            <w:tcW w:w="1073" w:type="dxa"/>
            <w:tcBorders>
              <w:bottom w:val="single" w:sz="4" w:space="0" w:color="auto"/>
            </w:tcBorders>
            <w:shd w:val="clear" w:color="auto" w:fill="auto"/>
          </w:tcPr>
          <w:p w14:paraId="57491723"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A096FBC" w14:textId="001A38A5" w:rsidR="00062BAB" w:rsidRPr="00C92A74" w:rsidRDefault="00062BAB" w:rsidP="00062BAB">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71046DA" w14:textId="259DED32" w:rsidR="00062BAB" w:rsidRPr="005E6C60" w:rsidRDefault="00000000" w:rsidP="00062BAB">
            <w:pPr>
              <w:rPr>
                <w:rFonts w:ascii="Arial" w:hAnsi="Arial" w:cs="Arial"/>
                <w:sz w:val="20"/>
                <w:szCs w:val="20"/>
                <w:lang w:val="en-US"/>
              </w:rPr>
            </w:pPr>
            <w:hyperlink r:id="rId194" w:history="1">
              <w:r w:rsidR="00062BAB">
                <w:rPr>
                  <w:rStyle w:val="af2"/>
                  <w:rFonts w:ascii="Arial" w:hAnsi="Arial" w:cs="Arial"/>
                  <w:sz w:val="20"/>
                  <w:szCs w:val="20"/>
                  <w:lang w:val="en-US"/>
                </w:rPr>
                <w:t>3220</w:t>
              </w:r>
            </w:hyperlink>
          </w:p>
        </w:tc>
        <w:tc>
          <w:tcPr>
            <w:tcW w:w="4132" w:type="dxa"/>
            <w:tcBorders>
              <w:bottom w:val="single" w:sz="4" w:space="0" w:color="auto"/>
            </w:tcBorders>
            <w:shd w:val="clear" w:color="auto" w:fill="FFFF00"/>
          </w:tcPr>
          <w:p w14:paraId="567B04F1" w14:textId="499EE2EE"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23.540 0013 Rel-18 Compatibility of UDM not </w:t>
            </w:r>
            <w:proofErr w:type="spellStart"/>
            <w:r>
              <w:rPr>
                <w:rFonts w:ascii="Arial" w:hAnsi="Arial" w:cs="Arial"/>
                <w:sz w:val="20"/>
                <w:szCs w:val="20"/>
                <w:lang w:val="en-US"/>
              </w:rPr>
              <w:t>suppporting</w:t>
            </w:r>
            <w:proofErr w:type="spellEnd"/>
            <w:r>
              <w:rPr>
                <w:rFonts w:ascii="Arial" w:hAnsi="Arial" w:cs="Arial"/>
                <w:sz w:val="20"/>
                <w:szCs w:val="20"/>
                <w:lang w:val="en-US"/>
              </w:rPr>
              <w:t xml:space="preserve"> SMS SBI</w:t>
            </w:r>
          </w:p>
        </w:tc>
        <w:tc>
          <w:tcPr>
            <w:tcW w:w="1984" w:type="dxa"/>
            <w:tcBorders>
              <w:bottom w:val="single" w:sz="4" w:space="0" w:color="auto"/>
            </w:tcBorders>
            <w:shd w:val="clear" w:color="auto" w:fill="FFFF00"/>
          </w:tcPr>
          <w:p w14:paraId="48797308" w14:textId="6F74A4F7" w:rsidR="00062BAB" w:rsidRPr="005E6C60" w:rsidRDefault="00062BAB" w:rsidP="00062BAB">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763EDFC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43180AC"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eSMS_SBI</w:t>
            </w:r>
            <w:proofErr w:type="spellEnd"/>
          </w:p>
          <w:p w14:paraId="651CE33C" w14:textId="5A223D05" w:rsidR="00062BAB" w:rsidRPr="003C1951"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D06FFA" w14:paraId="3303F0E0" w14:textId="77777777" w:rsidTr="00783E2F">
        <w:trPr>
          <w:trHeight w:val="20"/>
        </w:trPr>
        <w:tc>
          <w:tcPr>
            <w:tcW w:w="1073" w:type="dxa"/>
            <w:tcBorders>
              <w:bottom w:val="single" w:sz="4" w:space="0" w:color="auto"/>
            </w:tcBorders>
            <w:shd w:val="clear" w:color="auto" w:fill="FFD966" w:themeFill="accent4" w:themeFillTint="99"/>
          </w:tcPr>
          <w:p w14:paraId="6C885FAE" w14:textId="0AA89133" w:rsidR="00062BAB" w:rsidRPr="00680537" w:rsidRDefault="00062BAB" w:rsidP="00062BAB">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46CB81BC" w14:textId="475345E9" w:rsidR="00062BAB" w:rsidRPr="00680537" w:rsidRDefault="00062BAB" w:rsidP="00062BAB">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062BAB" w:rsidRPr="00D06FFA" w:rsidRDefault="00062BAB" w:rsidP="00062BAB">
            <w:pPr>
              <w:rPr>
                <w:rFonts w:ascii="Arial" w:hAnsi="Arial" w:cs="Arial"/>
                <w:sz w:val="20"/>
                <w:szCs w:val="20"/>
                <w:lang w:val="en-US"/>
              </w:rPr>
            </w:pPr>
            <w:proofErr w:type="spellStart"/>
            <w:r w:rsidRPr="003C1951">
              <w:rPr>
                <w:rFonts w:ascii="Arial" w:hAnsi="Arial" w:cs="Arial"/>
                <w:sz w:val="20"/>
                <w:szCs w:val="20"/>
                <w:lang w:val="en-US"/>
              </w:rPr>
              <w:t>FS_RedInfExp_SBI</w:t>
            </w:r>
            <w:proofErr w:type="spellEnd"/>
          </w:p>
        </w:tc>
      </w:tr>
      <w:tr w:rsidR="00062BAB" w:rsidRPr="00A07185" w14:paraId="55B132A3" w14:textId="77777777" w:rsidTr="00783E2F">
        <w:trPr>
          <w:trHeight w:val="20"/>
        </w:trPr>
        <w:tc>
          <w:tcPr>
            <w:tcW w:w="1073" w:type="dxa"/>
            <w:tcBorders>
              <w:top w:val="single" w:sz="4" w:space="0" w:color="auto"/>
              <w:bottom w:val="single" w:sz="4" w:space="0" w:color="auto"/>
            </w:tcBorders>
            <w:shd w:val="clear" w:color="auto" w:fill="auto"/>
          </w:tcPr>
          <w:p w14:paraId="4ACA77AD"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45E04C2" w14:textId="47A40EA9"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35E9694F" w14:textId="1598B3E0" w:rsidR="00062BAB" w:rsidRPr="00A07185" w:rsidRDefault="00000000" w:rsidP="00062BAB">
            <w:pPr>
              <w:rPr>
                <w:rFonts w:ascii="Arial" w:hAnsi="Arial" w:cs="Arial"/>
                <w:sz w:val="20"/>
                <w:szCs w:val="20"/>
                <w:lang w:val="en-US"/>
              </w:rPr>
            </w:pPr>
            <w:hyperlink r:id="rId195" w:history="1">
              <w:r w:rsidR="00062BAB" w:rsidRPr="00783E2F">
                <w:rPr>
                  <w:rStyle w:val="af2"/>
                  <w:rFonts w:ascii="Arial" w:hAnsi="Arial" w:cs="Arial"/>
                  <w:sz w:val="20"/>
                  <w:szCs w:val="20"/>
                  <w:lang w:val="en-US"/>
                </w:rPr>
                <w:t>3051</w:t>
              </w:r>
            </w:hyperlink>
          </w:p>
        </w:tc>
        <w:tc>
          <w:tcPr>
            <w:tcW w:w="4132" w:type="dxa"/>
            <w:tcBorders>
              <w:top w:val="single" w:sz="4" w:space="0" w:color="auto"/>
              <w:bottom w:val="single" w:sz="4" w:space="0" w:color="auto"/>
            </w:tcBorders>
            <w:shd w:val="clear" w:color="auto" w:fill="FFFF00"/>
          </w:tcPr>
          <w:p w14:paraId="5679C594" w14:textId="3E6DD9A1" w:rsidR="00062BAB" w:rsidRPr="00440288"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29.857  Rel-18 TR Skeleton for study on Reducing Information Exposure over SBI</w:t>
            </w:r>
          </w:p>
        </w:tc>
        <w:tc>
          <w:tcPr>
            <w:tcW w:w="1984" w:type="dxa"/>
            <w:tcBorders>
              <w:top w:val="single" w:sz="4" w:space="0" w:color="auto"/>
              <w:bottom w:val="single" w:sz="4" w:space="0" w:color="auto"/>
            </w:tcBorders>
            <w:shd w:val="clear" w:color="auto" w:fill="FFFF00"/>
          </w:tcPr>
          <w:p w14:paraId="189D9C5B" w14:textId="1742D600"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7183FD83"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6812A19" w14:textId="77777777" w:rsidR="00062BAB" w:rsidRDefault="00062BAB" w:rsidP="00062BAB">
            <w:pPr>
              <w:pStyle w:val="3"/>
              <w:tabs>
                <w:tab w:val="left" w:pos="9990"/>
              </w:tabs>
              <w:ind w:left="222" w:firstLine="0"/>
              <w:rPr>
                <w:color w:val="000000" w:themeColor="text1"/>
                <w:lang w:val="en-US" w:eastAsia="zh-CN"/>
              </w:rPr>
            </w:pPr>
          </w:p>
          <w:p w14:paraId="41BAFDDC" w14:textId="77777777" w:rsidR="00062BAB" w:rsidRDefault="00062BAB" w:rsidP="00062BAB">
            <w:pPr>
              <w:pStyle w:val="3"/>
              <w:tabs>
                <w:tab w:val="left" w:pos="9990"/>
              </w:tabs>
              <w:ind w:left="222" w:firstLine="0"/>
              <w:rPr>
                <w:color w:val="000000" w:themeColor="text1"/>
                <w:lang w:val="en-US" w:eastAsia="zh-CN"/>
              </w:rPr>
            </w:pPr>
          </w:p>
          <w:p w14:paraId="3146B558" w14:textId="77777777" w:rsidR="00062BAB" w:rsidRDefault="00062BAB" w:rsidP="00062BAB">
            <w:pPr>
              <w:pStyle w:val="3"/>
              <w:tabs>
                <w:tab w:val="left" w:pos="9990"/>
              </w:tabs>
              <w:ind w:left="222" w:firstLine="0"/>
              <w:rPr>
                <w:color w:val="000000" w:themeColor="text1"/>
                <w:lang w:val="en-US" w:eastAsia="zh-CN"/>
              </w:rPr>
            </w:pPr>
          </w:p>
          <w:p w14:paraId="2122F8D8" w14:textId="3DA9AC60" w:rsidR="00062BAB" w:rsidRPr="00A07185" w:rsidRDefault="00062BAB" w:rsidP="00062BAB">
            <w:pPr>
              <w:pStyle w:val="3"/>
              <w:tabs>
                <w:tab w:val="left" w:pos="9990"/>
              </w:tabs>
              <w:ind w:left="222" w:firstLine="0"/>
              <w:rPr>
                <w:rFonts w:ascii="Arial" w:hAnsi="Arial" w:cs="Arial"/>
                <w:szCs w:val="20"/>
                <w:lang w:val="en-US"/>
              </w:rPr>
            </w:pPr>
          </w:p>
        </w:tc>
      </w:tr>
      <w:tr w:rsidR="00062BAB" w:rsidRPr="00A07185" w14:paraId="3D6B13B6" w14:textId="77777777" w:rsidTr="00783E2F">
        <w:trPr>
          <w:trHeight w:val="20"/>
        </w:trPr>
        <w:tc>
          <w:tcPr>
            <w:tcW w:w="1073" w:type="dxa"/>
            <w:tcBorders>
              <w:top w:val="single" w:sz="4" w:space="0" w:color="auto"/>
              <w:bottom w:val="single" w:sz="4" w:space="0" w:color="auto"/>
            </w:tcBorders>
            <w:shd w:val="clear" w:color="auto" w:fill="auto"/>
          </w:tcPr>
          <w:p w14:paraId="53AAE8C9"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EB15B02" w14:textId="7BD33FA2"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54FD3C75" w14:textId="58091308" w:rsidR="00062BAB" w:rsidRDefault="00000000" w:rsidP="00062BAB">
            <w:pPr>
              <w:rPr>
                <w:rFonts w:ascii="Arial" w:hAnsi="Arial" w:cs="Arial"/>
                <w:sz w:val="20"/>
                <w:szCs w:val="20"/>
                <w:lang w:val="en-US"/>
              </w:rPr>
            </w:pPr>
            <w:hyperlink r:id="rId196" w:history="1">
              <w:r w:rsidR="00062BAB">
                <w:rPr>
                  <w:rStyle w:val="af2"/>
                  <w:rFonts w:ascii="Arial" w:hAnsi="Arial" w:cs="Arial"/>
                  <w:sz w:val="20"/>
                  <w:szCs w:val="20"/>
                  <w:lang w:val="en-US"/>
                </w:rPr>
                <w:t>3354</w:t>
              </w:r>
            </w:hyperlink>
          </w:p>
        </w:tc>
        <w:tc>
          <w:tcPr>
            <w:tcW w:w="4132" w:type="dxa"/>
            <w:tcBorders>
              <w:top w:val="single" w:sz="4" w:space="0" w:color="auto"/>
              <w:bottom w:val="single" w:sz="4" w:space="0" w:color="auto"/>
            </w:tcBorders>
            <w:shd w:val="clear" w:color="auto" w:fill="FFFF00"/>
          </w:tcPr>
          <w:p w14:paraId="12054174" w14:textId="5FA5E01D"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Key Issue on Multiple redundant data retrieval requests over SBI (under-fetching)</w:t>
            </w:r>
          </w:p>
        </w:tc>
        <w:tc>
          <w:tcPr>
            <w:tcW w:w="1984" w:type="dxa"/>
            <w:tcBorders>
              <w:top w:val="single" w:sz="4" w:space="0" w:color="auto"/>
              <w:bottom w:val="single" w:sz="4" w:space="0" w:color="auto"/>
            </w:tcBorders>
            <w:shd w:val="clear" w:color="auto" w:fill="FFFF00"/>
          </w:tcPr>
          <w:p w14:paraId="6EACB6A9" w14:textId="7993B237" w:rsidR="00062BAB" w:rsidRDefault="00062BAB" w:rsidP="00062BAB">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FFFF00"/>
          </w:tcPr>
          <w:p w14:paraId="72E86215"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807C706"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50FD03BC" w14:textId="77777777" w:rsidTr="00783E2F">
        <w:trPr>
          <w:trHeight w:val="20"/>
        </w:trPr>
        <w:tc>
          <w:tcPr>
            <w:tcW w:w="1073" w:type="dxa"/>
            <w:tcBorders>
              <w:top w:val="single" w:sz="4" w:space="0" w:color="auto"/>
              <w:bottom w:val="single" w:sz="4" w:space="0" w:color="auto"/>
            </w:tcBorders>
            <w:shd w:val="clear" w:color="auto" w:fill="auto"/>
          </w:tcPr>
          <w:p w14:paraId="25CAAA13"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AEB5053" w14:textId="723D2CAC"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0756D8C" w14:textId="199F3380" w:rsidR="00062BAB" w:rsidRPr="00A07185" w:rsidRDefault="00000000" w:rsidP="00062BAB">
            <w:pPr>
              <w:rPr>
                <w:rFonts w:ascii="Arial" w:hAnsi="Arial" w:cs="Arial"/>
                <w:sz w:val="20"/>
                <w:szCs w:val="20"/>
                <w:lang w:val="en-US"/>
              </w:rPr>
            </w:pPr>
            <w:hyperlink r:id="rId197" w:history="1">
              <w:r w:rsidR="00062BAB" w:rsidRPr="00D40D3C">
                <w:rPr>
                  <w:rStyle w:val="af2"/>
                  <w:rFonts w:ascii="Arial" w:hAnsi="Arial" w:cs="Arial"/>
                  <w:sz w:val="20"/>
                  <w:szCs w:val="20"/>
                  <w:lang w:val="en-US"/>
                </w:rPr>
                <w:t>3052</w:t>
              </w:r>
            </w:hyperlink>
          </w:p>
        </w:tc>
        <w:tc>
          <w:tcPr>
            <w:tcW w:w="4132" w:type="dxa"/>
            <w:tcBorders>
              <w:top w:val="single" w:sz="4" w:space="0" w:color="auto"/>
              <w:bottom w:val="single" w:sz="4" w:space="0" w:color="auto"/>
            </w:tcBorders>
            <w:shd w:val="clear" w:color="auto" w:fill="FFFF00"/>
          </w:tcPr>
          <w:p w14:paraId="13F87532" w14:textId="2E513E2C"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Scope of study on Reducing Information Exposure over SBI</w:t>
            </w:r>
          </w:p>
        </w:tc>
        <w:tc>
          <w:tcPr>
            <w:tcW w:w="1984" w:type="dxa"/>
            <w:tcBorders>
              <w:top w:val="single" w:sz="4" w:space="0" w:color="auto"/>
              <w:bottom w:val="single" w:sz="4" w:space="0" w:color="auto"/>
            </w:tcBorders>
            <w:shd w:val="clear" w:color="auto" w:fill="FFFF00"/>
          </w:tcPr>
          <w:p w14:paraId="3DB4B0C4" w14:textId="7DCAF665"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57EE327B"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8138C5F"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7E86B4E5" w14:textId="77777777" w:rsidTr="00783E2F">
        <w:trPr>
          <w:trHeight w:val="20"/>
        </w:trPr>
        <w:tc>
          <w:tcPr>
            <w:tcW w:w="1073" w:type="dxa"/>
            <w:tcBorders>
              <w:top w:val="single" w:sz="4" w:space="0" w:color="auto"/>
              <w:bottom w:val="single" w:sz="4" w:space="0" w:color="auto"/>
            </w:tcBorders>
            <w:shd w:val="clear" w:color="auto" w:fill="auto"/>
          </w:tcPr>
          <w:p w14:paraId="75BB9D06"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3983DEC0" w14:textId="2FE7C862"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3053110" w14:textId="39EB0DE8" w:rsidR="00062BAB" w:rsidRPr="00A07185" w:rsidRDefault="00000000" w:rsidP="00062BAB">
            <w:pPr>
              <w:rPr>
                <w:rFonts w:ascii="Arial" w:hAnsi="Arial" w:cs="Arial"/>
                <w:sz w:val="20"/>
                <w:szCs w:val="20"/>
                <w:lang w:val="en-US"/>
              </w:rPr>
            </w:pPr>
            <w:hyperlink r:id="rId198" w:history="1">
              <w:r w:rsidR="00062BAB" w:rsidRPr="00D40D3C">
                <w:rPr>
                  <w:rStyle w:val="af2"/>
                  <w:rFonts w:ascii="Arial" w:hAnsi="Arial" w:cs="Arial"/>
                  <w:sz w:val="20"/>
                  <w:szCs w:val="20"/>
                  <w:lang w:val="en-US"/>
                </w:rPr>
                <w:t>3053</w:t>
              </w:r>
            </w:hyperlink>
          </w:p>
        </w:tc>
        <w:tc>
          <w:tcPr>
            <w:tcW w:w="4132" w:type="dxa"/>
            <w:tcBorders>
              <w:top w:val="single" w:sz="4" w:space="0" w:color="auto"/>
              <w:bottom w:val="single" w:sz="4" w:space="0" w:color="auto"/>
            </w:tcBorders>
            <w:shd w:val="clear" w:color="auto" w:fill="FFFF00"/>
          </w:tcPr>
          <w:p w14:paraId="4937E6F6" w14:textId="15A6B023"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Baseline of study on Reducing Information Exposure over SBI</w:t>
            </w:r>
          </w:p>
        </w:tc>
        <w:tc>
          <w:tcPr>
            <w:tcW w:w="1984" w:type="dxa"/>
            <w:tcBorders>
              <w:top w:val="single" w:sz="4" w:space="0" w:color="auto"/>
              <w:bottom w:val="single" w:sz="4" w:space="0" w:color="auto"/>
            </w:tcBorders>
            <w:shd w:val="clear" w:color="auto" w:fill="FFFF00"/>
          </w:tcPr>
          <w:p w14:paraId="00A45565" w14:textId="36BFEACF"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3B6CB7FE"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4DB5CDF"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4E0955E9" w14:textId="77777777" w:rsidTr="00783E2F">
        <w:trPr>
          <w:trHeight w:val="20"/>
        </w:trPr>
        <w:tc>
          <w:tcPr>
            <w:tcW w:w="1073" w:type="dxa"/>
            <w:tcBorders>
              <w:top w:val="single" w:sz="4" w:space="0" w:color="auto"/>
              <w:bottom w:val="single" w:sz="4" w:space="0" w:color="auto"/>
            </w:tcBorders>
            <w:shd w:val="clear" w:color="auto" w:fill="auto"/>
          </w:tcPr>
          <w:p w14:paraId="359C01E2"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3D01097A" w14:textId="69FF21DA"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BD56702" w14:textId="7D6C9285" w:rsidR="00062BAB" w:rsidRPr="00A07185" w:rsidRDefault="00000000" w:rsidP="00062BAB">
            <w:pPr>
              <w:rPr>
                <w:rFonts w:ascii="Arial" w:hAnsi="Arial" w:cs="Arial"/>
                <w:sz w:val="20"/>
                <w:szCs w:val="20"/>
                <w:lang w:val="en-US"/>
              </w:rPr>
            </w:pPr>
            <w:hyperlink r:id="rId199" w:history="1">
              <w:r w:rsidR="00062BAB" w:rsidRPr="00D40D3C">
                <w:rPr>
                  <w:rStyle w:val="af2"/>
                  <w:rFonts w:ascii="Arial" w:hAnsi="Arial" w:cs="Arial"/>
                  <w:sz w:val="20"/>
                  <w:szCs w:val="20"/>
                  <w:lang w:val="en-US"/>
                </w:rPr>
                <w:t>3054</w:t>
              </w:r>
            </w:hyperlink>
          </w:p>
        </w:tc>
        <w:tc>
          <w:tcPr>
            <w:tcW w:w="4132" w:type="dxa"/>
            <w:tcBorders>
              <w:top w:val="single" w:sz="4" w:space="0" w:color="auto"/>
              <w:bottom w:val="single" w:sz="4" w:space="0" w:color="auto"/>
            </w:tcBorders>
            <w:shd w:val="clear" w:color="auto" w:fill="FFFF00"/>
          </w:tcPr>
          <w:p w14:paraId="74DDA1D2" w14:textId="2695187F"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Key Issue on Excessive Data Exposure over SBI </w:t>
            </w:r>
          </w:p>
        </w:tc>
        <w:tc>
          <w:tcPr>
            <w:tcW w:w="1984" w:type="dxa"/>
            <w:tcBorders>
              <w:top w:val="single" w:sz="4" w:space="0" w:color="auto"/>
              <w:bottom w:val="single" w:sz="4" w:space="0" w:color="auto"/>
            </w:tcBorders>
            <w:shd w:val="clear" w:color="auto" w:fill="FFFF00"/>
          </w:tcPr>
          <w:p w14:paraId="7595FD48" w14:textId="40D98BE4"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1622A713"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A703761"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458E4172" w14:textId="77777777" w:rsidTr="00783E2F">
        <w:trPr>
          <w:trHeight w:val="20"/>
        </w:trPr>
        <w:tc>
          <w:tcPr>
            <w:tcW w:w="1073" w:type="dxa"/>
            <w:tcBorders>
              <w:top w:val="single" w:sz="4" w:space="0" w:color="auto"/>
              <w:bottom w:val="single" w:sz="4" w:space="0" w:color="auto"/>
            </w:tcBorders>
            <w:shd w:val="clear" w:color="auto" w:fill="auto"/>
          </w:tcPr>
          <w:p w14:paraId="712D7574"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77FFDAB9" w14:textId="7BC2A89E"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D76E784" w14:textId="1E2D035E" w:rsidR="00062BAB" w:rsidRPr="00A07185" w:rsidRDefault="00000000" w:rsidP="00062BAB">
            <w:pPr>
              <w:rPr>
                <w:rFonts w:ascii="Arial" w:hAnsi="Arial" w:cs="Arial"/>
                <w:sz w:val="20"/>
                <w:szCs w:val="20"/>
                <w:lang w:val="en-US"/>
              </w:rPr>
            </w:pPr>
            <w:hyperlink r:id="rId200" w:history="1">
              <w:r w:rsidR="00062BAB" w:rsidRPr="00D40D3C">
                <w:rPr>
                  <w:rStyle w:val="af2"/>
                  <w:rFonts w:ascii="Arial" w:hAnsi="Arial" w:cs="Arial"/>
                  <w:sz w:val="20"/>
                  <w:szCs w:val="20"/>
                  <w:lang w:val="en-US"/>
                </w:rPr>
                <w:t>3055</w:t>
              </w:r>
            </w:hyperlink>
          </w:p>
        </w:tc>
        <w:tc>
          <w:tcPr>
            <w:tcW w:w="4132" w:type="dxa"/>
            <w:tcBorders>
              <w:top w:val="single" w:sz="4" w:space="0" w:color="auto"/>
              <w:bottom w:val="single" w:sz="4" w:space="0" w:color="auto"/>
            </w:tcBorders>
            <w:shd w:val="clear" w:color="auto" w:fill="FFFF00"/>
          </w:tcPr>
          <w:p w14:paraId="459C739E" w14:textId="08BC842D"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Key Issue on Access to dis-allowed data</w:t>
            </w:r>
          </w:p>
        </w:tc>
        <w:tc>
          <w:tcPr>
            <w:tcW w:w="1984" w:type="dxa"/>
            <w:tcBorders>
              <w:top w:val="single" w:sz="4" w:space="0" w:color="auto"/>
              <w:bottom w:val="single" w:sz="4" w:space="0" w:color="auto"/>
            </w:tcBorders>
            <w:shd w:val="clear" w:color="auto" w:fill="FFFF00"/>
          </w:tcPr>
          <w:p w14:paraId="1E0C44E0" w14:textId="432768F8"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57BAFBFF"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B624F70"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6A802D65" w14:textId="77777777" w:rsidTr="00783E2F">
        <w:trPr>
          <w:trHeight w:val="20"/>
        </w:trPr>
        <w:tc>
          <w:tcPr>
            <w:tcW w:w="1073" w:type="dxa"/>
            <w:tcBorders>
              <w:top w:val="single" w:sz="4" w:space="0" w:color="auto"/>
              <w:bottom w:val="single" w:sz="4" w:space="0" w:color="auto"/>
            </w:tcBorders>
            <w:shd w:val="clear" w:color="auto" w:fill="auto"/>
          </w:tcPr>
          <w:p w14:paraId="5A5489C8"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7836A069" w14:textId="75CBC256"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2B4C56B" w14:textId="6E0F8B4E" w:rsidR="00062BAB" w:rsidRPr="00A07185" w:rsidRDefault="00000000" w:rsidP="00062BAB">
            <w:pPr>
              <w:rPr>
                <w:rFonts w:ascii="Arial" w:hAnsi="Arial" w:cs="Arial"/>
                <w:sz w:val="20"/>
                <w:szCs w:val="20"/>
                <w:lang w:val="en-US"/>
              </w:rPr>
            </w:pPr>
            <w:hyperlink r:id="rId201" w:history="1">
              <w:r w:rsidR="00062BAB" w:rsidRPr="00D40D3C">
                <w:rPr>
                  <w:rStyle w:val="af2"/>
                  <w:rFonts w:ascii="Arial" w:hAnsi="Arial" w:cs="Arial"/>
                  <w:sz w:val="20"/>
                  <w:szCs w:val="20"/>
                  <w:lang w:val="en-US"/>
                </w:rPr>
                <w:t>3056</w:t>
              </w:r>
            </w:hyperlink>
          </w:p>
        </w:tc>
        <w:tc>
          <w:tcPr>
            <w:tcW w:w="4132" w:type="dxa"/>
            <w:tcBorders>
              <w:top w:val="single" w:sz="4" w:space="0" w:color="auto"/>
              <w:bottom w:val="single" w:sz="4" w:space="0" w:color="auto"/>
            </w:tcBorders>
            <w:shd w:val="clear" w:color="auto" w:fill="FFFF00"/>
          </w:tcPr>
          <w:p w14:paraId="4C067BA7" w14:textId="729DC564"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Solution #1 to Key Issue on Excessive Data Exposure over SBI</w:t>
            </w:r>
          </w:p>
        </w:tc>
        <w:tc>
          <w:tcPr>
            <w:tcW w:w="1984" w:type="dxa"/>
            <w:tcBorders>
              <w:top w:val="single" w:sz="4" w:space="0" w:color="auto"/>
              <w:bottom w:val="single" w:sz="4" w:space="0" w:color="auto"/>
            </w:tcBorders>
            <w:shd w:val="clear" w:color="auto" w:fill="FFFF00"/>
          </w:tcPr>
          <w:p w14:paraId="2FC29115" w14:textId="29AA6F30"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56449D2E"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14EE3A6"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5E06BBCD" w14:textId="77777777" w:rsidTr="00783E2F">
        <w:trPr>
          <w:trHeight w:val="20"/>
        </w:trPr>
        <w:tc>
          <w:tcPr>
            <w:tcW w:w="1073" w:type="dxa"/>
            <w:tcBorders>
              <w:top w:val="single" w:sz="4" w:space="0" w:color="auto"/>
              <w:bottom w:val="single" w:sz="4" w:space="0" w:color="auto"/>
            </w:tcBorders>
            <w:shd w:val="clear" w:color="auto" w:fill="auto"/>
          </w:tcPr>
          <w:p w14:paraId="449DACD9"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FFCE575" w14:textId="24EB50B5"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53FBB788" w14:textId="053CAD6A" w:rsidR="00062BAB" w:rsidRPr="00A07185" w:rsidRDefault="00000000" w:rsidP="00062BAB">
            <w:pPr>
              <w:rPr>
                <w:rFonts w:ascii="Arial" w:hAnsi="Arial" w:cs="Arial"/>
                <w:sz w:val="20"/>
                <w:szCs w:val="20"/>
                <w:lang w:val="en-US"/>
              </w:rPr>
            </w:pPr>
            <w:hyperlink r:id="rId202" w:history="1">
              <w:r w:rsidR="00062BAB" w:rsidRPr="00D40D3C">
                <w:rPr>
                  <w:rStyle w:val="af2"/>
                  <w:rFonts w:ascii="Arial" w:hAnsi="Arial" w:cs="Arial"/>
                  <w:sz w:val="20"/>
                  <w:szCs w:val="20"/>
                  <w:lang w:val="en-US"/>
                </w:rPr>
                <w:t>3057</w:t>
              </w:r>
            </w:hyperlink>
          </w:p>
        </w:tc>
        <w:tc>
          <w:tcPr>
            <w:tcW w:w="4132" w:type="dxa"/>
            <w:tcBorders>
              <w:top w:val="single" w:sz="4" w:space="0" w:color="auto"/>
              <w:bottom w:val="single" w:sz="4" w:space="0" w:color="auto"/>
            </w:tcBorders>
            <w:shd w:val="clear" w:color="auto" w:fill="FFFF00"/>
          </w:tcPr>
          <w:p w14:paraId="7ABCCA53" w14:textId="4609DC88"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Solution #2 to Key Issue on Excessive Data Exposure over SBI </w:t>
            </w:r>
          </w:p>
        </w:tc>
        <w:tc>
          <w:tcPr>
            <w:tcW w:w="1984" w:type="dxa"/>
            <w:tcBorders>
              <w:top w:val="single" w:sz="4" w:space="0" w:color="auto"/>
              <w:bottom w:val="single" w:sz="4" w:space="0" w:color="auto"/>
            </w:tcBorders>
            <w:shd w:val="clear" w:color="auto" w:fill="FFFF00"/>
          </w:tcPr>
          <w:p w14:paraId="37AABDE6" w14:textId="035E1EC8"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2C440230"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814B8EA"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45A66070" w14:textId="77777777" w:rsidTr="00783E2F">
        <w:trPr>
          <w:trHeight w:val="20"/>
        </w:trPr>
        <w:tc>
          <w:tcPr>
            <w:tcW w:w="1073" w:type="dxa"/>
            <w:tcBorders>
              <w:top w:val="single" w:sz="4" w:space="0" w:color="auto"/>
              <w:bottom w:val="single" w:sz="4" w:space="0" w:color="auto"/>
            </w:tcBorders>
            <w:shd w:val="clear" w:color="auto" w:fill="auto"/>
          </w:tcPr>
          <w:p w14:paraId="02442BE5"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C54A4B8" w14:textId="72840625"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63FE6FD" w14:textId="597EE419" w:rsidR="00062BAB" w:rsidRPr="00A07185" w:rsidRDefault="00000000" w:rsidP="00062BAB">
            <w:pPr>
              <w:rPr>
                <w:rFonts w:ascii="Arial" w:hAnsi="Arial" w:cs="Arial"/>
                <w:sz w:val="20"/>
                <w:szCs w:val="20"/>
                <w:lang w:val="en-US"/>
              </w:rPr>
            </w:pPr>
            <w:hyperlink r:id="rId203" w:history="1">
              <w:r w:rsidR="00062BAB" w:rsidRPr="00D40D3C">
                <w:rPr>
                  <w:rStyle w:val="af2"/>
                  <w:rFonts w:ascii="Arial" w:hAnsi="Arial" w:cs="Arial"/>
                  <w:sz w:val="20"/>
                  <w:szCs w:val="20"/>
                  <w:lang w:val="en-US"/>
                </w:rPr>
                <w:t>3058</w:t>
              </w:r>
            </w:hyperlink>
          </w:p>
        </w:tc>
        <w:tc>
          <w:tcPr>
            <w:tcW w:w="4132" w:type="dxa"/>
            <w:tcBorders>
              <w:top w:val="single" w:sz="4" w:space="0" w:color="auto"/>
              <w:bottom w:val="single" w:sz="4" w:space="0" w:color="auto"/>
            </w:tcBorders>
            <w:shd w:val="clear" w:color="auto" w:fill="FFFF00"/>
          </w:tcPr>
          <w:p w14:paraId="7C8D2E98" w14:textId="00C29796"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Solution #1 to Key Issue on Access to dis-allowed data</w:t>
            </w:r>
          </w:p>
        </w:tc>
        <w:tc>
          <w:tcPr>
            <w:tcW w:w="1984" w:type="dxa"/>
            <w:tcBorders>
              <w:top w:val="single" w:sz="4" w:space="0" w:color="auto"/>
              <w:bottom w:val="single" w:sz="4" w:space="0" w:color="auto"/>
            </w:tcBorders>
            <w:shd w:val="clear" w:color="auto" w:fill="FFFF00"/>
          </w:tcPr>
          <w:p w14:paraId="4F41851A" w14:textId="443E1914"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1F9C0CB1"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09F9866"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59D8DC27" w14:textId="77777777" w:rsidTr="00783E2F">
        <w:trPr>
          <w:trHeight w:val="20"/>
        </w:trPr>
        <w:tc>
          <w:tcPr>
            <w:tcW w:w="1073" w:type="dxa"/>
            <w:tcBorders>
              <w:top w:val="single" w:sz="4" w:space="0" w:color="auto"/>
              <w:bottom w:val="single" w:sz="4" w:space="0" w:color="auto"/>
            </w:tcBorders>
            <w:shd w:val="clear" w:color="auto" w:fill="auto"/>
          </w:tcPr>
          <w:p w14:paraId="5F958E80"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788B45F" w14:textId="4DECA3D7" w:rsidR="00062BAB" w:rsidRPr="00A07185" w:rsidRDefault="00783E2F" w:rsidP="00062BAB">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27C5B42" w14:textId="0110414D" w:rsidR="00062BAB" w:rsidRPr="00A07185" w:rsidRDefault="00000000" w:rsidP="00062BAB">
            <w:pPr>
              <w:rPr>
                <w:rFonts w:ascii="Arial" w:hAnsi="Arial" w:cs="Arial"/>
                <w:sz w:val="20"/>
                <w:szCs w:val="20"/>
                <w:lang w:val="en-US"/>
              </w:rPr>
            </w:pPr>
            <w:hyperlink r:id="rId204" w:history="1">
              <w:r w:rsidR="00062BAB" w:rsidRPr="00D40D3C">
                <w:rPr>
                  <w:rStyle w:val="af2"/>
                  <w:rFonts w:ascii="Arial" w:hAnsi="Arial" w:cs="Arial"/>
                  <w:sz w:val="20"/>
                  <w:szCs w:val="20"/>
                  <w:lang w:val="en-US"/>
                </w:rPr>
                <w:t>3059</w:t>
              </w:r>
            </w:hyperlink>
          </w:p>
        </w:tc>
        <w:tc>
          <w:tcPr>
            <w:tcW w:w="4132" w:type="dxa"/>
            <w:tcBorders>
              <w:top w:val="single" w:sz="4" w:space="0" w:color="auto"/>
              <w:bottom w:val="single" w:sz="4" w:space="0" w:color="auto"/>
            </w:tcBorders>
            <w:shd w:val="clear" w:color="auto" w:fill="FFFF00"/>
          </w:tcPr>
          <w:p w14:paraId="17C5B60A" w14:textId="007EA9B4" w:rsidR="00062BAB" w:rsidRDefault="00062BAB" w:rsidP="00062BAB">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29.857  Rel-18 Solution #2 to Key Issue on Access to dis-allowed data</w:t>
            </w:r>
          </w:p>
        </w:tc>
        <w:tc>
          <w:tcPr>
            <w:tcW w:w="1984" w:type="dxa"/>
            <w:tcBorders>
              <w:top w:val="single" w:sz="4" w:space="0" w:color="auto"/>
              <w:bottom w:val="single" w:sz="4" w:space="0" w:color="auto"/>
            </w:tcBorders>
            <w:shd w:val="clear" w:color="auto" w:fill="FFFF00"/>
          </w:tcPr>
          <w:p w14:paraId="16E566EA" w14:textId="16412101" w:rsidR="00062BAB" w:rsidRPr="00A07185"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79A9EB35"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6B1460C"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A07185" w14:paraId="267C45CA" w14:textId="77777777" w:rsidTr="00A37E8D">
        <w:trPr>
          <w:trHeight w:val="20"/>
        </w:trPr>
        <w:tc>
          <w:tcPr>
            <w:tcW w:w="1073" w:type="dxa"/>
            <w:tcBorders>
              <w:top w:val="single" w:sz="4" w:space="0" w:color="auto"/>
              <w:bottom w:val="single" w:sz="4" w:space="0" w:color="auto"/>
            </w:tcBorders>
            <w:shd w:val="clear" w:color="auto" w:fill="auto"/>
          </w:tcPr>
          <w:p w14:paraId="164033A5" w14:textId="77777777" w:rsidR="00062BAB" w:rsidRPr="00A07185"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80A0367" w14:textId="77777777" w:rsidR="00062BAB" w:rsidRPr="00A07185" w:rsidRDefault="00062BAB" w:rsidP="00062BAB">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733164AD" w14:textId="77777777" w:rsidR="00062BAB" w:rsidRPr="00A07185" w:rsidRDefault="00062BAB" w:rsidP="00062BAB">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48F02E05" w14:textId="2C4B0882" w:rsidR="00062BAB" w:rsidRPr="00A37E8D" w:rsidRDefault="00062BAB" w:rsidP="00062BA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29.857v0.1.0</w:t>
            </w:r>
          </w:p>
        </w:tc>
        <w:tc>
          <w:tcPr>
            <w:tcW w:w="1984" w:type="dxa"/>
            <w:tcBorders>
              <w:top w:val="single" w:sz="4" w:space="0" w:color="auto"/>
              <w:bottom w:val="single" w:sz="4" w:space="0" w:color="auto"/>
            </w:tcBorders>
            <w:shd w:val="clear" w:color="auto" w:fill="00FF00"/>
          </w:tcPr>
          <w:p w14:paraId="41224252" w14:textId="77777777" w:rsidR="00062BAB" w:rsidRPr="00A07185" w:rsidRDefault="00062BAB" w:rsidP="00062BAB">
            <w:pPr>
              <w:rPr>
                <w:rFonts w:ascii="Arial" w:hAnsi="Arial" w:cs="Arial"/>
                <w:sz w:val="20"/>
                <w:szCs w:val="20"/>
                <w:lang w:val="en-US"/>
              </w:rPr>
            </w:pPr>
          </w:p>
        </w:tc>
        <w:tc>
          <w:tcPr>
            <w:tcW w:w="1775" w:type="dxa"/>
            <w:tcBorders>
              <w:top w:val="single" w:sz="4" w:space="0" w:color="auto"/>
              <w:bottom w:val="single" w:sz="4" w:space="0" w:color="auto"/>
            </w:tcBorders>
            <w:shd w:val="clear" w:color="auto" w:fill="00FF00"/>
          </w:tcPr>
          <w:p w14:paraId="5A5708B9"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7F67F3E" w14:textId="77777777" w:rsidR="00062BAB" w:rsidRPr="00DE532E" w:rsidRDefault="00062BAB" w:rsidP="00062BAB">
            <w:pPr>
              <w:pStyle w:val="3"/>
              <w:tabs>
                <w:tab w:val="num" w:pos="4820"/>
              </w:tabs>
              <w:ind w:left="222" w:firstLine="0"/>
              <w:rPr>
                <w:color w:val="000000" w:themeColor="text1"/>
                <w:lang w:val="en-US" w:eastAsia="zh-CN"/>
              </w:rPr>
            </w:pPr>
          </w:p>
        </w:tc>
      </w:tr>
      <w:tr w:rsidR="00062BAB"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062BAB" w:rsidRPr="001E5067" w:rsidRDefault="00062BAB" w:rsidP="00062BAB">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062BAB" w:rsidRPr="00F028F6" w:rsidRDefault="00062BAB" w:rsidP="00062BAB">
            <w:pPr>
              <w:rPr>
                <w:rFonts w:ascii="Arial" w:hAnsi="Arial" w:cs="Arial"/>
                <w:sz w:val="20"/>
                <w:szCs w:val="20"/>
              </w:rPr>
            </w:pPr>
          </w:p>
        </w:tc>
      </w:tr>
      <w:tr w:rsidR="00062BAB"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062BAB" w:rsidRPr="001E5067" w:rsidRDefault="00062BAB" w:rsidP="00062BAB">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062BAB" w:rsidRPr="00F028F6" w:rsidRDefault="00062BAB" w:rsidP="00062BAB">
            <w:pPr>
              <w:rPr>
                <w:rFonts w:ascii="Arial" w:hAnsi="Arial" w:cs="Arial"/>
                <w:sz w:val="20"/>
                <w:szCs w:val="20"/>
              </w:rPr>
            </w:pPr>
            <w:r>
              <w:rPr>
                <w:rFonts w:ascii="Arial" w:hAnsi="Arial" w:cs="Arial"/>
                <w:sz w:val="20"/>
                <w:szCs w:val="20"/>
              </w:rPr>
              <w:t>UEP18</w:t>
            </w:r>
          </w:p>
        </w:tc>
      </w:tr>
      <w:tr w:rsidR="00062BAB"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062BAB" w:rsidRPr="00F028F6" w:rsidRDefault="00062BAB" w:rsidP="00062BAB">
            <w:pPr>
              <w:rPr>
                <w:rFonts w:ascii="Arial" w:hAnsi="Arial" w:cs="Arial"/>
                <w:sz w:val="20"/>
                <w:szCs w:val="20"/>
                <w:lang w:val="en-US"/>
              </w:rPr>
            </w:pPr>
          </w:p>
        </w:tc>
      </w:tr>
      <w:tr w:rsidR="00062BAB" w:rsidRPr="00F028F6" w14:paraId="62CF8FB7" w14:textId="77777777" w:rsidTr="00783E2F">
        <w:trPr>
          <w:trHeight w:val="20"/>
        </w:trPr>
        <w:tc>
          <w:tcPr>
            <w:tcW w:w="1073" w:type="dxa"/>
            <w:tcBorders>
              <w:bottom w:val="single" w:sz="4" w:space="0" w:color="auto"/>
            </w:tcBorders>
            <w:shd w:val="clear" w:color="auto" w:fill="FFD966" w:themeFill="accent4" w:themeFillTint="99"/>
          </w:tcPr>
          <w:p w14:paraId="0EC580BE"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062BAB" w:rsidRPr="00883441" w:rsidRDefault="00062BAB" w:rsidP="00062BAB">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062BAB" w:rsidRPr="00F028F6" w:rsidRDefault="00062BAB" w:rsidP="00062BAB">
            <w:pPr>
              <w:rPr>
                <w:rFonts w:ascii="Arial" w:hAnsi="Arial" w:cs="Arial"/>
                <w:sz w:val="20"/>
                <w:szCs w:val="20"/>
              </w:rPr>
            </w:pPr>
            <w:r>
              <w:rPr>
                <w:rFonts w:ascii="Arial" w:hAnsi="Arial" w:cs="Arial"/>
                <w:sz w:val="20"/>
                <w:szCs w:val="20"/>
              </w:rPr>
              <w:t>eNPN_Ph2</w:t>
            </w:r>
          </w:p>
        </w:tc>
      </w:tr>
      <w:tr w:rsidR="00062BAB" w:rsidRPr="00F028F6" w14:paraId="57997CA8" w14:textId="77777777" w:rsidTr="00783E2F">
        <w:trPr>
          <w:trHeight w:val="20"/>
        </w:trPr>
        <w:tc>
          <w:tcPr>
            <w:tcW w:w="1073" w:type="dxa"/>
            <w:tcBorders>
              <w:bottom w:val="single" w:sz="4" w:space="0" w:color="auto"/>
            </w:tcBorders>
            <w:shd w:val="clear" w:color="auto" w:fill="auto"/>
          </w:tcPr>
          <w:p w14:paraId="4FC942E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7718BFE7" w14:textId="635A372A" w:rsidR="00062BAB" w:rsidRPr="005E6C60" w:rsidRDefault="00783E2F"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B870A44" w14:textId="6B246686" w:rsidR="00062BAB" w:rsidRPr="005E6C60" w:rsidRDefault="00000000" w:rsidP="00062BAB">
            <w:pPr>
              <w:rPr>
                <w:rFonts w:ascii="Arial" w:hAnsi="Arial" w:cs="Arial"/>
                <w:color w:val="000000"/>
                <w:sz w:val="20"/>
                <w:szCs w:val="20"/>
                <w:lang w:val="en-US"/>
              </w:rPr>
            </w:pPr>
            <w:hyperlink r:id="rId205" w:history="1">
              <w:r w:rsidR="00062BAB">
                <w:rPr>
                  <w:rStyle w:val="af2"/>
                  <w:rFonts w:ascii="Arial" w:hAnsi="Arial" w:cs="Arial"/>
                  <w:sz w:val="20"/>
                  <w:szCs w:val="20"/>
                  <w:lang w:val="en-US"/>
                </w:rPr>
                <w:t>3123</w:t>
              </w:r>
            </w:hyperlink>
          </w:p>
        </w:tc>
        <w:tc>
          <w:tcPr>
            <w:tcW w:w="4132" w:type="dxa"/>
            <w:tcBorders>
              <w:bottom w:val="single" w:sz="4" w:space="0" w:color="auto"/>
            </w:tcBorders>
            <w:shd w:val="clear" w:color="auto" w:fill="FFFF00"/>
          </w:tcPr>
          <w:p w14:paraId="56A1843B" w14:textId="18059466"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23.003 0684 Rel-18 Correction on NAI used for N5CW devices</w:t>
            </w:r>
          </w:p>
        </w:tc>
        <w:tc>
          <w:tcPr>
            <w:tcW w:w="1984" w:type="dxa"/>
            <w:tcBorders>
              <w:bottom w:val="single" w:sz="4" w:space="0" w:color="auto"/>
            </w:tcBorders>
            <w:shd w:val="clear" w:color="auto" w:fill="FFFF00"/>
          </w:tcPr>
          <w:p w14:paraId="0D5AA7C0" w14:textId="291ACA93"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69E21BD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24D8D01" w14:textId="77777777" w:rsidR="00062BAB" w:rsidRDefault="00062BAB" w:rsidP="00062BAB">
            <w:pPr>
              <w:rPr>
                <w:rFonts w:ascii="Arial" w:hAnsi="Arial" w:cs="Arial"/>
                <w:sz w:val="20"/>
                <w:szCs w:val="20"/>
                <w:lang w:val="en-US"/>
              </w:rPr>
            </w:pPr>
            <w:r>
              <w:rPr>
                <w:rFonts w:ascii="Arial" w:hAnsi="Arial" w:cs="Arial"/>
                <w:sz w:val="20"/>
                <w:szCs w:val="20"/>
                <w:lang w:val="en-US"/>
              </w:rPr>
              <w:t>WI eNPN_Ph2</w:t>
            </w:r>
          </w:p>
          <w:p w14:paraId="2252A53B" w14:textId="5427396D"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5F7048A3" w14:textId="77777777" w:rsidTr="00783E2F">
        <w:trPr>
          <w:trHeight w:val="20"/>
        </w:trPr>
        <w:tc>
          <w:tcPr>
            <w:tcW w:w="1073" w:type="dxa"/>
            <w:tcBorders>
              <w:bottom w:val="single" w:sz="4" w:space="0" w:color="auto"/>
            </w:tcBorders>
            <w:shd w:val="clear" w:color="auto" w:fill="auto"/>
          </w:tcPr>
          <w:p w14:paraId="5D936C8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B8A427" w14:textId="17032425" w:rsidR="00062BAB" w:rsidRPr="00A07185" w:rsidRDefault="00783E2F"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57E762F" w14:textId="2AE71E5D" w:rsidR="00062BAB" w:rsidRPr="005E6C60" w:rsidRDefault="00000000" w:rsidP="00062BAB">
            <w:pPr>
              <w:rPr>
                <w:rFonts w:ascii="Arial" w:hAnsi="Arial" w:cs="Arial"/>
                <w:sz w:val="20"/>
                <w:szCs w:val="20"/>
                <w:lang w:val="en-US"/>
              </w:rPr>
            </w:pPr>
            <w:hyperlink r:id="rId206" w:history="1">
              <w:r w:rsidR="00062BAB">
                <w:rPr>
                  <w:rStyle w:val="af2"/>
                  <w:rFonts w:ascii="Arial" w:hAnsi="Arial" w:cs="Arial"/>
                  <w:sz w:val="20"/>
                  <w:szCs w:val="20"/>
                  <w:lang w:val="en-US"/>
                </w:rPr>
                <w:t>3423</w:t>
              </w:r>
            </w:hyperlink>
          </w:p>
        </w:tc>
        <w:tc>
          <w:tcPr>
            <w:tcW w:w="4132" w:type="dxa"/>
            <w:tcBorders>
              <w:bottom w:val="single" w:sz="4" w:space="0" w:color="auto"/>
            </w:tcBorders>
            <w:shd w:val="clear" w:color="auto" w:fill="FFFF00"/>
          </w:tcPr>
          <w:p w14:paraId="0F88D965" w14:textId="0ED5A258"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29.503 1141 Rel-18 Modification of CP-SOR (SOR-SNPN-SI) Information for SNPNs </w:t>
            </w:r>
          </w:p>
        </w:tc>
        <w:tc>
          <w:tcPr>
            <w:tcW w:w="1984" w:type="dxa"/>
            <w:tcBorders>
              <w:bottom w:val="single" w:sz="4" w:space="0" w:color="auto"/>
            </w:tcBorders>
            <w:shd w:val="clear" w:color="auto" w:fill="FFFF00"/>
          </w:tcPr>
          <w:p w14:paraId="1008B5F6" w14:textId="34C1C5D6"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9394FA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BABC923" w14:textId="77777777" w:rsidR="00062BAB" w:rsidRDefault="00062BAB" w:rsidP="00062BAB">
            <w:pPr>
              <w:rPr>
                <w:rFonts w:ascii="Arial" w:hAnsi="Arial" w:cs="Arial"/>
                <w:sz w:val="20"/>
                <w:szCs w:val="20"/>
              </w:rPr>
            </w:pPr>
            <w:r>
              <w:rPr>
                <w:rFonts w:ascii="Arial" w:hAnsi="Arial" w:cs="Arial"/>
                <w:sz w:val="20"/>
                <w:szCs w:val="20"/>
              </w:rPr>
              <w:t>WI eNPN_Ph2</w:t>
            </w:r>
          </w:p>
          <w:p w14:paraId="66B240E4" w14:textId="2850158A"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6DE11885" w14:textId="77777777" w:rsidTr="00783E2F">
        <w:trPr>
          <w:trHeight w:val="20"/>
        </w:trPr>
        <w:tc>
          <w:tcPr>
            <w:tcW w:w="1073" w:type="dxa"/>
            <w:tcBorders>
              <w:bottom w:val="single" w:sz="4" w:space="0" w:color="auto"/>
            </w:tcBorders>
            <w:shd w:val="clear" w:color="auto" w:fill="auto"/>
          </w:tcPr>
          <w:p w14:paraId="06E5DB5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B1C54EC" w14:textId="6E8E69C5" w:rsidR="00062BAB" w:rsidRPr="00A07185" w:rsidRDefault="00783E2F"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8F2C40A" w14:textId="03E99CD7" w:rsidR="00062BAB" w:rsidRPr="005E6C60" w:rsidRDefault="00000000" w:rsidP="00062BAB">
            <w:pPr>
              <w:rPr>
                <w:rFonts w:ascii="Arial" w:hAnsi="Arial" w:cs="Arial"/>
                <w:sz w:val="20"/>
                <w:szCs w:val="20"/>
                <w:lang w:val="en-US"/>
              </w:rPr>
            </w:pPr>
            <w:hyperlink r:id="rId207" w:history="1">
              <w:r w:rsidR="00062BAB">
                <w:rPr>
                  <w:rStyle w:val="af2"/>
                  <w:rFonts w:ascii="Arial" w:hAnsi="Arial" w:cs="Arial"/>
                  <w:sz w:val="20"/>
                  <w:szCs w:val="20"/>
                  <w:lang w:val="en-US"/>
                </w:rPr>
                <w:t>3424</w:t>
              </w:r>
            </w:hyperlink>
          </w:p>
        </w:tc>
        <w:tc>
          <w:tcPr>
            <w:tcW w:w="4132" w:type="dxa"/>
            <w:tcBorders>
              <w:bottom w:val="single" w:sz="4" w:space="0" w:color="auto"/>
            </w:tcBorders>
            <w:shd w:val="clear" w:color="auto" w:fill="FFFF00"/>
          </w:tcPr>
          <w:p w14:paraId="24579976" w14:textId="342741ED" w:rsidR="00062BAB" w:rsidRPr="005E6C60" w:rsidRDefault="00062BAB" w:rsidP="00062BAB">
            <w:pPr>
              <w:rPr>
                <w:rFonts w:ascii="Arial" w:hAnsi="Arial" w:cs="Arial"/>
                <w:sz w:val="20"/>
                <w:szCs w:val="20"/>
                <w:lang w:val="en-US"/>
              </w:rPr>
            </w:pPr>
            <w:r>
              <w:rPr>
                <w:rFonts w:ascii="Arial" w:hAnsi="Arial" w:cs="Arial"/>
                <w:sz w:val="20"/>
                <w:szCs w:val="20"/>
                <w:lang w:val="en-US"/>
              </w:rPr>
              <w:t>CR 29.505 0482 Rel-18 Adding Subscription Data for the ME Support of SOR-SNPN-SI</w:t>
            </w:r>
          </w:p>
        </w:tc>
        <w:tc>
          <w:tcPr>
            <w:tcW w:w="1984" w:type="dxa"/>
            <w:tcBorders>
              <w:bottom w:val="single" w:sz="4" w:space="0" w:color="auto"/>
            </w:tcBorders>
            <w:shd w:val="clear" w:color="auto" w:fill="FFFF00"/>
          </w:tcPr>
          <w:p w14:paraId="4FA717F0" w14:textId="6118F2D8"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584E246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710171E" w14:textId="77777777" w:rsidR="00062BAB" w:rsidRDefault="00062BAB" w:rsidP="00062BAB">
            <w:pPr>
              <w:rPr>
                <w:rFonts w:ascii="Arial" w:hAnsi="Arial" w:cs="Arial"/>
                <w:sz w:val="20"/>
                <w:szCs w:val="20"/>
              </w:rPr>
            </w:pPr>
            <w:r>
              <w:rPr>
                <w:rFonts w:ascii="Arial" w:hAnsi="Arial" w:cs="Arial"/>
                <w:sz w:val="20"/>
                <w:szCs w:val="20"/>
              </w:rPr>
              <w:t>WI eNPN_Ph2</w:t>
            </w:r>
          </w:p>
          <w:p w14:paraId="48D6A768" w14:textId="6F53CC63"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5FBD2115" w14:textId="77777777" w:rsidTr="00783E2F">
        <w:trPr>
          <w:trHeight w:val="20"/>
        </w:trPr>
        <w:tc>
          <w:tcPr>
            <w:tcW w:w="1073" w:type="dxa"/>
            <w:tcBorders>
              <w:bottom w:val="single" w:sz="4" w:space="0" w:color="auto"/>
            </w:tcBorders>
            <w:shd w:val="clear" w:color="auto" w:fill="auto"/>
          </w:tcPr>
          <w:p w14:paraId="3D02CAF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3029E3" w14:textId="687C8B99" w:rsidR="00062BAB" w:rsidRPr="00A07185" w:rsidRDefault="00783E2F"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5C3B4FE" w14:textId="260D36C2" w:rsidR="00062BAB" w:rsidRPr="005E6C60" w:rsidRDefault="00000000" w:rsidP="00062BAB">
            <w:pPr>
              <w:rPr>
                <w:rFonts w:ascii="Arial" w:hAnsi="Arial" w:cs="Arial"/>
                <w:sz w:val="20"/>
                <w:szCs w:val="20"/>
                <w:lang w:val="en-US"/>
              </w:rPr>
            </w:pPr>
            <w:hyperlink r:id="rId208" w:history="1">
              <w:r w:rsidR="00062BAB">
                <w:rPr>
                  <w:rStyle w:val="af2"/>
                  <w:rFonts w:ascii="Arial" w:hAnsi="Arial" w:cs="Arial"/>
                  <w:sz w:val="20"/>
                  <w:szCs w:val="20"/>
                  <w:lang w:val="en-US"/>
                </w:rPr>
                <w:t>3428</w:t>
              </w:r>
            </w:hyperlink>
          </w:p>
        </w:tc>
        <w:tc>
          <w:tcPr>
            <w:tcW w:w="4132" w:type="dxa"/>
            <w:tcBorders>
              <w:bottom w:val="single" w:sz="4" w:space="0" w:color="auto"/>
            </w:tcBorders>
            <w:shd w:val="clear" w:color="auto" w:fill="FFFF00"/>
          </w:tcPr>
          <w:p w14:paraId="200351B6" w14:textId="4092407E" w:rsidR="00062BAB" w:rsidRPr="005E6C60" w:rsidRDefault="00062BAB" w:rsidP="00062BAB">
            <w:pPr>
              <w:rPr>
                <w:rFonts w:ascii="Arial" w:hAnsi="Arial" w:cs="Arial"/>
                <w:sz w:val="20"/>
                <w:szCs w:val="20"/>
                <w:lang w:val="en-US"/>
              </w:rPr>
            </w:pPr>
            <w:r>
              <w:rPr>
                <w:rFonts w:ascii="Arial" w:hAnsi="Arial" w:cs="Arial"/>
                <w:sz w:val="20"/>
                <w:szCs w:val="20"/>
                <w:lang w:val="en-US"/>
              </w:rPr>
              <w:t>CR 29.503 1142 Rel-18 An update of CP-SOR (SOR-SNPN-SI-LS) Information for SNPNs</w:t>
            </w:r>
          </w:p>
        </w:tc>
        <w:tc>
          <w:tcPr>
            <w:tcW w:w="1984" w:type="dxa"/>
            <w:tcBorders>
              <w:bottom w:val="single" w:sz="4" w:space="0" w:color="auto"/>
            </w:tcBorders>
            <w:shd w:val="clear" w:color="auto" w:fill="FFFF00"/>
          </w:tcPr>
          <w:p w14:paraId="3A627A00" w14:textId="45C0F52B"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Ericsson </w:t>
            </w:r>
          </w:p>
        </w:tc>
        <w:tc>
          <w:tcPr>
            <w:tcW w:w="1775" w:type="dxa"/>
            <w:tcBorders>
              <w:bottom w:val="single" w:sz="4" w:space="0" w:color="auto"/>
            </w:tcBorders>
            <w:shd w:val="clear" w:color="auto" w:fill="FFFF00"/>
          </w:tcPr>
          <w:p w14:paraId="6EEF256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398718C" w14:textId="77777777" w:rsidR="00062BAB" w:rsidRDefault="00062BAB" w:rsidP="00062BAB">
            <w:pPr>
              <w:rPr>
                <w:rFonts w:ascii="Arial" w:hAnsi="Arial" w:cs="Arial"/>
                <w:sz w:val="20"/>
                <w:szCs w:val="20"/>
              </w:rPr>
            </w:pPr>
            <w:r>
              <w:rPr>
                <w:rFonts w:ascii="Arial" w:hAnsi="Arial" w:cs="Arial"/>
                <w:sz w:val="20"/>
                <w:szCs w:val="20"/>
              </w:rPr>
              <w:t>WI eNPN_Ph2</w:t>
            </w:r>
          </w:p>
          <w:p w14:paraId="677A73E6" w14:textId="1A48DC3B"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3F253117" w14:textId="77777777" w:rsidTr="00783E2F">
        <w:trPr>
          <w:trHeight w:val="20"/>
        </w:trPr>
        <w:tc>
          <w:tcPr>
            <w:tcW w:w="1073" w:type="dxa"/>
            <w:tcBorders>
              <w:bottom w:val="single" w:sz="4" w:space="0" w:color="auto"/>
            </w:tcBorders>
            <w:shd w:val="clear" w:color="auto" w:fill="auto"/>
          </w:tcPr>
          <w:p w14:paraId="600DF57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8FF1BD" w14:textId="0D044F1E" w:rsidR="00062BAB" w:rsidRPr="00A07185" w:rsidRDefault="00783E2F"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739A904" w14:textId="2F891317" w:rsidR="00062BAB" w:rsidRPr="005E6C60" w:rsidRDefault="00000000" w:rsidP="00062BAB">
            <w:pPr>
              <w:rPr>
                <w:rFonts w:ascii="Arial" w:hAnsi="Arial" w:cs="Arial"/>
                <w:sz w:val="20"/>
                <w:szCs w:val="20"/>
                <w:lang w:val="en-US"/>
              </w:rPr>
            </w:pPr>
            <w:hyperlink r:id="rId209" w:history="1">
              <w:r w:rsidR="00062BAB">
                <w:rPr>
                  <w:rStyle w:val="af2"/>
                  <w:rFonts w:ascii="Arial" w:hAnsi="Arial" w:cs="Arial"/>
                  <w:sz w:val="20"/>
                  <w:szCs w:val="20"/>
                  <w:lang w:val="en-US"/>
                </w:rPr>
                <w:t>3429</w:t>
              </w:r>
            </w:hyperlink>
          </w:p>
        </w:tc>
        <w:tc>
          <w:tcPr>
            <w:tcW w:w="4132" w:type="dxa"/>
            <w:tcBorders>
              <w:bottom w:val="single" w:sz="4" w:space="0" w:color="auto"/>
            </w:tcBorders>
            <w:shd w:val="clear" w:color="auto" w:fill="FFFF00"/>
          </w:tcPr>
          <w:p w14:paraId="3A15D1A0" w14:textId="707249D2" w:rsidR="00062BAB" w:rsidRPr="005E6C60" w:rsidRDefault="00062BAB" w:rsidP="00062BAB">
            <w:pPr>
              <w:rPr>
                <w:rFonts w:ascii="Arial" w:hAnsi="Arial" w:cs="Arial"/>
                <w:sz w:val="20"/>
                <w:szCs w:val="20"/>
                <w:lang w:val="en-US"/>
              </w:rPr>
            </w:pPr>
            <w:r>
              <w:rPr>
                <w:rFonts w:ascii="Arial" w:hAnsi="Arial" w:cs="Arial"/>
                <w:sz w:val="20"/>
                <w:szCs w:val="20"/>
                <w:lang w:val="en-US"/>
              </w:rPr>
              <w:t>CR 29.505 0483 Rel-18 Adding Subscription Data for the ME Support of SOR-SNPN-SI-LS</w:t>
            </w:r>
          </w:p>
        </w:tc>
        <w:tc>
          <w:tcPr>
            <w:tcW w:w="1984" w:type="dxa"/>
            <w:tcBorders>
              <w:bottom w:val="single" w:sz="4" w:space="0" w:color="auto"/>
            </w:tcBorders>
            <w:shd w:val="clear" w:color="auto" w:fill="FFFF00"/>
          </w:tcPr>
          <w:p w14:paraId="7217B26D" w14:textId="6B86F266"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224EE7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24742EE" w14:textId="77777777" w:rsidR="00062BAB" w:rsidRDefault="00062BAB" w:rsidP="00062BAB">
            <w:pPr>
              <w:rPr>
                <w:rFonts w:ascii="Arial" w:hAnsi="Arial" w:cs="Arial"/>
                <w:sz w:val="20"/>
                <w:szCs w:val="20"/>
              </w:rPr>
            </w:pPr>
            <w:r>
              <w:rPr>
                <w:rFonts w:ascii="Arial" w:hAnsi="Arial" w:cs="Arial"/>
                <w:sz w:val="20"/>
                <w:szCs w:val="20"/>
              </w:rPr>
              <w:t>WI eNPN_Ph2</w:t>
            </w:r>
          </w:p>
          <w:p w14:paraId="2DDE2B05" w14:textId="42DF8AD0"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062BAB" w:rsidRPr="00883441" w:rsidRDefault="00062BAB" w:rsidP="00062BAB">
            <w:pPr>
              <w:rPr>
                <w:rFonts w:ascii="Arial" w:hAnsi="Arial" w:cs="Arial"/>
                <w:b/>
                <w:lang w:val="en-US"/>
              </w:rPr>
            </w:pPr>
            <w:bookmarkStart w:id="11" w:name="OLE_LINK1"/>
            <w:bookmarkStart w:id="12" w:name="OLE_LINK2"/>
            <w:r w:rsidRPr="00A07185">
              <w:rPr>
                <w:rFonts w:ascii="Arial" w:hAnsi="Arial" w:cs="Arial"/>
                <w:b/>
                <w:lang w:val="en-US"/>
              </w:rPr>
              <w:t xml:space="preserve">Protocol enhancements for Mission Critical </w:t>
            </w:r>
            <w:bookmarkEnd w:id="11"/>
            <w:bookmarkEnd w:id="12"/>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062BAB" w:rsidRPr="00F028F6" w:rsidRDefault="00062BAB" w:rsidP="00062BAB">
            <w:pPr>
              <w:rPr>
                <w:rFonts w:ascii="Arial" w:hAnsi="Arial" w:cs="Arial"/>
                <w:sz w:val="20"/>
                <w:szCs w:val="20"/>
              </w:rPr>
            </w:pPr>
            <w:r>
              <w:rPr>
                <w:rFonts w:ascii="Arial" w:hAnsi="Arial" w:cs="Arial"/>
                <w:sz w:val="20"/>
                <w:szCs w:val="20"/>
              </w:rPr>
              <w:t>MCPROTOC18</w:t>
            </w:r>
          </w:p>
        </w:tc>
      </w:tr>
      <w:tr w:rsidR="00062BAB"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062BAB" w:rsidRPr="00F028F6" w:rsidRDefault="00062BAB" w:rsidP="00062BAB">
            <w:pPr>
              <w:rPr>
                <w:rFonts w:ascii="Arial" w:hAnsi="Arial" w:cs="Arial"/>
                <w:sz w:val="20"/>
                <w:szCs w:val="20"/>
                <w:lang w:val="en-US"/>
              </w:rPr>
            </w:pPr>
          </w:p>
        </w:tc>
      </w:tr>
      <w:tr w:rsidR="00062BAB" w:rsidRPr="00F028F6" w14:paraId="044C9369" w14:textId="77777777" w:rsidTr="0028724C">
        <w:trPr>
          <w:trHeight w:val="20"/>
        </w:trPr>
        <w:tc>
          <w:tcPr>
            <w:tcW w:w="1073" w:type="dxa"/>
            <w:tcBorders>
              <w:bottom w:val="single" w:sz="4" w:space="0" w:color="auto"/>
            </w:tcBorders>
            <w:shd w:val="clear" w:color="auto" w:fill="FFD966" w:themeFill="accent4" w:themeFillTint="99"/>
          </w:tcPr>
          <w:p w14:paraId="59B9E0F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062BAB" w:rsidRPr="001E5067" w:rsidRDefault="00062BAB" w:rsidP="00062BAB">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062BAB" w:rsidRPr="00F028F6" w:rsidRDefault="00062BAB" w:rsidP="00062BAB">
            <w:pPr>
              <w:rPr>
                <w:rFonts w:ascii="Arial" w:hAnsi="Arial" w:cs="Arial"/>
                <w:sz w:val="20"/>
                <w:szCs w:val="20"/>
              </w:rPr>
            </w:pPr>
            <w:r>
              <w:rPr>
                <w:rFonts w:ascii="Arial" w:hAnsi="Arial" w:cs="Arial"/>
                <w:sz w:val="20"/>
                <w:szCs w:val="20"/>
              </w:rPr>
              <w:t>5WWC_Ph2</w:t>
            </w:r>
          </w:p>
        </w:tc>
      </w:tr>
      <w:tr w:rsidR="00062BAB" w:rsidRPr="00F028F6" w14:paraId="08EAF03A" w14:textId="77777777" w:rsidTr="0028724C">
        <w:trPr>
          <w:trHeight w:val="20"/>
        </w:trPr>
        <w:tc>
          <w:tcPr>
            <w:tcW w:w="1073" w:type="dxa"/>
            <w:tcBorders>
              <w:bottom w:val="single" w:sz="4" w:space="0" w:color="auto"/>
            </w:tcBorders>
            <w:shd w:val="clear" w:color="auto" w:fill="auto"/>
          </w:tcPr>
          <w:p w14:paraId="08BFE86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542A4C9" w14:textId="767028B7" w:rsidR="00062BAB" w:rsidRPr="005E6C60" w:rsidRDefault="0028724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28B87ACD" w14:textId="42489B07" w:rsidR="00062BAB" w:rsidRPr="005E6C60" w:rsidRDefault="00000000" w:rsidP="00062BAB">
            <w:pPr>
              <w:rPr>
                <w:rFonts w:ascii="Arial" w:hAnsi="Arial" w:cs="Arial"/>
                <w:color w:val="000000"/>
                <w:sz w:val="20"/>
                <w:szCs w:val="20"/>
                <w:lang w:val="en-US"/>
              </w:rPr>
            </w:pPr>
            <w:hyperlink r:id="rId210" w:history="1">
              <w:r w:rsidR="00062BAB" w:rsidRPr="0028724C">
                <w:rPr>
                  <w:rStyle w:val="af2"/>
                  <w:rFonts w:ascii="Arial" w:hAnsi="Arial" w:cs="Arial"/>
                  <w:sz w:val="20"/>
                  <w:szCs w:val="20"/>
                  <w:lang w:val="en-US"/>
                </w:rPr>
                <w:t>3031</w:t>
              </w:r>
            </w:hyperlink>
          </w:p>
        </w:tc>
        <w:tc>
          <w:tcPr>
            <w:tcW w:w="4132" w:type="dxa"/>
            <w:tcBorders>
              <w:bottom w:val="single" w:sz="4" w:space="0" w:color="auto"/>
            </w:tcBorders>
            <w:shd w:val="clear" w:color="auto" w:fill="FFFF00"/>
          </w:tcPr>
          <w:p w14:paraId="484BE4C3" w14:textId="365B7A65"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29.509 0199 Rel-18 Authentication of AUN3 devices behind RG</w:t>
            </w:r>
          </w:p>
        </w:tc>
        <w:tc>
          <w:tcPr>
            <w:tcW w:w="1984" w:type="dxa"/>
            <w:tcBorders>
              <w:bottom w:val="single" w:sz="4" w:space="0" w:color="auto"/>
            </w:tcBorders>
            <w:shd w:val="clear" w:color="auto" w:fill="FFFF00"/>
          </w:tcPr>
          <w:p w14:paraId="2293E1F6" w14:textId="6E7355F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E505B08"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0A90E9" w14:textId="77777777" w:rsidR="00062BAB" w:rsidRDefault="00062BAB" w:rsidP="00062BAB">
            <w:pPr>
              <w:rPr>
                <w:rFonts w:ascii="Arial" w:hAnsi="Arial" w:cs="Arial"/>
                <w:sz w:val="20"/>
                <w:szCs w:val="20"/>
              </w:rPr>
            </w:pPr>
            <w:r>
              <w:rPr>
                <w:rFonts w:ascii="Arial" w:hAnsi="Arial" w:cs="Arial"/>
                <w:sz w:val="20"/>
                <w:szCs w:val="20"/>
              </w:rPr>
              <w:t>WI 5WWC_Ph2</w:t>
            </w:r>
          </w:p>
          <w:p w14:paraId="0BC11262" w14:textId="7465E833"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180E3E48" w14:textId="77777777" w:rsidTr="0028724C">
        <w:trPr>
          <w:trHeight w:val="20"/>
        </w:trPr>
        <w:tc>
          <w:tcPr>
            <w:tcW w:w="1073" w:type="dxa"/>
            <w:tcBorders>
              <w:bottom w:val="single" w:sz="4" w:space="0" w:color="auto"/>
            </w:tcBorders>
            <w:shd w:val="clear" w:color="auto" w:fill="auto"/>
          </w:tcPr>
          <w:p w14:paraId="1D78B45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AB7407" w14:textId="47D6F821" w:rsidR="00062BAB" w:rsidRPr="00EC607D" w:rsidRDefault="0028724C"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E8F0523" w14:textId="073F870C" w:rsidR="00062BAB" w:rsidRDefault="00000000" w:rsidP="00062BAB">
            <w:pPr>
              <w:rPr>
                <w:rFonts w:ascii="Arial" w:hAnsi="Arial" w:cs="Arial"/>
                <w:sz w:val="20"/>
                <w:szCs w:val="20"/>
                <w:lang w:val="en-US"/>
              </w:rPr>
            </w:pPr>
            <w:hyperlink r:id="rId211" w:history="1">
              <w:r w:rsidR="00062BAB">
                <w:rPr>
                  <w:rStyle w:val="af2"/>
                  <w:rFonts w:ascii="Arial" w:hAnsi="Arial" w:cs="Arial"/>
                  <w:sz w:val="20"/>
                  <w:szCs w:val="20"/>
                  <w:lang w:val="en-US"/>
                </w:rPr>
                <w:t>3405</w:t>
              </w:r>
            </w:hyperlink>
          </w:p>
        </w:tc>
        <w:tc>
          <w:tcPr>
            <w:tcW w:w="4132" w:type="dxa"/>
            <w:tcBorders>
              <w:bottom w:val="single" w:sz="4" w:space="0" w:color="auto"/>
            </w:tcBorders>
            <w:shd w:val="clear" w:color="auto" w:fill="FFFF00"/>
          </w:tcPr>
          <w:p w14:paraId="2FC4EC54" w14:textId="1C96FCD5" w:rsidR="00062BAB" w:rsidRDefault="00062BAB" w:rsidP="00062BAB">
            <w:pPr>
              <w:rPr>
                <w:rFonts w:ascii="Arial" w:hAnsi="Arial" w:cs="Arial"/>
                <w:sz w:val="20"/>
                <w:szCs w:val="20"/>
                <w:lang w:val="en-US"/>
              </w:rPr>
            </w:pPr>
            <w:r>
              <w:rPr>
                <w:rFonts w:ascii="Arial" w:hAnsi="Arial" w:cs="Arial"/>
                <w:sz w:val="20"/>
                <w:szCs w:val="20"/>
                <w:lang w:val="en-US"/>
              </w:rPr>
              <w:t>CR 29.503 1136 Rel-18 Support on MSK Indication</w:t>
            </w:r>
          </w:p>
        </w:tc>
        <w:tc>
          <w:tcPr>
            <w:tcW w:w="1984" w:type="dxa"/>
            <w:tcBorders>
              <w:bottom w:val="single" w:sz="4" w:space="0" w:color="auto"/>
            </w:tcBorders>
            <w:shd w:val="clear" w:color="auto" w:fill="FFFF00"/>
          </w:tcPr>
          <w:p w14:paraId="30AB1979" w14:textId="676E265B"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FD115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8DC1062" w14:textId="77777777" w:rsidR="00062BAB" w:rsidRDefault="00062BAB" w:rsidP="00062BAB">
            <w:pPr>
              <w:rPr>
                <w:rFonts w:ascii="Arial" w:hAnsi="Arial" w:cs="Arial"/>
                <w:sz w:val="20"/>
                <w:szCs w:val="20"/>
              </w:rPr>
            </w:pPr>
            <w:r>
              <w:rPr>
                <w:rFonts w:ascii="Arial" w:hAnsi="Arial" w:cs="Arial"/>
                <w:sz w:val="20"/>
                <w:szCs w:val="20"/>
              </w:rPr>
              <w:t>WI 5WWC_Ph2</w:t>
            </w:r>
          </w:p>
          <w:p w14:paraId="3D8E52E0" w14:textId="3D6D5DB6" w:rsidR="00062BAB" w:rsidRDefault="00062BAB" w:rsidP="00062BAB">
            <w:pPr>
              <w:rPr>
                <w:rFonts w:ascii="Arial" w:hAnsi="Arial" w:cs="Arial"/>
                <w:sz w:val="20"/>
                <w:szCs w:val="20"/>
              </w:rPr>
            </w:pPr>
            <w:r>
              <w:rPr>
                <w:rFonts w:ascii="Arial" w:hAnsi="Arial" w:cs="Arial"/>
                <w:sz w:val="20"/>
                <w:szCs w:val="20"/>
              </w:rPr>
              <w:t>CAT B</w:t>
            </w:r>
          </w:p>
        </w:tc>
      </w:tr>
      <w:tr w:rsidR="00062BAB" w:rsidRPr="00D06FFA" w14:paraId="35812069" w14:textId="77777777" w:rsidTr="0028724C">
        <w:trPr>
          <w:trHeight w:val="20"/>
        </w:trPr>
        <w:tc>
          <w:tcPr>
            <w:tcW w:w="1073" w:type="dxa"/>
            <w:tcBorders>
              <w:bottom w:val="single" w:sz="4" w:space="0" w:color="auto"/>
            </w:tcBorders>
            <w:shd w:val="clear" w:color="auto" w:fill="auto"/>
          </w:tcPr>
          <w:p w14:paraId="3A6F4F4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40B0BA" w14:textId="1CF9E960" w:rsidR="00062BAB" w:rsidRPr="00EC607D" w:rsidRDefault="0028724C"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C8C548" w14:textId="671E2D63" w:rsidR="00062BAB" w:rsidRDefault="00000000" w:rsidP="00062BAB">
            <w:pPr>
              <w:rPr>
                <w:rFonts w:ascii="Arial" w:hAnsi="Arial" w:cs="Arial"/>
                <w:sz w:val="20"/>
                <w:szCs w:val="20"/>
                <w:lang w:val="en-US"/>
              </w:rPr>
            </w:pPr>
            <w:hyperlink r:id="rId212" w:history="1">
              <w:r w:rsidR="00062BAB">
                <w:rPr>
                  <w:rStyle w:val="af2"/>
                  <w:rFonts w:ascii="Arial" w:hAnsi="Arial" w:cs="Arial"/>
                  <w:sz w:val="20"/>
                  <w:szCs w:val="20"/>
                  <w:lang w:val="en-US"/>
                </w:rPr>
                <w:t>3406</w:t>
              </w:r>
            </w:hyperlink>
          </w:p>
        </w:tc>
        <w:tc>
          <w:tcPr>
            <w:tcW w:w="4132" w:type="dxa"/>
            <w:tcBorders>
              <w:bottom w:val="single" w:sz="4" w:space="0" w:color="auto"/>
            </w:tcBorders>
            <w:shd w:val="clear" w:color="auto" w:fill="FFFF00"/>
          </w:tcPr>
          <w:p w14:paraId="404542B5" w14:textId="65F4C169" w:rsidR="00062BAB" w:rsidRDefault="00062BAB" w:rsidP="00062BAB">
            <w:pPr>
              <w:rPr>
                <w:rFonts w:ascii="Arial" w:hAnsi="Arial" w:cs="Arial"/>
                <w:sz w:val="20"/>
                <w:szCs w:val="20"/>
                <w:lang w:val="en-US"/>
              </w:rPr>
            </w:pPr>
            <w:r>
              <w:rPr>
                <w:rFonts w:ascii="Arial" w:hAnsi="Arial" w:cs="Arial"/>
                <w:sz w:val="20"/>
                <w:szCs w:val="20"/>
                <w:lang w:val="en-US"/>
              </w:rPr>
              <w:t>CR 29.509 0200 Rel-18 Update the description of MSK to support authentication for AUN3 devices behind 5G-RG</w:t>
            </w:r>
          </w:p>
        </w:tc>
        <w:tc>
          <w:tcPr>
            <w:tcW w:w="1984" w:type="dxa"/>
            <w:tcBorders>
              <w:bottom w:val="single" w:sz="4" w:space="0" w:color="auto"/>
            </w:tcBorders>
            <w:shd w:val="clear" w:color="auto" w:fill="FFFF00"/>
          </w:tcPr>
          <w:p w14:paraId="3C1CF4A4" w14:textId="79ACD440"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E21E1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6B4C857" w14:textId="77777777" w:rsidR="00062BAB" w:rsidRDefault="00062BAB" w:rsidP="00062BAB">
            <w:pPr>
              <w:rPr>
                <w:rFonts w:ascii="Arial" w:hAnsi="Arial" w:cs="Arial"/>
                <w:sz w:val="20"/>
                <w:szCs w:val="20"/>
              </w:rPr>
            </w:pPr>
            <w:r>
              <w:rPr>
                <w:rFonts w:ascii="Arial" w:hAnsi="Arial" w:cs="Arial"/>
                <w:sz w:val="20"/>
                <w:szCs w:val="20"/>
              </w:rPr>
              <w:t>WI 5WWC_Ph2</w:t>
            </w:r>
          </w:p>
          <w:p w14:paraId="26A8D1B0" w14:textId="3076745E" w:rsidR="00062BAB" w:rsidRDefault="00062BAB" w:rsidP="00062BAB">
            <w:pPr>
              <w:rPr>
                <w:rFonts w:ascii="Arial" w:hAnsi="Arial" w:cs="Arial"/>
                <w:sz w:val="20"/>
                <w:szCs w:val="20"/>
              </w:rPr>
            </w:pPr>
            <w:r>
              <w:rPr>
                <w:rFonts w:ascii="Arial" w:hAnsi="Arial" w:cs="Arial"/>
                <w:sz w:val="20"/>
                <w:szCs w:val="20"/>
              </w:rPr>
              <w:t>CAT B</w:t>
            </w:r>
          </w:p>
        </w:tc>
      </w:tr>
      <w:tr w:rsidR="00062BAB" w:rsidRPr="00D06FFA" w14:paraId="67BF1631" w14:textId="77777777" w:rsidTr="0028724C">
        <w:trPr>
          <w:trHeight w:val="20"/>
        </w:trPr>
        <w:tc>
          <w:tcPr>
            <w:tcW w:w="1073" w:type="dxa"/>
            <w:tcBorders>
              <w:bottom w:val="single" w:sz="4" w:space="0" w:color="auto"/>
            </w:tcBorders>
            <w:shd w:val="clear" w:color="auto" w:fill="auto"/>
          </w:tcPr>
          <w:p w14:paraId="268CD44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3B76CB3" w14:textId="3A7AC41E" w:rsidR="00062BAB" w:rsidRPr="00EC607D" w:rsidRDefault="0028724C"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ED1D383" w14:textId="3BC9808E" w:rsidR="00062BAB" w:rsidRPr="005E6C60" w:rsidRDefault="00000000" w:rsidP="00062BAB">
            <w:pPr>
              <w:rPr>
                <w:rFonts w:ascii="Arial" w:hAnsi="Arial" w:cs="Arial"/>
                <w:sz w:val="20"/>
                <w:szCs w:val="20"/>
                <w:lang w:val="en-US"/>
              </w:rPr>
            </w:pPr>
            <w:hyperlink r:id="rId213" w:history="1">
              <w:r w:rsidR="00062BAB" w:rsidRPr="00D40D3C">
                <w:rPr>
                  <w:rStyle w:val="af2"/>
                  <w:rFonts w:ascii="Arial" w:hAnsi="Arial" w:cs="Arial"/>
                  <w:sz w:val="20"/>
                  <w:szCs w:val="20"/>
                  <w:lang w:val="en-US"/>
                </w:rPr>
                <w:t>3032</w:t>
              </w:r>
            </w:hyperlink>
          </w:p>
        </w:tc>
        <w:tc>
          <w:tcPr>
            <w:tcW w:w="4132" w:type="dxa"/>
            <w:tcBorders>
              <w:bottom w:val="single" w:sz="4" w:space="0" w:color="auto"/>
            </w:tcBorders>
            <w:shd w:val="clear" w:color="auto" w:fill="FFFF00"/>
          </w:tcPr>
          <w:p w14:paraId="42AC232E" w14:textId="64914688" w:rsidR="00062BAB" w:rsidRPr="005E6C60" w:rsidRDefault="00062BAB" w:rsidP="00062BAB">
            <w:pPr>
              <w:rPr>
                <w:rFonts w:ascii="Arial" w:hAnsi="Arial" w:cs="Arial"/>
                <w:sz w:val="20"/>
                <w:szCs w:val="20"/>
                <w:lang w:val="en-US"/>
              </w:rPr>
            </w:pPr>
            <w:r>
              <w:rPr>
                <w:rFonts w:ascii="Arial" w:hAnsi="Arial" w:cs="Arial"/>
                <w:sz w:val="20"/>
                <w:szCs w:val="20"/>
                <w:lang w:val="en-US"/>
              </w:rPr>
              <w:t>CR 29.503 1103 Rel-18 Authentication of AUN3 devices behind RG</w:t>
            </w:r>
          </w:p>
        </w:tc>
        <w:tc>
          <w:tcPr>
            <w:tcW w:w="1984" w:type="dxa"/>
            <w:tcBorders>
              <w:bottom w:val="single" w:sz="4" w:space="0" w:color="auto"/>
            </w:tcBorders>
            <w:shd w:val="clear" w:color="auto" w:fill="FFFF00"/>
          </w:tcPr>
          <w:p w14:paraId="60CE6656" w14:textId="344BB3A9"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38EE2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26C7125" w14:textId="77777777" w:rsidR="00062BAB" w:rsidRDefault="00062BAB" w:rsidP="00062BAB">
            <w:pPr>
              <w:rPr>
                <w:rFonts w:ascii="Arial" w:hAnsi="Arial" w:cs="Arial"/>
                <w:sz w:val="20"/>
                <w:szCs w:val="20"/>
              </w:rPr>
            </w:pPr>
            <w:r>
              <w:rPr>
                <w:rFonts w:ascii="Arial" w:hAnsi="Arial" w:cs="Arial"/>
                <w:sz w:val="20"/>
                <w:szCs w:val="20"/>
              </w:rPr>
              <w:t>WI 5WWC_Ph2</w:t>
            </w:r>
          </w:p>
          <w:p w14:paraId="4814F9C7" w14:textId="353D4E04"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545B00D9" w14:textId="77777777" w:rsidTr="0028724C">
        <w:trPr>
          <w:trHeight w:val="20"/>
        </w:trPr>
        <w:tc>
          <w:tcPr>
            <w:tcW w:w="1073" w:type="dxa"/>
            <w:tcBorders>
              <w:bottom w:val="single" w:sz="4" w:space="0" w:color="auto"/>
            </w:tcBorders>
            <w:shd w:val="clear" w:color="auto" w:fill="auto"/>
          </w:tcPr>
          <w:p w14:paraId="020EC15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B1BEC38" w14:textId="12C28E3D" w:rsidR="00062BAB" w:rsidRPr="00EC607D" w:rsidRDefault="0028724C"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941CA02" w14:textId="28FD8FA2" w:rsidR="00062BAB" w:rsidRPr="005E6C60" w:rsidRDefault="00000000" w:rsidP="00062BAB">
            <w:pPr>
              <w:rPr>
                <w:rFonts w:ascii="Arial" w:hAnsi="Arial" w:cs="Arial"/>
                <w:sz w:val="20"/>
                <w:szCs w:val="20"/>
                <w:lang w:val="en-US"/>
              </w:rPr>
            </w:pPr>
            <w:hyperlink r:id="rId214" w:history="1">
              <w:r w:rsidR="00062BAB" w:rsidRPr="00D40D3C">
                <w:rPr>
                  <w:rStyle w:val="af2"/>
                  <w:rFonts w:ascii="Arial" w:hAnsi="Arial" w:cs="Arial"/>
                  <w:sz w:val="20"/>
                  <w:szCs w:val="20"/>
                  <w:lang w:val="en-US"/>
                </w:rPr>
                <w:t>3033</w:t>
              </w:r>
            </w:hyperlink>
          </w:p>
        </w:tc>
        <w:tc>
          <w:tcPr>
            <w:tcW w:w="4132" w:type="dxa"/>
            <w:tcBorders>
              <w:bottom w:val="single" w:sz="4" w:space="0" w:color="auto"/>
            </w:tcBorders>
            <w:shd w:val="clear" w:color="auto" w:fill="FFFF00"/>
          </w:tcPr>
          <w:p w14:paraId="7BEF78E5" w14:textId="24A93463" w:rsidR="00062BAB" w:rsidRPr="005E6C60" w:rsidRDefault="00062BAB" w:rsidP="00062BAB">
            <w:pPr>
              <w:rPr>
                <w:rFonts w:ascii="Arial" w:hAnsi="Arial" w:cs="Arial"/>
                <w:sz w:val="20"/>
                <w:szCs w:val="20"/>
                <w:lang w:val="en-US"/>
              </w:rPr>
            </w:pPr>
            <w:r>
              <w:rPr>
                <w:rFonts w:ascii="Arial" w:hAnsi="Arial" w:cs="Arial"/>
                <w:sz w:val="20"/>
                <w:szCs w:val="20"/>
                <w:lang w:val="en-US"/>
              </w:rPr>
              <w:t>CR 29.505 0477 Rel-18 Authentication of AUN3 devices behind RG</w:t>
            </w:r>
          </w:p>
        </w:tc>
        <w:tc>
          <w:tcPr>
            <w:tcW w:w="1984" w:type="dxa"/>
            <w:tcBorders>
              <w:bottom w:val="single" w:sz="4" w:space="0" w:color="auto"/>
            </w:tcBorders>
            <w:shd w:val="clear" w:color="auto" w:fill="FFFF00"/>
          </w:tcPr>
          <w:p w14:paraId="2CFDD35E" w14:textId="0A4B789C"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0A27F7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624894F" w14:textId="77777777" w:rsidR="00062BAB" w:rsidRDefault="00062BAB" w:rsidP="00062BAB">
            <w:pPr>
              <w:rPr>
                <w:rFonts w:ascii="Arial" w:hAnsi="Arial" w:cs="Arial"/>
                <w:sz w:val="20"/>
                <w:szCs w:val="20"/>
              </w:rPr>
            </w:pPr>
            <w:r>
              <w:rPr>
                <w:rFonts w:ascii="Arial" w:hAnsi="Arial" w:cs="Arial"/>
                <w:sz w:val="20"/>
                <w:szCs w:val="20"/>
              </w:rPr>
              <w:t>WI 5WWC_Ph2</w:t>
            </w:r>
          </w:p>
          <w:p w14:paraId="1500A231" w14:textId="62B45504"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5D900BD3" w14:textId="77777777" w:rsidTr="0028724C">
        <w:trPr>
          <w:trHeight w:val="20"/>
        </w:trPr>
        <w:tc>
          <w:tcPr>
            <w:tcW w:w="1073" w:type="dxa"/>
            <w:tcBorders>
              <w:bottom w:val="single" w:sz="4" w:space="0" w:color="auto"/>
            </w:tcBorders>
            <w:shd w:val="clear" w:color="auto" w:fill="auto"/>
          </w:tcPr>
          <w:p w14:paraId="2AFB407D"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3E5D39B" w14:textId="4CD77DBF" w:rsidR="00062BAB" w:rsidRPr="00EC607D" w:rsidRDefault="0028724C"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2F38CC5" w14:textId="67700A28" w:rsidR="00062BAB" w:rsidRPr="005E6C60" w:rsidRDefault="00000000" w:rsidP="00062BAB">
            <w:pPr>
              <w:rPr>
                <w:rFonts w:ascii="Arial" w:hAnsi="Arial" w:cs="Arial"/>
                <w:sz w:val="20"/>
                <w:szCs w:val="20"/>
                <w:lang w:val="en-US"/>
              </w:rPr>
            </w:pPr>
            <w:hyperlink r:id="rId215" w:history="1">
              <w:r w:rsidR="00062BAB" w:rsidRPr="00D40D3C">
                <w:rPr>
                  <w:rStyle w:val="af2"/>
                  <w:rFonts w:ascii="Arial" w:hAnsi="Arial" w:cs="Arial"/>
                  <w:sz w:val="20"/>
                  <w:szCs w:val="20"/>
                  <w:lang w:val="en-US"/>
                </w:rPr>
                <w:t>3047</w:t>
              </w:r>
            </w:hyperlink>
          </w:p>
        </w:tc>
        <w:tc>
          <w:tcPr>
            <w:tcW w:w="4132" w:type="dxa"/>
            <w:tcBorders>
              <w:bottom w:val="single" w:sz="4" w:space="0" w:color="auto"/>
            </w:tcBorders>
            <w:shd w:val="clear" w:color="auto" w:fill="FFFF00"/>
          </w:tcPr>
          <w:p w14:paraId="746C2287" w14:textId="179C8AF5" w:rsidR="00062BAB" w:rsidRPr="005E6C60" w:rsidRDefault="00062BAB" w:rsidP="00062BAB">
            <w:pPr>
              <w:rPr>
                <w:rFonts w:ascii="Arial" w:hAnsi="Arial" w:cs="Arial"/>
                <w:sz w:val="20"/>
                <w:szCs w:val="20"/>
                <w:lang w:val="en-US"/>
              </w:rPr>
            </w:pPr>
            <w:r>
              <w:rPr>
                <w:rFonts w:ascii="Arial" w:hAnsi="Arial" w:cs="Arial"/>
                <w:sz w:val="20"/>
                <w:szCs w:val="20"/>
                <w:lang w:val="en-US"/>
              </w:rPr>
              <w:t>CR 29.504 0228 Rel-18 TNAP IDs support</w:t>
            </w:r>
          </w:p>
        </w:tc>
        <w:tc>
          <w:tcPr>
            <w:tcW w:w="1984" w:type="dxa"/>
            <w:tcBorders>
              <w:bottom w:val="single" w:sz="4" w:space="0" w:color="auto"/>
            </w:tcBorders>
            <w:shd w:val="clear" w:color="auto" w:fill="FFFF00"/>
          </w:tcPr>
          <w:p w14:paraId="73758163" w14:textId="6B8B8FED"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DF1A5F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488AF6B" w14:textId="77777777" w:rsidR="00062BAB" w:rsidRDefault="00062BAB" w:rsidP="00062BAB">
            <w:pPr>
              <w:rPr>
                <w:rFonts w:ascii="Arial" w:hAnsi="Arial" w:cs="Arial"/>
                <w:sz w:val="20"/>
                <w:szCs w:val="20"/>
              </w:rPr>
            </w:pPr>
            <w:r>
              <w:rPr>
                <w:rFonts w:ascii="Arial" w:hAnsi="Arial" w:cs="Arial"/>
                <w:sz w:val="20"/>
                <w:szCs w:val="20"/>
              </w:rPr>
              <w:t>WI 5WWC_Ph2</w:t>
            </w:r>
          </w:p>
          <w:p w14:paraId="3A796121" w14:textId="1ABE7B55"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062BAB" w:rsidRPr="00EC607D" w:rsidRDefault="00062BAB" w:rsidP="00062BAB">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062BAB" w:rsidRPr="008E3AFA" w:rsidRDefault="00062BAB" w:rsidP="00062BAB">
            <w:pPr>
              <w:rPr>
                <w:rFonts w:ascii="Arial" w:hAnsi="Arial" w:cs="Arial"/>
                <w:sz w:val="20"/>
                <w:szCs w:val="20"/>
              </w:rPr>
            </w:pPr>
            <w:r w:rsidRPr="008E3AFA">
              <w:rPr>
                <w:rFonts w:ascii="Arial" w:hAnsi="Arial" w:cs="Arial"/>
                <w:sz w:val="20"/>
                <w:szCs w:val="20"/>
              </w:rPr>
              <w:t>eMCSMI_Irail</w:t>
            </w:r>
          </w:p>
        </w:tc>
      </w:tr>
      <w:tr w:rsidR="00062BAB"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auto"/>
          </w:tcPr>
          <w:p w14:paraId="118CEAB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062BAB" w:rsidRPr="008E3AFA" w:rsidRDefault="00062BAB" w:rsidP="00062BAB">
            <w:pPr>
              <w:rPr>
                <w:rFonts w:ascii="Arial" w:hAnsi="Arial" w:cs="Arial"/>
                <w:sz w:val="20"/>
                <w:szCs w:val="20"/>
              </w:rPr>
            </w:pPr>
          </w:p>
        </w:tc>
      </w:tr>
      <w:tr w:rsidR="00062BAB" w:rsidRPr="00F028F6" w14:paraId="404BE100" w14:textId="77777777" w:rsidTr="0028724C">
        <w:trPr>
          <w:trHeight w:val="20"/>
        </w:trPr>
        <w:tc>
          <w:tcPr>
            <w:tcW w:w="1073" w:type="dxa"/>
            <w:tcBorders>
              <w:bottom w:val="single" w:sz="4" w:space="0" w:color="auto"/>
            </w:tcBorders>
            <w:shd w:val="clear" w:color="auto" w:fill="FFD966" w:themeFill="accent4" w:themeFillTint="99"/>
          </w:tcPr>
          <w:p w14:paraId="55DE160B"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062BAB" w:rsidRPr="008E3AFA" w:rsidRDefault="00062BAB" w:rsidP="00062BAB">
            <w:pPr>
              <w:rPr>
                <w:rFonts w:ascii="Arial" w:hAnsi="Arial" w:cs="Arial"/>
                <w:b/>
                <w:lang w:val="en-US"/>
              </w:rPr>
            </w:pPr>
            <w:r w:rsidRPr="008E3AFA">
              <w:rPr>
                <w:rFonts w:ascii="Arial" w:hAnsi="Arial" w:cs="Arial"/>
                <w:b/>
                <w:lang w:val="en-US"/>
              </w:rPr>
              <w:t>CT aspects of proximity based services in 5GS Phase 2</w:t>
            </w:r>
          </w:p>
        </w:tc>
        <w:tc>
          <w:tcPr>
            <w:tcW w:w="1192" w:type="dxa"/>
            <w:tcBorders>
              <w:bottom w:val="single" w:sz="4" w:space="0" w:color="auto"/>
            </w:tcBorders>
            <w:shd w:val="clear" w:color="auto" w:fill="FFD966" w:themeFill="accent4" w:themeFillTint="99"/>
          </w:tcPr>
          <w:p w14:paraId="60A93AC4"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062BAB" w:rsidRPr="00F028F6" w:rsidRDefault="00062BAB" w:rsidP="00062BAB">
            <w:pPr>
              <w:rPr>
                <w:rFonts w:ascii="Arial" w:hAnsi="Arial" w:cs="Arial"/>
                <w:sz w:val="20"/>
                <w:szCs w:val="20"/>
              </w:rPr>
            </w:pPr>
            <w:r w:rsidRPr="008E3AFA">
              <w:rPr>
                <w:rFonts w:ascii="Arial" w:hAnsi="Arial" w:cs="Arial"/>
                <w:sz w:val="20"/>
                <w:szCs w:val="20"/>
              </w:rPr>
              <w:t>5G_ProSe_Ph2</w:t>
            </w:r>
          </w:p>
        </w:tc>
      </w:tr>
      <w:tr w:rsidR="00062BAB" w:rsidRPr="00F028F6" w14:paraId="5647B394" w14:textId="77777777" w:rsidTr="0028724C">
        <w:trPr>
          <w:trHeight w:val="20"/>
        </w:trPr>
        <w:tc>
          <w:tcPr>
            <w:tcW w:w="1073" w:type="dxa"/>
            <w:tcBorders>
              <w:bottom w:val="single" w:sz="4" w:space="0" w:color="auto"/>
            </w:tcBorders>
            <w:shd w:val="clear" w:color="auto" w:fill="auto"/>
          </w:tcPr>
          <w:p w14:paraId="3A038F7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5A4D474" w14:textId="3F39570D" w:rsidR="00062BAB" w:rsidRPr="008E3AFA" w:rsidRDefault="0028724C"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F772D67" w14:textId="7068F640" w:rsidR="00062BAB" w:rsidRPr="005E6C60" w:rsidRDefault="00000000" w:rsidP="00062BAB">
            <w:pPr>
              <w:rPr>
                <w:rFonts w:ascii="Arial" w:hAnsi="Arial" w:cs="Arial"/>
                <w:color w:val="000000"/>
                <w:sz w:val="20"/>
                <w:szCs w:val="20"/>
                <w:lang w:val="en-US"/>
              </w:rPr>
            </w:pPr>
            <w:hyperlink r:id="rId216" w:history="1">
              <w:r w:rsidR="00062BAB">
                <w:rPr>
                  <w:rStyle w:val="af2"/>
                  <w:rFonts w:ascii="Arial" w:hAnsi="Arial" w:cs="Arial"/>
                  <w:sz w:val="20"/>
                  <w:szCs w:val="20"/>
                  <w:lang w:val="en-US"/>
                </w:rPr>
                <w:t>3298</w:t>
              </w:r>
            </w:hyperlink>
          </w:p>
        </w:tc>
        <w:tc>
          <w:tcPr>
            <w:tcW w:w="4132" w:type="dxa"/>
            <w:tcBorders>
              <w:bottom w:val="single" w:sz="4" w:space="0" w:color="auto"/>
            </w:tcBorders>
            <w:shd w:val="clear" w:color="auto" w:fill="FFFF00"/>
          </w:tcPr>
          <w:p w14:paraId="6A1571ED" w14:textId="1635D88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29.518 0937 Rel-18 Update the </w:t>
            </w:r>
            <w:proofErr w:type="spellStart"/>
            <w:r>
              <w:rPr>
                <w:rFonts w:ascii="Arial" w:hAnsi="Arial" w:cs="Arial"/>
                <w:color w:val="000000"/>
                <w:sz w:val="20"/>
                <w:szCs w:val="20"/>
                <w:lang w:val="en-US"/>
              </w:rPr>
              <w:t>ProseContext</w:t>
            </w:r>
            <w:proofErr w:type="spellEnd"/>
            <w:r>
              <w:rPr>
                <w:rFonts w:ascii="Arial" w:hAnsi="Arial" w:cs="Arial"/>
                <w:color w:val="000000"/>
                <w:sz w:val="20"/>
                <w:szCs w:val="20"/>
                <w:lang w:val="en-US"/>
              </w:rPr>
              <w:t xml:space="preserve"> data type</w:t>
            </w:r>
          </w:p>
        </w:tc>
        <w:tc>
          <w:tcPr>
            <w:tcW w:w="1984" w:type="dxa"/>
            <w:tcBorders>
              <w:bottom w:val="single" w:sz="4" w:space="0" w:color="auto"/>
            </w:tcBorders>
            <w:shd w:val="clear" w:color="auto" w:fill="FFFF00"/>
          </w:tcPr>
          <w:p w14:paraId="53C08310" w14:textId="2AC1285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FFFF00"/>
          </w:tcPr>
          <w:p w14:paraId="1B70E138"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A604F71" w14:textId="77777777" w:rsidR="00062BAB" w:rsidRDefault="00062BAB" w:rsidP="00062BAB">
            <w:pPr>
              <w:rPr>
                <w:rFonts w:ascii="Arial" w:hAnsi="Arial" w:cs="Arial"/>
                <w:sz w:val="20"/>
                <w:szCs w:val="20"/>
              </w:rPr>
            </w:pPr>
            <w:r>
              <w:rPr>
                <w:rFonts w:ascii="Arial" w:hAnsi="Arial" w:cs="Arial"/>
                <w:sz w:val="20"/>
                <w:szCs w:val="20"/>
              </w:rPr>
              <w:t>WI 5G_ProSe_Ph2</w:t>
            </w:r>
          </w:p>
          <w:p w14:paraId="547CE41B" w14:textId="0BD4A0C2"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154FD1AA" w14:textId="77777777" w:rsidTr="0028724C">
        <w:trPr>
          <w:trHeight w:val="20"/>
        </w:trPr>
        <w:tc>
          <w:tcPr>
            <w:tcW w:w="1073" w:type="dxa"/>
            <w:tcBorders>
              <w:bottom w:val="single" w:sz="4" w:space="0" w:color="auto"/>
            </w:tcBorders>
            <w:shd w:val="clear" w:color="auto" w:fill="auto"/>
          </w:tcPr>
          <w:p w14:paraId="455334B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241925F2" w14:textId="15CD74FA" w:rsidR="00062BAB" w:rsidRPr="00EC607D" w:rsidRDefault="0028724C"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3D17EDE" w14:textId="15B589DB" w:rsidR="00062BAB" w:rsidRPr="005E6C60" w:rsidRDefault="00000000" w:rsidP="00062BAB">
            <w:pPr>
              <w:rPr>
                <w:rFonts w:ascii="Arial" w:hAnsi="Arial" w:cs="Arial"/>
                <w:sz w:val="20"/>
                <w:szCs w:val="20"/>
                <w:lang w:val="en-US"/>
              </w:rPr>
            </w:pPr>
            <w:hyperlink r:id="rId217" w:history="1">
              <w:r w:rsidR="00062BAB">
                <w:rPr>
                  <w:rStyle w:val="af2"/>
                  <w:rFonts w:ascii="Arial" w:hAnsi="Arial" w:cs="Arial"/>
                  <w:sz w:val="20"/>
                  <w:szCs w:val="20"/>
                  <w:lang w:val="en-US"/>
                </w:rPr>
                <w:t>3299</w:t>
              </w:r>
            </w:hyperlink>
          </w:p>
        </w:tc>
        <w:tc>
          <w:tcPr>
            <w:tcW w:w="4132" w:type="dxa"/>
            <w:tcBorders>
              <w:bottom w:val="single" w:sz="4" w:space="0" w:color="auto"/>
            </w:tcBorders>
            <w:shd w:val="clear" w:color="auto" w:fill="FFFF00"/>
          </w:tcPr>
          <w:p w14:paraId="46FCEF34" w14:textId="3D1864C2" w:rsidR="00062BAB" w:rsidRPr="005E6C60" w:rsidRDefault="00062BAB" w:rsidP="00062BAB">
            <w:pPr>
              <w:rPr>
                <w:rFonts w:ascii="Arial" w:hAnsi="Arial" w:cs="Arial"/>
                <w:sz w:val="20"/>
                <w:szCs w:val="20"/>
                <w:lang w:val="en-US"/>
              </w:rPr>
            </w:pPr>
            <w:r>
              <w:rPr>
                <w:rFonts w:ascii="Arial" w:hAnsi="Arial" w:cs="Arial"/>
                <w:sz w:val="20"/>
                <w:szCs w:val="20"/>
                <w:lang w:val="en-US"/>
              </w:rPr>
              <w:t>CR 29.504 0233 Rel-18 Add new feature for 5G ProSe_Ph2</w:t>
            </w:r>
          </w:p>
        </w:tc>
        <w:tc>
          <w:tcPr>
            <w:tcW w:w="1984" w:type="dxa"/>
            <w:tcBorders>
              <w:bottom w:val="single" w:sz="4" w:space="0" w:color="auto"/>
            </w:tcBorders>
            <w:shd w:val="clear" w:color="auto" w:fill="FFFF00"/>
          </w:tcPr>
          <w:p w14:paraId="70716EBC" w14:textId="6BDE45B5" w:rsidR="00062BAB" w:rsidRPr="005E6C60" w:rsidRDefault="00062BAB" w:rsidP="00062BAB">
            <w:pPr>
              <w:rPr>
                <w:rFonts w:ascii="Arial" w:hAnsi="Arial" w:cs="Arial"/>
                <w:sz w:val="20"/>
                <w:szCs w:val="20"/>
                <w:lang w:val="en-US"/>
              </w:rPr>
            </w:pPr>
            <w:r>
              <w:rPr>
                <w:rFonts w:ascii="Arial" w:hAnsi="Arial" w:cs="Arial"/>
                <w:sz w:val="20"/>
                <w:szCs w:val="20"/>
                <w:lang w:val="en-US"/>
              </w:rPr>
              <w:t>CATT, Huawei</w:t>
            </w:r>
          </w:p>
        </w:tc>
        <w:tc>
          <w:tcPr>
            <w:tcW w:w="1775" w:type="dxa"/>
            <w:tcBorders>
              <w:bottom w:val="single" w:sz="4" w:space="0" w:color="auto"/>
            </w:tcBorders>
            <w:shd w:val="clear" w:color="auto" w:fill="FFFF00"/>
          </w:tcPr>
          <w:p w14:paraId="4AB2222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20DA1C0" w14:textId="77777777" w:rsidR="00062BAB" w:rsidRDefault="00062BAB" w:rsidP="00062BAB">
            <w:pPr>
              <w:rPr>
                <w:rFonts w:ascii="Arial" w:hAnsi="Arial" w:cs="Arial"/>
                <w:sz w:val="20"/>
                <w:szCs w:val="20"/>
              </w:rPr>
            </w:pPr>
            <w:r>
              <w:rPr>
                <w:rFonts w:ascii="Arial" w:hAnsi="Arial" w:cs="Arial"/>
                <w:sz w:val="20"/>
                <w:szCs w:val="20"/>
              </w:rPr>
              <w:t>WI 5G_ProSe_Ph2</w:t>
            </w:r>
          </w:p>
          <w:p w14:paraId="2ED3FAF8" w14:textId="50031386"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D06FFA" w14:paraId="3D1B11A3" w14:textId="77777777" w:rsidTr="0028724C">
        <w:trPr>
          <w:trHeight w:val="20"/>
        </w:trPr>
        <w:tc>
          <w:tcPr>
            <w:tcW w:w="1073" w:type="dxa"/>
            <w:tcBorders>
              <w:bottom w:val="single" w:sz="4" w:space="0" w:color="auto"/>
            </w:tcBorders>
            <w:shd w:val="clear" w:color="auto" w:fill="auto"/>
          </w:tcPr>
          <w:p w14:paraId="4B9FBB0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49D816AD" w14:textId="060D59D7" w:rsidR="00062BAB" w:rsidRPr="00EC607D" w:rsidRDefault="0028724C"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1EAB7BA" w14:textId="0AC5D7B9" w:rsidR="00062BAB" w:rsidRPr="005E6C60" w:rsidRDefault="00000000" w:rsidP="00062BAB">
            <w:pPr>
              <w:rPr>
                <w:rFonts w:ascii="Arial" w:hAnsi="Arial" w:cs="Arial"/>
                <w:sz w:val="20"/>
                <w:szCs w:val="20"/>
                <w:lang w:val="en-US"/>
              </w:rPr>
            </w:pPr>
            <w:hyperlink r:id="rId218" w:history="1">
              <w:r w:rsidR="00062BAB">
                <w:rPr>
                  <w:rStyle w:val="af2"/>
                  <w:rFonts w:ascii="Arial" w:hAnsi="Arial" w:cs="Arial"/>
                  <w:sz w:val="20"/>
                  <w:szCs w:val="20"/>
                  <w:lang w:val="en-US"/>
                </w:rPr>
                <w:t>3320</w:t>
              </w:r>
            </w:hyperlink>
          </w:p>
        </w:tc>
        <w:tc>
          <w:tcPr>
            <w:tcW w:w="4132" w:type="dxa"/>
            <w:tcBorders>
              <w:bottom w:val="single" w:sz="4" w:space="0" w:color="auto"/>
            </w:tcBorders>
            <w:shd w:val="clear" w:color="auto" w:fill="FFFF00"/>
          </w:tcPr>
          <w:p w14:paraId="24971BFC" w14:textId="24757452" w:rsidR="00062BAB" w:rsidRPr="005E6C60" w:rsidRDefault="00062BAB" w:rsidP="00062BAB">
            <w:pPr>
              <w:rPr>
                <w:rFonts w:ascii="Arial" w:hAnsi="Arial" w:cs="Arial"/>
                <w:sz w:val="20"/>
                <w:szCs w:val="20"/>
                <w:lang w:val="en-US"/>
              </w:rPr>
            </w:pPr>
            <w:r>
              <w:rPr>
                <w:rFonts w:ascii="Arial" w:hAnsi="Arial" w:cs="Arial"/>
                <w:sz w:val="20"/>
                <w:szCs w:val="20"/>
                <w:lang w:val="en-US"/>
              </w:rPr>
              <w:t>CR 29.571 0450 Rel-18 Resolve EN for Multi-Path Transmission Term</w:t>
            </w:r>
          </w:p>
        </w:tc>
        <w:tc>
          <w:tcPr>
            <w:tcW w:w="1984" w:type="dxa"/>
            <w:tcBorders>
              <w:bottom w:val="single" w:sz="4" w:space="0" w:color="auto"/>
            </w:tcBorders>
            <w:shd w:val="clear" w:color="auto" w:fill="FFFF00"/>
          </w:tcPr>
          <w:p w14:paraId="54195BFA" w14:textId="48FC3891"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BEA76F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5A08342" w14:textId="77777777" w:rsidR="00062BAB" w:rsidRDefault="00062BAB" w:rsidP="00062BAB">
            <w:pPr>
              <w:rPr>
                <w:rFonts w:ascii="Arial" w:hAnsi="Arial" w:cs="Arial"/>
                <w:sz w:val="20"/>
                <w:szCs w:val="20"/>
              </w:rPr>
            </w:pPr>
            <w:r>
              <w:rPr>
                <w:rFonts w:ascii="Arial" w:hAnsi="Arial" w:cs="Arial"/>
                <w:sz w:val="20"/>
                <w:szCs w:val="20"/>
              </w:rPr>
              <w:t>WI 5G_ProSe_Ph2</w:t>
            </w:r>
          </w:p>
          <w:p w14:paraId="1CE29FD9" w14:textId="59D870FD" w:rsidR="00062BAB" w:rsidRPr="008E3AFA" w:rsidRDefault="00062BAB" w:rsidP="00062BAB">
            <w:pPr>
              <w:rPr>
                <w:rFonts w:ascii="Arial" w:hAnsi="Arial" w:cs="Arial"/>
                <w:sz w:val="20"/>
                <w:szCs w:val="20"/>
              </w:rPr>
            </w:pPr>
            <w:r>
              <w:rPr>
                <w:rFonts w:ascii="Arial" w:hAnsi="Arial" w:cs="Arial"/>
                <w:sz w:val="20"/>
                <w:szCs w:val="20"/>
              </w:rPr>
              <w:t>CAT F</w:t>
            </w:r>
          </w:p>
        </w:tc>
      </w:tr>
      <w:tr w:rsidR="00062BAB" w:rsidRPr="00D06FFA" w14:paraId="646D9BFE" w14:textId="77777777" w:rsidTr="0028724C">
        <w:trPr>
          <w:trHeight w:val="20"/>
        </w:trPr>
        <w:tc>
          <w:tcPr>
            <w:tcW w:w="1073" w:type="dxa"/>
            <w:tcBorders>
              <w:bottom w:val="single" w:sz="4" w:space="0" w:color="auto"/>
            </w:tcBorders>
            <w:shd w:val="clear" w:color="auto" w:fill="auto"/>
          </w:tcPr>
          <w:p w14:paraId="10E9AD4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6FA94E8A" w14:textId="493C375D" w:rsidR="00062BAB" w:rsidRPr="00EC607D" w:rsidRDefault="0028724C"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D36E47D" w14:textId="24FB2377" w:rsidR="00062BAB" w:rsidRPr="005E6C60" w:rsidRDefault="00000000" w:rsidP="00062BAB">
            <w:pPr>
              <w:rPr>
                <w:rFonts w:ascii="Arial" w:hAnsi="Arial" w:cs="Arial"/>
                <w:sz w:val="20"/>
                <w:szCs w:val="20"/>
                <w:lang w:val="en-US"/>
              </w:rPr>
            </w:pPr>
            <w:hyperlink r:id="rId219" w:history="1">
              <w:r w:rsidR="00062BAB">
                <w:rPr>
                  <w:rStyle w:val="af2"/>
                  <w:rFonts w:ascii="Arial" w:hAnsi="Arial" w:cs="Arial"/>
                  <w:sz w:val="20"/>
                  <w:szCs w:val="20"/>
                  <w:lang w:val="en-US"/>
                </w:rPr>
                <w:t>3385</w:t>
              </w:r>
            </w:hyperlink>
          </w:p>
        </w:tc>
        <w:tc>
          <w:tcPr>
            <w:tcW w:w="4132" w:type="dxa"/>
            <w:tcBorders>
              <w:bottom w:val="single" w:sz="4" w:space="0" w:color="auto"/>
            </w:tcBorders>
            <w:shd w:val="clear" w:color="auto" w:fill="FFFF00"/>
          </w:tcPr>
          <w:p w14:paraId="4DE88007" w14:textId="7739CEA6" w:rsidR="00062BAB" w:rsidRPr="005E6C60" w:rsidRDefault="00062BAB" w:rsidP="00062BAB">
            <w:pPr>
              <w:rPr>
                <w:rFonts w:ascii="Arial" w:hAnsi="Arial" w:cs="Arial"/>
                <w:sz w:val="20"/>
                <w:szCs w:val="20"/>
                <w:lang w:val="en-US"/>
              </w:rPr>
            </w:pPr>
            <w:r>
              <w:rPr>
                <w:rFonts w:ascii="Arial" w:hAnsi="Arial" w:cs="Arial"/>
                <w:sz w:val="20"/>
                <w:szCs w:val="20"/>
                <w:lang w:val="en-US"/>
              </w:rPr>
              <w:t>CR 29.571 0451 Rel-18 Resolve Editor’s Note</w:t>
            </w:r>
          </w:p>
        </w:tc>
        <w:tc>
          <w:tcPr>
            <w:tcW w:w="1984" w:type="dxa"/>
            <w:tcBorders>
              <w:bottom w:val="single" w:sz="4" w:space="0" w:color="auto"/>
            </w:tcBorders>
            <w:shd w:val="clear" w:color="auto" w:fill="FFFF00"/>
          </w:tcPr>
          <w:p w14:paraId="6B84669B" w14:textId="7FB9BFA5"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612EE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CF2298C" w14:textId="77777777" w:rsidR="00062BAB" w:rsidRDefault="00062BAB" w:rsidP="00062BAB">
            <w:pPr>
              <w:rPr>
                <w:rFonts w:ascii="Arial" w:hAnsi="Arial" w:cs="Arial"/>
                <w:sz w:val="20"/>
                <w:szCs w:val="20"/>
              </w:rPr>
            </w:pPr>
            <w:r>
              <w:rPr>
                <w:rFonts w:ascii="Arial" w:hAnsi="Arial" w:cs="Arial"/>
                <w:sz w:val="20"/>
                <w:szCs w:val="20"/>
              </w:rPr>
              <w:t>WI 5G_ProSe_Ph2</w:t>
            </w:r>
          </w:p>
          <w:p w14:paraId="18508792" w14:textId="7130DEA3" w:rsidR="00062BAB" w:rsidRPr="008E3AFA" w:rsidRDefault="00062BAB" w:rsidP="00062BAB">
            <w:pPr>
              <w:rPr>
                <w:rFonts w:ascii="Arial" w:hAnsi="Arial" w:cs="Arial"/>
                <w:sz w:val="20"/>
                <w:szCs w:val="20"/>
              </w:rPr>
            </w:pPr>
            <w:r>
              <w:rPr>
                <w:rFonts w:ascii="Arial" w:hAnsi="Arial" w:cs="Arial"/>
                <w:sz w:val="20"/>
                <w:szCs w:val="20"/>
              </w:rPr>
              <w:t>CAT F</w:t>
            </w:r>
          </w:p>
        </w:tc>
      </w:tr>
      <w:tr w:rsidR="00062BAB"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062BAB" w:rsidRPr="00EC607D" w:rsidRDefault="00062BAB" w:rsidP="00062BAB">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062BAB" w:rsidRPr="008E3AFA" w:rsidRDefault="00062BAB" w:rsidP="00062BAB">
            <w:pPr>
              <w:rPr>
                <w:rFonts w:ascii="Arial" w:hAnsi="Arial" w:cs="Arial"/>
                <w:sz w:val="20"/>
                <w:szCs w:val="20"/>
              </w:rPr>
            </w:pPr>
            <w:r w:rsidRPr="008E3AFA">
              <w:rPr>
                <w:rFonts w:ascii="Arial" w:hAnsi="Arial" w:cs="Arial"/>
                <w:sz w:val="20"/>
                <w:szCs w:val="20"/>
              </w:rPr>
              <w:t>TEI18_SDNAEPC</w:t>
            </w:r>
          </w:p>
        </w:tc>
      </w:tr>
      <w:tr w:rsidR="00062BAB"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auto"/>
          </w:tcPr>
          <w:p w14:paraId="6EBCE28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062BAB" w:rsidRPr="008E3AFA" w:rsidRDefault="00062BAB" w:rsidP="00062BAB">
            <w:pPr>
              <w:rPr>
                <w:rFonts w:ascii="Arial" w:hAnsi="Arial" w:cs="Arial"/>
                <w:sz w:val="20"/>
                <w:szCs w:val="20"/>
              </w:rPr>
            </w:pPr>
          </w:p>
        </w:tc>
      </w:tr>
      <w:tr w:rsidR="00062BAB"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062BAB" w:rsidRPr="00EC607D" w:rsidRDefault="00062BAB" w:rsidP="00062BAB">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062BAB" w:rsidRPr="008E3AFA" w:rsidRDefault="00062BAB" w:rsidP="00062BAB">
            <w:pPr>
              <w:rPr>
                <w:rFonts w:ascii="Arial" w:hAnsi="Arial" w:cs="Arial"/>
                <w:sz w:val="20"/>
                <w:szCs w:val="20"/>
              </w:rPr>
            </w:pPr>
            <w:r w:rsidRPr="008E3AFA">
              <w:rPr>
                <w:rFonts w:ascii="Arial" w:hAnsi="Arial" w:cs="Arial"/>
                <w:sz w:val="20"/>
                <w:szCs w:val="20"/>
              </w:rPr>
              <w:t>SUECR</w:t>
            </w:r>
          </w:p>
        </w:tc>
      </w:tr>
      <w:tr w:rsidR="00062BAB"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auto"/>
          </w:tcPr>
          <w:p w14:paraId="2CB25AC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062BAB" w:rsidRPr="008E3AFA" w:rsidRDefault="00062BAB" w:rsidP="00062BAB">
            <w:pPr>
              <w:rPr>
                <w:rFonts w:ascii="Arial" w:hAnsi="Arial" w:cs="Arial"/>
                <w:sz w:val="20"/>
                <w:szCs w:val="20"/>
              </w:rPr>
            </w:pPr>
          </w:p>
        </w:tc>
      </w:tr>
      <w:tr w:rsidR="00062BAB" w:rsidRPr="00D06FFA" w14:paraId="6A4CEA6E" w14:textId="77777777" w:rsidTr="00680537">
        <w:trPr>
          <w:trHeight w:val="20"/>
        </w:trPr>
        <w:tc>
          <w:tcPr>
            <w:tcW w:w="1073" w:type="dxa"/>
            <w:tcBorders>
              <w:bottom w:val="single" w:sz="4" w:space="0" w:color="auto"/>
            </w:tcBorders>
            <w:shd w:val="clear" w:color="auto" w:fill="FFD966" w:themeFill="accent4" w:themeFillTint="99"/>
          </w:tcPr>
          <w:p w14:paraId="0A35EAFD"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062BAB" w:rsidRPr="00EC607D" w:rsidRDefault="00062BAB" w:rsidP="00062BAB">
            <w:pPr>
              <w:rPr>
                <w:rFonts w:ascii="Arial" w:hAnsi="Arial" w:cs="Arial"/>
                <w:b/>
                <w:lang w:val="en-US"/>
              </w:rPr>
            </w:pPr>
            <w:r w:rsidRPr="00EC607D">
              <w:rPr>
                <w:rFonts w:ascii="Arial" w:hAnsi="Arial" w:cs="Arial"/>
                <w:b/>
                <w:lang w:val="en-US"/>
              </w:rPr>
              <w:t>CT aspects of General Support of IPv6 Prefix Delegation in 5GS[</w:t>
            </w:r>
          </w:p>
        </w:tc>
        <w:tc>
          <w:tcPr>
            <w:tcW w:w="1192" w:type="dxa"/>
            <w:tcBorders>
              <w:bottom w:val="single" w:sz="4" w:space="0" w:color="auto"/>
            </w:tcBorders>
            <w:shd w:val="clear" w:color="auto" w:fill="FFD966" w:themeFill="accent4" w:themeFillTint="99"/>
          </w:tcPr>
          <w:p w14:paraId="6A532E92"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062BAB" w:rsidRPr="008E3AFA" w:rsidRDefault="00062BAB" w:rsidP="00062BAB">
            <w:pPr>
              <w:rPr>
                <w:rFonts w:ascii="Arial" w:hAnsi="Arial" w:cs="Arial"/>
                <w:sz w:val="20"/>
                <w:szCs w:val="20"/>
              </w:rPr>
            </w:pPr>
            <w:r w:rsidRPr="008E3AFA">
              <w:rPr>
                <w:rFonts w:ascii="Arial" w:hAnsi="Arial" w:cs="Arial"/>
                <w:sz w:val="20"/>
                <w:szCs w:val="20"/>
              </w:rPr>
              <w:t>TEI18_IPv6PD</w:t>
            </w:r>
          </w:p>
        </w:tc>
      </w:tr>
      <w:tr w:rsidR="00062BAB" w:rsidRPr="00F028F6" w14:paraId="405627EB" w14:textId="77777777" w:rsidTr="00680537">
        <w:trPr>
          <w:trHeight w:val="20"/>
        </w:trPr>
        <w:tc>
          <w:tcPr>
            <w:tcW w:w="1073" w:type="dxa"/>
            <w:tcBorders>
              <w:bottom w:val="single" w:sz="4" w:space="0" w:color="auto"/>
            </w:tcBorders>
            <w:shd w:val="clear" w:color="auto" w:fill="auto"/>
          </w:tcPr>
          <w:p w14:paraId="23CA61D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auto"/>
          </w:tcPr>
          <w:p w14:paraId="0E54432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7849BFF6" w14:textId="77777777" w:rsidR="00062BAB" w:rsidRPr="008E3AFA" w:rsidRDefault="00062BAB" w:rsidP="00062BAB">
            <w:pPr>
              <w:rPr>
                <w:rFonts w:ascii="Arial" w:hAnsi="Arial" w:cs="Arial"/>
                <w:sz w:val="20"/>
                <w:szCs w:val="20"/>
              </w:rPr>
            </w:pPr>
          </w:p>
        </w:tc>
      </w:tr>
      <w:tr w:rsidR="00062BAB" w:rsidRPr="00D06FFA" w14:paraId="1242969C" w14:textId="77777777" w:rsidTr="00680537">
        <w:trPr>
          <w:trHeight w:val="20"/>
        </w:trPr>
        <w:tc>
          <w:tcPr>
            <w:tcW w:w="1073" w:type="dxa"/>
            <w:tcBorders>
              <w:bottom w:val="single" w:sz="4" w:space="0" w:color="auto"/>
            </w:tcBorders>
            <w:shd w:val="clear" w:color="auto" w:fill="FFD966" w:themeFill="accent4" w:themeFillTint="99"/>
          </w:tcPr>
          <w:p w14:paraId="44463D69"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062BAB" w:rsidRPr="00EC607D" w:rsidRDefault="00062BAB" w:rsidP="00062BAB">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062BAB" w:rsidRPr="008E3AFA" w:rsidRDefault="00062BAB" w:rsidP="00062BAB">
            <w:pPr>
              <w:rPr>
                <w:rFonts w:ascii="Arial" w:hAnsi="Arial" w:cs="Arial"/>
                <w:sz w:val="20"/>
                <w:szCs w:val="20"/>
              </w:rPr>
            </w:pPr>
            <w:r w:rsidRPr="008E3AFA">
              <w:rPr>
                <w:rFonts w:ascii="Arial" w:hAnsi="Arial" w:cs="Arial"/>
                <w:sz w:val="20"/>
                <w:szCs w:val="20"/>
              </w:rPr>
              <w:t>5GSATB</w:t>
            </w:r>
          </w:p>
        </w:tc>
      </w:tr>
      <w:tr w:rsidR="00062BAB" w:rsidRPr="00F028F6" w14:paraId="751ADF99" w14:textId="77777777" w:rsidTr="00680537">
        <w:trPr>
          <w:trHeight w:val="20"/>
        </w:trPr>
        <w:tc>
          <w:tcPr>
            <w:tcW w:w="1073" w:type="dxa"/>
            <w:tcBorders>
              <w:bottom w:val="single" w:sz="4" w:space="0" w:color="auto"/>
            </w:tcBorders>
            <w:shd w:val="clear" w:color="auto" w:fill="auto"/>
          </w:tcPr>
          <w:p w14:paraId="1F988F2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892A6"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auto"/>
          </w:tcPr>
          <w:p w14:paraId="55DECF15"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77777777" w:rsidR="00062BAB" w:rsidRPr="00F028F6" w:rsidRDefault="00062BAB" w:rsidP="00062BAB">
            <w:pPr>
              <w:rPr>
                <w:rFonts w:ascii="Arial" w:hAnsi="Arial" w:cs="Arial"/>
                <w:sz w:val="20"/>
                <w:szCs w:val="20"/>
                <w:lang w:val="en-US"/>
              </w:rPr>
            </w:pPr>
          </w:p>
        </w:tc>
      </w:tr>
      <w:tr w:rsidR="00062BAB" w:rsidRPr="00D06FFA" w14:paraId="6EE6EF21" w14:textId="77777777" w:rsidTr="0045699A">
        <w:trPr>
          <w:trHeight w:val="20"/>
        </w:trPr>
        <w:tc>
          <w:tcPr>
            <w:tcW w:w="1073" w:type="dxa"/>
            <w:tcBorders>
              <w:bottom w:val="single" w:sz="4" w:space="0" w:color="auto"/>
            </w:tcBorders>
            <w:shd w:val="clear" w:color="auto" w:fill="FFD966" w:themeFill="accent4" w:themeFillTint="99"/>
          </w:tcPr>
          <w:p w14:paraId="2300D669"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062BAB" w:rsidRPr="00EC607D" w:rsidRDefault="00062BAB" w:rsidP="00062BAB">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062BAB" w:rsidRPr="008E3AFA" w:rsidRDefault="00062BAB" w:rsidP="00062BAB">
            <w:pPr>
              <w:rPr>
                <w:rFonts w:ascii="Arial" w:hAnsi="Arial" w:cs="Arial"/>
                <w:sz w:val="20"/>
                <w:szCs w:val="20"/>
              </w:rPr>
            </w:pPr>
            <w:r w:rsidRPr="008E3AFA">
              <w:rPr>
                <w:rFonts w:ascii="Arial" w:hAnsi="Arial" w:cs="Arial"/>
                <w:sz w:val="20"/>
                <w:szCs w:val="20"/>
              </w:rPr>
              <w:t>TRS_URLLC</w:t>
            </w:r>
          </w:p>
        </w:tc>
      </w:tr>
      <w:tr w:rsidR="00E07E7A" w:rsidRPr="009D49EE" w14:paraId="4B4D93F9" w14:textId="77777777" w:rsidTr="0045699A">
        <w:trPr>
          <w:trHeight w:val="20"/>
        </w:trPr>
        <w:tc>
          <w:tcPr>
            <w:tcW w:w="1073" w:type="dxa"/>
            <w:tcBorders>
              <w:bottom w:val="single" w:sz="4" w:space="0" w:color="auto"/>
            </w:tcBorders>
            <w:shd w:val="clear" w:color="auto" w:fill="auto"/>
          </w:tcPr>
          <w:p w14:paraId="1373E204" w14:textId="77777777" w:rsidR="00E07E7A" w:rsidRPr="005E6C60" w:rsidRDefault="00E07E7A" w:rsidP="003D21E7">
            <w:pPr>
              <w:rPr>
                <w:rFonts w:ascii="Arial" w:eastAsia="Batang" w:hAnsi="Arial" w:cs="Arial"/>
                <w:b/>
                <w:color w:val="000000"/>
                <w:lang w:eastAsia="ko-KR"/>
              </w:rPr>
            </w:pPr>
          </w:p>
        </w:tc>
        <w:tc>
          <w:tcPr>
            <w:tcW w:w="2550" w:type="dxa"/>
            <w:tcBorders>
              <w:bottom w:val="single" w:sz="4" w:space="0" w:color="auto"/>
            </w:tcBorders>
            <w:shd w:val="clear" w:color="auto" w:fill="FFFFFF"/>
          </w:tcPr>
          <w:p w14:paraId="5FB25FCF" w14:textId="066EF584" w:rsidR="00E07E7A" w:rsidRDefault="0045699A" w:rsidP="003D21E7">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5912766B" w14:textId="77777777" w:rsidR="00E07E7A" w:rsidRPr="005E6C60" w:rsidRDefault="00000000" w:rsidP="003D21E7">
            <w:pPr>
              <w:rPr>
                <w:rFonts w:ascii="Arial" w:hAnsi="Arial" w:cs="Arial"/>
                <w:color w:val="000000"/>
                <w:sz w:val="20"/>
                <w:szCs w:val="20"/>
              </w:rPr>
            </w:pPr>
            <w:hyperlink r:id="rId220" w:history="1">
              <w:r w:rsidR="00E07E7A">
                <w:rPr>
                  <w:rStyle w:val="af2"/>
                  <w:rFonts w:ascii="Arial" w:hAnsi="Arial" w:cs="Arial"/>
                  <w:sz w:val="20"/>
                  <w:szCs w:val="20"/>
                </w:rPr>
                <w:t>3082</w:t>
              </w:r>
            </w:hyperlink>
          </w:p>
        </w:tc>
        <w:tc>
          <w:tcPr>
            <w:tcW w:w="4132" w:type="dxa"/>
            <w:tcBorders>
              <w:bottom w:val="single" w:sz="4" w:space="0" w:color="auto"/>
            </w:tcBorders>
            <w:shd w:val="clear" w:color="auto" w:fill="FFFF00"/>
          </w:tcPr>
          <w:p w14:paraId="3455C821" w14:textId="77777777" w:rsidR="00E07E7A" w:rsidRPr="005E6C60" w:rsidRDefault="00E07E7A" w:rsidP="003D21E7">
            <w:pPr>
              <w:rPr>
                <w:rFonts w:ascii="Arial" w:hAnsi="Arial" w:cs="Arial"/>
                <w:color w:val="000000"/>
                <w:sz w:val="20"/>
                <w:szCs w:val="20"/>
              </w:rPr>
            </w:pPr>
            <w:r>
              <w:rPr>
                <w:rFonts w:ascii="Arial" w:hAnsi="Arial" w:cs="Arial"/>
                <w:color w:val="000000"/>
                <w:sz w:val="20"/>
                <w:szCs w:val="20"/>
              </w:rPr>
              <w:t>LS in   Rel-18 Proposed method for AMF discovery and subscription by the TSCTSF</w:t>
            </w:r>
          </w:p>
        </w:tc>
        <w:tc>
          <w:tcPr>
            <w:tcW w:w="1984" w:type="dxa"/>
            <w:tcBorders>
              <w:bottom w:val="single" w:sz="4" w:space="0" w:color="auto"/>
            </w:tcBorders>
            <w:shd w:val="clear" w:color="auto" w:fill="FFFF00"/>
          </w:tcPr>
          <w:p w14:paraId="59EB6AFC" w14:textId="77777777" w:rsidR="00E07E7A" w:rsidRPr="005E6C60" w:rsidRDefault="00E07E7A" w:rsidP="003D21E7">
            <w:pPr>
              <w:rPr>
                <w:rFonts w:ascii="Arial" w:hAnsi="Arial" w:cs="Arial"/>
                <w:color w:val="000000"/>
                <w:sz w:val="20"/>
                <w:szCs w:val="20"/>
              </w:rPr>
            </w:pPr>
            <w:r>
              <w:rPr>
                <w:rFonts w:ascii="Arial" w:hAnsi="Arial" w:cs="Arial"/>
                <w:color w:val="000000"/>
                <w:sz w:val="20"/>
                <w:szCs w:val="20"/>
              </w:rPr>
              <w:t>SA2</w:t>
            </w:r>
          </w:p>
        </w:tc>
        <w:tc>
          <w:tcPr>
            <w:tcW w:w="1775" w:type="dxa"/>
            <w:tcBorders>
              <w:bottom w:val="single" w:sz="4" w:space="0" w:color="auto"/>
            </w:tcBorders>
            <w:shd w:val="clear" w:color="auto" w:fill="FFFF00"/>
          </w:tcPr>
          <w:p w14:paraId="37742CF3" w14:textId="6AE6A9EA" w:rsidR="00E07E7A" w:rsidRPr="005E6C60" w:rsidRDefault="00E07E7A" w:rsidP="003D21E7">
            <w:pPr>
              <w:rPr>
                <w:rFonts w:ascii="Arial" w:hAnsi="Arial" w:cs="Arial"/>
                <w:color w:val="000000"/>
                <w:sz w:val="20"/>
                <w:szCs w:val="20"/>
              </w:rPr>
            </w:pPr>
          </w:p>
        </w:tc>
        <w:tc>
          <w:tcPr>
            <w:tcW w:w="6368" w:type="dxa"/>
            <w:tcBorders>
              <w:bottom w:val="single" w:sz="4" w:space="0" w:color="auto"/>
            </w:tcBorders>
            <w:shd w:val="clear" w:color="auto" w:fill="FFFF00"/>
          </w:tcPr>
          <w:p w14:paraId="7EED333A" w14:textId="77777777" w:rsidR="00E07E7A" w:rsidRDefault="00E07E7A" w:rsidP="003D21E7">
            <w:pPr>
              <w:rPr>
                <w:rFonts w:ascii="Arial" w:hAnsi="Arial" w:cs="Arial"/>
                <w:i/>
                <w:sz w:val="20"/>
                <w:szCs w:val="20"/>
                <w:lang w:val="en-US"/>
              </w:rPr>
            </w:pPr>
            <w:r>
              <w:rPr>
                <w:rFonts w:ascii="Arial" w:hAnsi="Arial" w:cs="Arial"/>
                <w:i/>
                <w:sz w:val="20"/>
                <w:szCs w:val="20"/>
                <w:lang w:val="en-US"/>
              </w:rPr>
              <w:t>S2-2308233</w:t>
            </w:r>
          </w:p>
          <w:p w14:paraId="6CD326D0" w14:textId="77777777" w:rsidR="00E07E7A" w:rsidRDefault="00E07E7A" w:rsidP="003D21E7">
            <w:pPr>
              <w:rPr>
                <w:rFonts w:ascii="Arial" w:hAnsi="Arial" w:cs="Arial"/>
                <w:i/>
                <w:sz w:val="20"/>
                <w:szCs w:val="20"/>
                <w:lang w:val="en-US"/>
              </w:rPr>
            </w:pPr>
            <w:r>
              <w:rPr>
                <w:rFonts w:ascii="Arial" w:hAnsi="Arial" w:cs="Arial"/>
                <w:i/>
                <w:sz w:val="20"/>
                <w:szCs w:val="20"/>
                <w:lang w:val="en-US"/>
              </w:rPr>
              <w:t>To: CT4</w:t>
            </w:r>
          </w:p>
          <w:p w14:paraId="7B84E562" w14:textId="77777777" w:rsidR="00E07E7A" w:rsidRDefault="00E07E7A" w:rsidP="003D21E7">
            <w:pPr>
              <w:rPr>
                <w:rFonts w:ascii="Arial" w:hAnsi="Arial" w:cs="Arial"/>
                <w:i/>
                <w:sz w:val="20"/>
                <w:szCs w:val="20"/>
                <w:lang w:val="en-US"/>
              </w:rPr>
            </w:pPr>
            <w:r>
              <w:rPr>
                <w:rFonts w:ascii="Arial" w:hAnsi="Arial" w:cs="Arial"/>
                <w:i/>
                <w:sz w:val="20"/>
                <w:szCs w:val="20"/>
                <w:lang w:val="en-US"/>
              </w:rPr>
              <w:t xml:space="preserve">CC: </w:t>
            </w:r>
          </w:p>
          <w:p w14:paraId="3460C921" w14:textId="77777777" w:rsidR="00E07E7A" w:rsidRDefault="00E07E7A"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0010B974" w14:textId="77777777" w:rsidR="00E07E7A" w:rsidRDefault="00E07E7A" w:rsidP="003D21E7">
            <w:pPr>
              <w:rPr>
                <w:rFonts w:ascii="Arial" w:eastAsiaTheme="minorEastAsia" w:hAnsi="Arial" w:cs="Arial"/>
                <w:i/>
                <w:sz w:val="20"/>
                <w:szCs w:val="20"/>
                <w:lang w:val="en-US" w:eastAsia="zh-CN"/>
              </w:rPr>
            </w:pPr>
          </w:p>
          <w:p w14:paraId="1CA74F0A" w14:textId="77777777" w:rsidR="00E07E7A" w:rsidRPr="00DC6AD4" w:rsidRDefault="00E07E7A" w:rsidP="003D21E7">
            <w:pPr>
              <w:rPr>
                <w:rFonts w:ascii="Arial" w:eastAsiaTheme="minorEastAsia" w:hAnsi="Arial" w:cs="Arial"/>
                <w:iCs/>
                <w:color w:val="0000FF"/>
                <w:sz w:val="20"/>
                <w:szCs w:val="20"/>
                <w:lang w:val="en-US" w:eastAsia="zh-CN"/>
              </w:rPr>
            </w:pPr>
            <w:r w:rsidRPr="00DC6AD4">
              <w:rPr>
                <w:rFonts w:ascii="Arial" w:eastAsiaTheme="minorEastAsia" w:hAnsi="Arial" w:cs="Arial" w:hint="eastAsia"/>
                <w:iCs/>
                <w:color w:val="0000FF"/>
                <w:sz w:val="20"/>
                <w:szCs w:val="20"/>
                <w:lang w:val="en-US" w:eastAsia="zh-CN"/>
              </w:rPr>
              <w:t>Reply</w:t>
            </w:r>
            <w:r w:rsidRPr="00DC6AD4">
              <w:rPr>
                <w:rFonts w:ascii="Arial" w:eastAsiaTheme="minorEastAsia" w:hAnsi="Arial" w:cs="Arial"/>
                <w:iCs/>
                <w:color w:val="0000FF"/>
                <w:sz w:val="20"/>
                <w:szCs w:val="20"/>
                <w:lang w:val="en-US" w:eastAsia="zh-CN"/>
              </w:rPr>
              <w:t xml:space="preserve"> LS </w:t>
            </w:r>
            <w:r w:rsidRPr="00DC6AD4">
              <w:rPr>
                <w:rFonts w:ascii="Arial" w:eastAsiaTheme="minorEastAsia" w:hAnsi="Arial" w:cs="Arial" w:hint="eastAsia"/>
                <w:iCs/>
                <w:color w:val="0000FF"/>
                <w:sz w:val="20"/>
                <w:szCs w:val="20"/>
                <w:lang w:val="en-US" w:eastAsia="zh-CN"/>
              </w:rPr>
              <w:t>in</w:t>
            </w:r>
            <w:r w:rsidRPr="00DC6AD4">
              <w:rPr>
                <w:rFonts w:ascii="Arial" w:eastAsiaTheme="minorEastAsia" w:hAnsi="Arial" w:cs="Arial"/>
                <w:iCs/>
                <w:color w:val="0000FF"/>
                <w:sz w:val="20"/>
                <w:szCs w:val="20"/>
                <w:lang w:val="en-US" w:eastAsia="zh-CN"/>
              </w:rPr>
              <w:t xml:space="preserve"> 3161</w:t>
            </w:r>
          </w:p>
          <w:p w14:paraId="598FF971" w14:textId="77777777" w:rsidR="00E07E7A" w:rsidRDefault="00E07E7A"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3613E1E" w14:textId="77777777" w:rsidR="00E07E7A" w:rsidRDefault="00E07E7A" w:rsidP="003D21E7">
            <w:pPr>
              <w:rPr>
                <w:rFonts w:ascii="Arial" w:hAnsi="Arial" w:cs="Arial"/>
              </w:rPr>
            </w:pPr>
            <w:r w:rsidRPr="004C3D88">
              <w:rPr>
                <w:rFonts w:ascii="Arial" w:hAnsi="Arial" w:cs="Arial"/>
              </w:rPr>
              <w:t xml:space="preserve">SA2 </w:t>
            </w:r>
            <w:r>
              <w:rPr>
                <w:rFonts w:ascii="Arial" w:hAnsi="Arial" w:cs="Arial"/>
              </w:rPr>
              <w:t xml:space="preserve">is discussing two methods for the TSCTSF to discover AMF to support coverage area filters. </w:t>
            </w:r>
            <w:r w:rsidRPr="0046104C">
              <w:rPr>
                <w:rFonts w:ascii="Arial" w:hAnsi="Arial" w:cs="Arial"/>
              </w:rPr>
              <w:t xml:space="preserve">The coverage area </w:t>
            </w:r>
            <w:r w:rsidRPr="0046104C">
              <w:rPr>
                <w:rFonts w:ascii="Arial" w:hAnsi="Arial" w:cs="Arial"/>
              </w:rPr>
              <w:lastRenderedPageBreak/>
              <w:t>defines a spatial validity condition for the UE that is resolved at the TSCTSF</w:t>
            </w:r>
            <w:r>
              <w:rPr>
                <w:rFonts w:ascii="Arial" w:hAnsi="Arial" w:cs="Arial"/>
              </w:rPr>
              <w:t xml:space="preserve"> subscribing to “UE presence in AoI” at the AMF</w:t>
            </w:r>
            <w:r w:rsidRPr="0046104C">
              <w:rPr>
                <w:rFonts w:ascii="Arial" w:hAnsi="Arial" w:cs="Arial"/>
              </w:rPr>
              <w:t xml:space="preserve">. </w:t>
            </w:r>
            <w:r>
              <w:rPr>
                <w:rFonts w:ascii="Arial" w:hAnsi="Arial" w:cs="Arial"/>
              </w:rPr>
              <w:t>The methods the TSCTSF can use to discover and subscribe to the AMF are as follows:</w:t>
            </w:r>
          </w:p>
          <w:p w14:paraId="4498C51D" w14:textId="77777777" w:rsidR="00E07E7A" w:rsidRPr="00A67846" w:rsidRDefault="00E07E7A" w:rsidP="00E07E7A">
            <w:pPr>
              <w:pStyle w:val="afc"/>
              <w:numPr>
                <w:ilvl w:val="0"/>
                <w:numId w:val="26"/>
              </w:numPr>
              <w:tabs>
                <w:tab w:val="clear" w:pos="794"/>
                <w:tab w:val="clear" w:pos="1191"/>
                <w:tab w:val="clear" w:pos="1588"/>
                <w:tab w:val="clear" w:pos="1985"/>
              </w:tabs>
              <w:spacing w:before="0" w:after="180"/>
              <w:rPr>
                <w:rFonts w:ascii="Arial" w:hAnsi="Arial" w:cs="Arial"/>
              </w:rPr>
            </w:pPr>
            <w:r w:rsidRPr="00A67846">
              <w:rPr>
                <w:rFonts w:ascii="Arial" w:hAnsi="Arial" w:cs="Arial"/>
              </w:rPr>
              <w:t xml:space="preserve">discover the AMF(s) serving the list of TA(s) that comprise the spatial validity using the NRF and subscribes to the discovered AMF(s) to receive notifications about presence of any UE </w:t>
            </w:r>
            <w:r>
              <w:rPr>
                <w:rFonts w:ascii="Arial" w:hAnsi="Arial" w:cs="Arial"/>
              </w:rPr>
              <w:t xml:space="preserve">and list of UE(s) </w:t>
            </w:r>
            <w:r w:rsidRPr="00A67846">
              <w:rPr>
                <w:rFonts w:ascii="Arial" w:hAnsi="Arial" w:cs="Arial"/>
              </w:rPr>
              <w:t>in an Area of Interest events (as described in clause 5.3.4.4 of TS 23.501).</w:t>
            </w:r>
            <w:r>
              <w:rPr>
                <w:rFonts w:ascii="Arial" w:hAnsi="Arial" w:cs="Arial"/>
              </w:rPr>
              <w:t xml:space="preserve"> It is required that the subscribed event remain associated to the AMF even if it is does not serve a given UE.</w:t>
            </w:r>
            <w:r w:rsidRPr="00A67846">
              <w:rPr>
                <w:rFonts w:ascii="Arial" w:hAnsi="Arial" w:cs="Arial"/>
              </w:rPr>
              <w:t xml:space="preserve"> </w:t>
            </w:r>
            <w:r>
              <w:rPr>
                <w:rFonts w:ascii="Arial" w:hAnsi="Arial" w:cs="Arial"/>
              </w:rPr>
              <w:t>It is required that the subscribed event applies only to the list of UEs in the subscribe request.</w:t>
            </w:r>
            <w:r w:rsidRPr="00A67846">
              <w:rPr>
                <w:rFonts w:ascii="Arial" w:hAnsi="Arial" w:cs="Arial"/>
              </w:rPr>
              <w:t xml:space="preserve"> The TSCTSF may include an "</w:t>
            </w:r>
            <w:r w:rsidRPr="00A67846">
              <w:rPr>
                <w:rFonts w:ascii="Arial" w:eastAsia="宋体" w:hAnsi="Arial" w:cs="Arial"/>
              </w:rPr>
              <w:t>Adjust AoI based on RA</w:t>
            </w:r>
            <w:r w:rsidRPr="00A67846">
              <w:rPr>
                <w:rFonts w:ascii="Arial" w:hAnsi="Arial" w:cs="Arial"/>
              </w:rPr>
              <w:t>" indicator in the subscription to the UE mobility event notification. An Area of Interest (AoI) for each AMF is represented by a list of TA(s), wherein the Area of Interest is identical to the requested coverage area, or the Area of Interest is a TA. (or)</w:t>
            </w:r>
          </w:p>
          <w:p w14:paraId="33CEB690" w14:textId="77777777" w:rsidR="00E07E7A" w:rsidRPr="00A67846" w:rsidRDefault="00E07E7A" w:rsidP="00E07E7A">
            <w:pPr>
              <w:pStyle w:val="afc"/>
              <w:numPr>
                <w:ilvl w:val="0"/>
                <w:numId w:val="26"/>
              </w:numPr>
              <w:tabs>
                <w:tab w:val="clear" w:pos="794"/>
                <w:tab w:val="clear" w:pos="1191"/>
                <w:tab w:val="clear" w:pos="1588"/>
                <w:tab w:val="clear" w:pos="1985"/>
              </w:tabs>
              <w:spacing w:before="0" w:after="180"/>
              <w:rPr>
                <w:rFonts w:ascii="Arial" w:hAnsi="Arial" w:cs="Arial"/>
              </w:rPr>
            </w:pPr>
            <w:r w:rsidRPr="00A67846">
              <w:rPr>
                <w:rFonts w:ascii="Arial" w:hAnsi="Arial" w:cs="Arial"/>
              </w:rPr>
              <w:t>determine the serving AMF for each of the targeted UE(s) using the UDM and subscribe to the serving AMF to receive notification about presence of the UE in an Area of Interest (as described in clause 5.3.4.4 of TS 23.501). The TSCTSF may include an "</w:t>
            </w:r>
            <w:r w:rsidRPr="00A67846">
              <w:rPr>
                <w:rFonts w:ascii="Arial" w:eastAsia="宋体" w:hAnsi="Arial" w:cs="Arial"/>
              </w:rPr>
              <w:t>Adjust AoI based on RA</w:t>
            </w:r>
            <w:r w:rsidRPr="00A67846">
              <w:rPr>
                <w:rFonts w:ascii="Arial" w:hAnsi="Arial" w:cs="Arial"/>
              </w:rPr>
              <w:t>" indicator in the subscription to the UE mobility event notification. An Area of Interest (AoI) for each AMF is represented by a list of TA(s), wherein the Area of Interest is identical to the requested coverage area, or the Area of Interest is a TA.</w:t>
            </w:r>
          </w:p>
          <w:p w14:paraId="1C3E81AA" w14:textId="77777777" w:rsidR="00E07E7A" w:rsidRPr="00DA6406" w:rsidRDefault="00E07E7A" w:rsidP="003D21E7">
            <w:pPr>
              <w:rPr>
                <w:rFonts w:ascii="Arial" w:hAnsi="Arial" w:cs="Arial"/>
                <w:b/>
                <w:bCs/>
                <w:lang w:val="en-US"/>
              </w:rPr>
            </w:pPr>
            <w:r w:rsidRPr="00DA6406">
              <w:rPr>
                <w:rFonts w:ascii="Arial" w:hAnsi="Arial" w:cs="Arial"/>
                <w:b/>
                <w:bCs/>
                <w:lang w:val="en-US"/>
              </w:rPr>
              <w:lastRenderedPageBreak/>
              <w:t xml:space="preserve">SA2 question: </w:t>
            </w:r>
            <w:r>
              <w:rPr>
                <w:rFonts w:ascii="Arial" w:hAnsi="Arial" w:cs="Arial"/>
                <w:b/>
                <w:bCs/>
                <w:lang w:val="en-US"/>
              </w:rPr>
              <w:t xml:space="preserve">There were concerns related to excessive signaling and failure issues thus </w:t>
            </w:r>
            <w:r w:rsidRPr="00DA6406">
              <w:rPr>
                <w:rFonts w:ascii="Arial" w:hAnsi="Arial" w:cs="Arial"/>
                <w:b/>
                <w:bCs/>
                <w:lang w:val="en-US"/>
              </w:rPr>
              <w:t xml:space="preserve">SA2 would like to kindly request </w:t>
            </w:r>
            <w:r>
              <w:rPr>
                <w:rFonts w:ascii="Arial" w:hAnsi="Arial" w:cs="Arial"/>
                <w:b/>
                <w:bCs/>
                <w:lang w:val="en-US"/>
              </w:rPr>
              <w:t>CT4</w:t>
            </w:r>
            <w:r w:rsidRPr="00DA6406">
              <w:rPr>
                <w:rFonts w:ascii="Arial" w:hAnsi="Arial" w:cs="Arial"/>
                <w:b/>
                <w:bCs/>
                <w:lang w:val="en-US"/>
              </w:rPr>
              <w:t xml:space="preserve"> to provide fe</w:t>
            </w:r>
            <w:r>
              <w:rPr>
                <w:rFonts w:ascii="Arial" w:hAnsi="Arial" w:cs="Arial"/>
                <w:b/>
                <w:bCs/>
                <w:lang w:val="en-US"/>
              </w:rPr>
              <w:t>edback regarding the two methods from stage 3 perspective</w:t>
            </w:r>
            <w:r w:rsidRPr="00DA6406">
              <w:rPr>
                <w:rFonts w:ascii="Arial" w:hAnsi="Arial" w:cs="Arial"/>
                <w:b/>
                <w:bCs/>
                <w:lang w:val="en-US"/>
              </w:rPr>
              <w:t>.</w:t>
            </w:r>
          </w:p>
          <w:p w14:paraId="250117F3" w14:textId="77777777" w:rsidR="00E07E7A" w:rsidRPr="001903E4" w:rsidRDefault="00E07E7A" w:rsidP="003D21E7">
            <w:pPr>
              <w:rPr>
                <w:rFonts w:ascii="Arial" w:eastAsiaTheme="minorEastAsia" w:hAnsi="Arial" w:cs="Arial"/>
                <w:i/>
                <w:sz w:val="20"/>
                <w:szCs w:val="20"/>
                <w:lang w:val="en-US" w:eastAsia="zh-CN"/>
              </w:rPr>
            </w:pPr>
          </w:p>
          <w:p w14:paraId="360079CE" w14:textId="77777777" w:rsidR="00E07E7A" w:rsidRPr="00505A55" w:rsidRDefault="00E07E7A"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062BAB" w:rsidRPr="00F028F6" w14:paraId="3A46F27E" w14:textId="77777777" w:rsidTr="0045699A">
        <w:trPr>
          <w:trHeight w:val="20"/>
        </w:trPr>
        <w:tc>
          <w:tcPr>
            <w:tcW w:w="1073" w:type="dxa"/>
            <w:tcBorders>
              <w:bottom w:val="single" w:sz="4" w:space="0" w:color="auto"/>
            </w:tcBorders>
            <w:shd w:val="clear" w:color="auto" w:fill="auto"/>
          </w:tcPr>
          <w:p w14:paraId="2C70BBF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BE82A60" w14:textId="69CD81D2"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4AEACCC" w14:textId="2F822B87" w:rsidR="00062BAB" w:rsidRPr="005E6C60" w:rsidRDefault="00000000" w:rsidP="00062BAB">
            <w:pPr>
              <w:rPr>
                <w:rFonts w:ascii="Arial" w:hAnsi="Arial" w:cs="Arial"/>
                <w:color w:val="000000"/>
                <w:sz w:val="20"/>
                <w:szCs w:val="20"/>
                <w:lang w:val="en-US"/>
              </w:rPr>
            </w:pPr>
            <w:hyperlink r:id="rId221" w:history="1">
              <w:r w:rsidR="00062BAB" w:rsidRPr="00D40D3C">
                <w:rPr>
                  <w:rStyle w:val="af2"/>
                  <w:rFonts w:ascii="Arial" w:hAnsi="Arial" w:cs="Arial"/>
                  <w:sz w:val="20"/>
                  <w:szCs w:val="20"/>
                  <w:lang w:val="en-US"/>
                </w:rPr>
                <w:t>3048</w:t>
              </w:r>
            </w:hyperlink>
          </w:p>
        </w:tc>
        <w:tc>
          <w:tcPr>
            <w:tcW w:w="4132" w:type="dxa"/>
            <w:tcBorders>
              <w:bottom w:val="single" w:sz="4" w:space="0" w:color="auto"/>
            </w:tcBorders>
            <w:shd w:val="clear" w:color="auto" w:fill="FFFF00"/>
          </w:tcPr>
          <w:p w14:paraId="0C27D4C5" w14:textId="21B15C93"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29.571 0436 Rel-18 Common Time Sync Data</w:t>
            </w:r>
          </w:p>
        </w:tc>
        <w:tc>
          <w:tcPr>
            <w:tcW w:w="1984" w:type="dxa"/>
            <w:tcBorders>
              <w:bottom w:val="single" w:sz="4" w:space="0" w:color="auto"/>
            </w:tcBorders>
            <w:shd w:val="clear" w:color="auto" w:fill="FFFF00"/>
          </w:tcPr>
          <w:p w14:paraId="6F1A480E" w14:textId="2C39375D"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E4B2DA8"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BCA307A" w14:textId="77777777" w:rsidR="00062BAB" w:rsidRDefault="00062BAB" w:rsidP="00062BAB">
            <w:pPr>
              <w:rPr>
                <w:rFonts w:ascii="Arial" w:hAnsi="Arial" w:cs="Arial"/>
                <w:sz w:val="20"/>
                <w:szCs w:val="20"/>
              </w:rPr>
            </w:pPr>
            <w:r>
              <w:rPr>
                <w:rFonts w:ascii="Arial" w:hAnsi="Arial" w:cs="Arial"/>
                <w:sz w:val="20"/>
                <w:szCs w:val="20"/>
              </w:rPr>
              <w:t>WI TRS_URLLC</w:t>
            </w:r>
          </w:p>
          <w:p w14:paraId="05236784" w14:textId="46B2B29A" w:rsidR="00062BAB" w:rsidRPr="008E3AFA" w:rsidRDefault="00062BAB" w:rsidP="00062BAB">
            <w:pPr>
              <w:rPr>
                <w:rFonts w:ascii="Arial" w:hAnsi="Arial" w:cs="Arial"/>
                <w:sz w:val="20"/>
                <w:szCs w:val="20"/>
              </w:rPr>
            </w:pPr>
            <w:r>
              <w:rPr>
                <w:rFonts w:ascii="Arial" w:hAnsi="Arial" w:cs="Arial"/>
                <w:sz w:val="20"/>
                <w:szCs w:val="20"/>
              </w:rPr>
              <w:t>CAT C</w:t>
            </w:r>
          </w:p>
        </w:tc>
      </w:tr>
      <w:tr w:rsidR="00062BAB" w:rsidRPr="00F028F6" w14:paraId="04665DA6" w14:textId="77777777" w:rsidTr="0045699A">
        <w:trPr>
          <w:trHeight w:val="20"/>
        </w:trPr>
        <w:tc>
          <w:tcPr>
            <w:tcW w:w="1073" w:type="dxa"/>
            <w:tcBorders>
              <w:bottom w:val="single" w:sz="4" w:space="0" w:color="auto"/>
            </w:tcBorders>
            <w:shd w:val="clear" w:color="auto" w:fill="auto"/>
          </w:tcPr>
          <w:p w14:paraId="64F6A13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493C9A4" w14:textId="0BFA5053"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4AB92CA" w14:textId="6595FCD1" w:rsidR="00062BAB" w:rsidRDefault="00000000" w:rsidP="00062BAB">
            <w:pPr>
              <w:rPr>
                <w:rFonts w:ascii="Arial" w:hAnsi="Arial" w:cs="Arial"/>
                <w:color w:val="000000"/>
                <w:sz w:val="20"/>
                <w:szCs w:val="20"/>
                <w:lang w:val="en-US"/>
              </w:rPr>
            </w:pPr>
            <w:hyperlink r:id="rId222" w:history="1">
              <w:r w:rsidR="00062BAB">
                <w:rPr>
                  <w:rStyle w:val="af2"/>
                  <w:rFonts w:ascii="Arial" w:hAnsi="Arial" w:cs="Arial"/>
                  <w:sz w:val="20"/>
                  <w:szCs w:val="20"/>
                  <w:lang w:val="en-US"/>
                </w:rPr>
                <w:t>3160</w:t>
              </w:r>
            </w:hyperlink>
          </w:p>
        </w:tc>
        <w:tc>
          <w:tcPr>
            <w:tcW w:w="4132" w:type="dxa"/>
            <w:tcBorders>
              <w:bottom w:val="single" w:sz="4" w:space="0" w:color="auto"/>
            </w:tcBorders>
            <w:shd w:val="clear" w:color="auto" w:fill="FFFF00"/>
          </w:tcPr>
          <w:p w14:paraId="152B0CAD" w14:textId="774363F6" w:rsidR="00062BAB" w:rsidRDefault="00062BAB" w:rsidP="00062BAB">
            <w:pPr>
              <w:rPr>
                <w:rFonts w:ascii="Arial" w:hAnsi="Arial" w:cs="Arial"/>
                <w:sz w:val="20"/>
                <w:szCs w:val="20"/>
                <w:lang w:val="en-US"/>
              </w:rPr>
            </w:pPr>
            <w:r>
              <w:rPr>
                <w:rFonts w:ascii="Arial" w:hAnsi="Arial" w:cs="Arial"/>
                <w:sz w:val="20"/>
                <w:szCs w:val="20"/>
                <w:lang w:val="en-US"/>
              </w:rPr>
              <w:t>discussion   Rel-18 Discussion on methods for AMF discovery and subscription by the TSCTSF</w:t>
            </w:r>
          </w:p>
        </w:tc>
        <w:tc>
          <w:tcPr>
            <w:tcW w:w="1984" w:type="dxa"/>
            <w:tcBorders>
              <w:bottom w:val="single" w:sz="4" w:space="0" w:color="auto"/>
            </w:tcBorders>
            <w:shd w:val="clear" w:color="auto" w:fill="FFFF00"/>
          </w:tcPr>
          <w:p w14:paraId="2F9212A7" w14:textId="6F5ECA60"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1E2674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5A13476" w14:textId="77777777" w:rsidR="00062BAB" w:rsidRDefault="00062BAB" w:rsidP="00062BAB">
            <w:pPr>
              <w:rPr>
                <w:rFonts w:ascii="Arial" w:hAnsi="Arial" w:cs="Arial"/>
                <w:sz w:val="20"/>
                <w:szCs w:val="20"/>
              </w:rPr>
            </w:pPr>
          </w:p>
        </w:tc>
      </w:tr>
      <w:tr w:rsidR="00062BAB" w:rsidRPr="00F028F6" w14:paraId="6BA6A485" w14:textId="77777777" w:rsidTr="0045699A">
        <w:trPr>
          <w:trHeight w:val="20"/>
        </w:trPr>
        <w:tc>
          <w:tcPr>
            <w:tcW w:w="1073" w:type="dxa"/>
            <w:tcBorders>
              <w:bottom w:val="single" w:sz="4" w:space="0" w:color="auto"/>
            </w:tcBorders>
            <w:shd w:val="clear" w:color="auto" w:fill="auto"/>
          </w:tcPr>
          <w:p w14:paraId="3368471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27C70BC" w14:textId="1CE83D5F"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AFDB04B" w14:textId="0B3AFE07" w:rsidR="00062BAB" w:rsidRDefault="00000000" w:rsidP="00062BAB">
            <w:pPr>
              <w:rPr>
                <w:rFonts w:ascii="Arial" w:hAnsi="Arial" w:cs="Arial"/>
                <w:color w:val="000000"/>
                <w:sz w:val="20"/>
                <w:szCs w:val="20"/>
                <w:lang w:val="en-US"/>
              </w:rPr>
            </w:pPr>
            <w:hyperlink r:id="rId223" w:history="1">
              <w:r w:rsidR="00062BAB">
                <w:rPr>
                  <w:rStyle w:val="af2"/>
                  <w:rFonts w:ascii="Arial" w:hAnsi="Arial" w:cs="Arial"/>
                  <w:sz w:val="20"/>
                  <w:szCs w:val="20"/>
                  <w:lang w:val="en-US"/>
                </w:rPr>
                <w:t>3161</w:t>
              </w:r>
            </w:hyperlink>
          </w:p>
        </w:tc>
        <w:tc>
          <w:tcPr>
            <w:tcW w:w="4132" w:type="dxa"/>
            <w:tcBorders>
              <w:bottom w:val="single" w:sz="4" w:space="0" w:color="auto"/>
            </w:tcBorders>
            <w:shd w:val="clear" w:color="auto" w:fill="FFFF00"/>
          </w:tcPr>
          <w:p w14:paraId="3160F87A" w14:textId="3E902584" w:rsidR="00062BAB" w:rsidRDefault="00062BAB" w:rsidP="00062BAB">
            <w:pPr>
              <w:rPr>
                <w:rFonts w:ascii="Arial" w:hAnsi="Arial" w:cs="Arial"/>
                <w:sz w:val="20"/>
                <w:szCs w:val="20"/>
                <w:lang w:val="en-US"/>
              </w:rPr>
            </w:pPr>
            <w:r>
              <w:rPr>
                <w:rFonts w:ascii="Arial" w:hAnsi="Arial" w:cs="Arial"/>
                <w:sz w:val="20"/>
                <w:szCs w:val="20"/>
                <w:lang w:val="en-US"/>
              </w:rPr>
              <w:t>LS out   Rel-18 Reply LS on Proposed method for AMF discovery and subscription by the TSCTSF</w:t>
            </w:r>
          </w:p>
        </w:tc>
        <w:tc>
          <w:tcPr>
            <w:tcW w:w="1984" w:type="dxa"/>
            <w:tcBorders>
              <w:bottom w:val="single" w:sz="4" w:space="0" w:color="auto"/>
            </w:tcBorders>
            <w:shd w:val="clear" w:color="auto" w:fill="FFFF00"/>
          </w:tcPr>
          <w:p w14:paraId="702921E1" w14:textId="3AFC1CFC"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7505B27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0049D7D" w14:textId="77777777" w:rsidR="00062BAB" w:rsidRDefault="00062BAB" w:rsidP="00062BAB">
            <w:pPr>
              <w:rPr>
                <w:rFonts w:ascii="Arial" w:hAnsi="Arial" w:cs="Arial"/>
                <w:sz w:val="20"/>
                <w:szCs w:val="20"/>
              </w:rPr>
            </w:pPr>
            <w:r>
              <w:rPr>
                <w:rFonts w:ascii="Arial" w:hAnsi="Arial" w:cs="Arial"/>
                <w:sz w:val="20"/>
                <w:szCs w:val="20"/>
              </w:rPr>
              <w:t>To: SA2</w:t>
            </w:r>
          </w:p>
          <w:p w14:paraId="769C77A3" w14:textId="4C1A641B" w:rsidR="00062BAB" w:rsidRDefault="00062BAB" w:rsidP="00062BAB">
            <w:pPr>
              <w:rPr>
                <w:rFonts w:ascii="Arial" w:hAnsi="Arial" w:cs="Arial"/>
                <w:sz w:val="20"/>
                <w:szCs w:val="20"/>
              </w:rPr>
            </w:pPr>
            <w:r>
              <w:rPr>
                <w:rFonts w:ascii="Arial" w:hAnsi="Arial" w:cs="Arial"/>
                <w:sz w:val="20"/>
                <w:szCs w:val="20"/>
              </w:rPr>
              <w:t>CC: CT3</w:t>
            </w:r>
          </w:p>
        </w:tc>
      </w:tr>
      <w:tr w:rsidR="00062BAB" w:rsidRPr="00F028F6" w14:paraId="175AFF12" w14:textId="77777777" w:rsidTr="0045699A">
        <w:trPr>
          <w:trHeight w:val="20"/>
        </w:trPr>
        <w:tc>
          <w:tcPr>
            <w:tcW w:w="1073" w:type="dxa"/>
            <w:tcBorders>
              <w:bottom w:val="single" w:sz="4" w:space="0" w:color="auto"/>
            </w:tcBorders>
            <w:shd w:val="clear" w:color="auto" w:fill="auto"/>
          </w:tcPr>
          <w:p w14:paraId="034FC4D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263E0D6C" w14:textId="1487285A"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595A202" w14:textId="1DCFC646" w:rsidR="00062BAB" w:rsidRDefault="00000000" w:rsidP="00062BAB">
            <w:pPr>
              <w:rPr>
                <w:rFonts w:ascii="Arial" w:hAnsi="Arial" w:cs="Arial"/>
                <w:color w:val="000000"/>
                <w:sz w:val="20"/>
                <w:szCs w:val="20"/>
                <w:lang w:val="en-US"/>
              </w:rPr>
            </w:pPr>
            <w:hyperlink r:id="rId224" w:history="1">
              <w:r w:rsidR="00062BAB">
                <w:rPr>
                  <w:rStyle w:val="af2"/>
                  <w:rFonts w:ascii="Arial" w:hAnsi="Arial" w:cs="Arial"/>
                  <w:sz w:val="20"/>
                  <w:szCs w:val="20"/>
                  <w:lang w:val="en-US"/>
                </w:rPr>
                <w:t>3162</w:t>
              </w:r>
            </w:hyperlink>
          </w:p>
        </w:tc>
        <w:tc>
          <w:tcPr>
            <w:tcW w:w="4132" w:type="dxa"/>
            <w:tcBorders>
              <w:bottom w:val="single" w:sz="4" w:space="0" w:color="auto"/>
            </w:tcBorders>
            <w:shd w:val="clear" w:color="auto" w:fill="FFFF00"/>
          </w:tcPr>
          <w:p w14:paraId="4874F2EE" w14:textId="02D71E14"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Scope of the TS</w:t>
            </w:r>
          </w:p>
        </w:tc>
        <w:tc>
          <w:tcPr>
            <w:tcW w:w="1984" w:type="dxa"/>
            <w:tcBorders>
              <w:bottom w:val="single" w:sz="4" w:space="0" w:color="auto"/>
            </w:tcBorders>
            <w:shd w:val="clear" w:color="auto" w:fill="FFFF00"/>
          </w:tcPr>
          <w:p w14:paraId="499863E2" w14:textId="11A9A8B4"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763CC39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298188" w14:textId="77777777" w:rsidR="00062BAB" w:rsidRDefault="00062BAB" w:rsidP="00062BAB">
            <w:pPr>
              <w:rPr>
                <w:rFonts w:ascii="Arial" w:hAnsi="Arial" w:cs="Arial"/>
                <w:sz w:val="20"/>
                <w:szCs w:val="20"/>
              </w:rPr>
            </w:pPr>
          </w:p>
        </w:tc>
      </w:tr>
      <w:tr w:rsidR="00062BAB" w:rsidRPr="00F028F6" w14:paraId="26073B2C" w14:textId="77777777" w:rsidTr="0045699A">
        <w:trPr>
          <w:trHeight w:val="20"/>
        </w:trPr>
        <w:tc>
          <w:tcPr>
            <w:tcW w:w="1073" w:type="dxa"/>
            <w:tcBorders>
              <w:bottom w:val="single" w:sz="4" w:space="0" w:color="auto"/>
            </w:tcBorders>
            <w:shd w:val="clear" w:color="auto" w:fill="auto"/>
          </w:tcPr>
          <w:p w14:paraId="2AE4818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B49CCF2" w14:textId="2023B913"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9481C87" w14:textId="074DFEE6" w:rsidR="00062BAB" w:rsidRDefault="00000000" w:rsidP="00062BAB">
            <w:pPr>
              <w:rPr>
                <w:rFonts w:ascii="Arial" w:hAnsi="Arial" w:cs="Arial"/>
                <w:color w:val="000000"/>
                <w:sz w:val="20"/>
                <w:szCs w:val="20"/>
                <w:lang w:val="en-US"/>
              </w:rPr>
            </w:pPr>
            <w:hyperlink r:id="rId225" w:history="1">
              <w:r w:rsidR="00062BAB">
                <w:rPr>
                  <w:rStyle w:val="af2"/>
                  <w:rFonts w:ascii="Arial" w:hAnsi="Arial" w:cs="Arial"/>
                  <w:sz w:val="20"/>
                  <w:szCs w:val="20"/>
                  <w:lang w:val="en-US"/>
                </w:rPr>
                <w:t>3163</w:t>
              </w:r>
            </w:hyperlink>
          </w:p>
        </w:tc>
        <w:tc>
          <w:tcPr>
            <w:tcW w:w="4132" w:type="dxa"/>
            <w:tcBorders>
              <w:bottom w:val="single" w:sz="4" w:space="0" w:color="auto"/>
            </w:tcBorders>
            <w:shd w:val="clear" w:color="auto" w:fill="FFFF00"/>
          </w:tcPr>
          <w:p w14:paraId="5E7B6538" w14:textId="064E093B"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General clause</w:t>
            </w:r>
          </w:p>
        </w:tc>
        <w:tc>
          <w:tcPr>
            <w:tcW w:w="1984" w:type="dxa"/>
            <w:tcBorders>
              <w:bottom w:val="single" w:sz="4" w:space="0" w:color="auto"/>
            </w:tcBorders>
            <w:shd w:val="clear" w:color="auto" w:fill="FFFF00"/>
          </w:tcPr>
          <w:p w14:paraId="3EE7110D" w14:textId="7AC4D9CC"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185F54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B20025B" w14:textId="77777777" w:rsidR="00062BAB" w:rsidRDefault="00062BAB" w:rsidP="00062BAB">
            <w:pPr>
              <w:rPr>
                <w:rFonts w:ascii="Arial" w:hAnsi="Arial" w:cs="Arial"/>
                <w:sz w:val="20"/>
                <w:szCs w:val="20"/>
              </w:rPr>
            </w:pPr>
          </w:p>
        </w:tc>
      </w:tr>
      <w:tr w:rsidR="00062BAB" w:rsidRPr="00F028F6" w14:paraId="2A3EEEC0" w14:textId="77777777" w:rsidTr="0045699A">
        <w:trPr>
          <w:trHeight w:val="20"/>
        </w:trPr>
        <w:tc>
          <w:tcPr>
            <w:tcW w:w="1073" w:type="dxa"/>
            <w:tcBorders>
              <w:bottom w:val="single" w:sz="4" w:space="0" w:color="auto"/>
            </w:tcBorders>
            <w:shd w:val="clear" w:color="auto" w:fill="auto"/>
          </w:tcPr>
          <w:p w14:paraId="78D5F77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3828829" w14:textId="157FC01B"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1AE6C22" w14:textId="543E3739" w:rsidR="00062BAB" w:rsidRDefault="00000000" w:rsidP="00062BAB">
            <w:pPr>
              <w:rPr>
                <w:rFonts w:ascii="Arial" w:hAnsi="Arial" w:cs="Arial"/>
                <w:color w:val="000000"/>
                <w:sz w:val="20"/>
                <w:szCs w:val="20"/>
                <w:lang w:val="en-US"/>
              </w:rPr>
            </w:pPr>
            <w:hyperlink r:id="rId226" w:history="1">
              <w:r w:rsidR="00062BAB">
                <w:rPr>
                  <w:rStyle w:val="af2"/>
                  <w:rFonts w:ascii="Arial" w:hAnsi="Arial" w:cs="Arial"/>
                  <w:sz w:val="20"/>
                  <w:szCs w:val="20"/>
                  <w:lang w:val="en-US"/>
                </w:rPr>
                <w:t>3164</w:t>
              </w:r>
            </w:hyperlink>
          </w:p>
        </w:tc>
        <w:tc>
          <w:tcPr>
            <w:tcW w:w="4132" w:type="dxa"/>
            <w:tcBorders>
              <w:bottom w:val="single" w:sz="4" w:space="0" w:color="auto"/>
            </w:tcBorders>
            <w:shd w:val="clear" w:color="auto" w:fill="FFFF00"/>
          </w:tcPr>
          <w:p w14:paraId="1B7702A9" w14:textId="583D8792"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Get procedure</w:t>
            </w:r>
          </w:p>
        </w:tc>
        <w:tc>
          <w:tcPr>
            <w:tcW w:w="1984" w:type="dxa"/>
            <w:tcBorders>
              <w:bottom w:val="single" w:sz="4" w:space="0" w:color="auto"/>
            </w:tcBorders>
            <w:shd w:val="clear" w:color="auto" w:fill="FFFF00"/>
          </w:tcPr>
          <w:p w14:paraId="3FADCA9D" w14:textId="4B86DE61"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942C2E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13ADD0C" w14:textId="77777777" w:rsidR="00062BAB" w:rsidRDefault="00062BAB" w:rsidP="00062BAB">
            <w:pPr>
              <w:rPr>
                <w:rFonts w:ascii="Arial" w:hAnsi="Arial" w:cs="Arial"/>
                <w:sz w:val="20"/>
                <w:szCs w:val="20"/>
              </w:rPr>
            </w:pPr>
          </w:p>
        </w:tc>
      </w:tr>
      <w:tr w:rsidR="00062BAB" w:rsidRPr="00F028F6" w14:paraId="38E92C80" w14:textId="77777777" w:rsidTr="0045699A">
        <w:trPr>
          <w:trHeight w:val="20"/>
        </w:trPr>
        <w:tc>
          <w:tcPr>
            <w:tcW w:w="1073" w:type="dxa"/>
            <w:tcBorders>
              <w:bottom w:val="single" w:sz="4" w:space="0" w:color="auto"/>
            </w:tcBorders>
            <w:shd w:val="clear" w:color="auto" w:fill="auto"/>
          </w:tcPr>
          <w:p w14:paraId="56A8052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6D9E07E" w14:textId="60F99A1B"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F85EDE7" w14:textId="60D32B1A" w:rsidR="00062BAB" w:rsidRDefault="00000000" w:rsidP="00062BAB">
            <w:pPr>
              <w:rPr>
                <w:rFonts w:ascii="Arial" w:hAnsi="Arial" w:cs="Arial"/>
                <w:color w:val="000000"/>
                <w:sz w:val="20"/>
                <w:szCs w:val="20"/>
                <w:lang w:val="en-US"/>
              </w:rPr>
            </w:pPr>
            <w:hyperlink r:id="rId227" w:history="1">
              <w:r w:rsidR="00062BAB">
                <w:rPr>
                  <w:rStyle w:val="af2"/>
                  <w:rFonts w:ascii="Arial" w:hAnsi="Arial" w:cs="Arial"/>
                  <w:sz w:val="20"/>
                  <w:szCs w:val="20"/>
                  <w:lang w:val="en-US"/>
                </w:rPr>
                <w:t>3165</w:t>
              </w:r>
            </w:hyperlink>
          </w:p>
        </w:tc>
        <w:tc>
          <w:tcPr>
            <w:tcW w:w="4132" w:type="dxa"/>
            <w:tcBorders>
              <w:bottom w:val="single" w:sz="4" w:space="0" w:color="auto"/>
            </w:tcBorders>
            <w:shd w:val="clear" w:color="auto" w:fill="FFFF00"/>
          </w:tcPr>
          <w:p w14:paraId="0004B69A" w14:textId="5CC1CEB4"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Set procedure</w:t>
            </w:r>
          </w:p>
        </w:tc>
        <w:tc>
          <w:tcPr>
            <w:tcW w:w="1984" w:type="dxa"/>
            <w:tcBorders>
              <w:bottom w:val="single" w:sz="4" w:space="0" w:color="auto"/>
            </w:tcBorders>
            <w:shd w:val="clear" w:color="auto" w:fill="FFFF00"/>
          </w:tcPr>
          <w:p w14:paraId="4FDDD2D7" w14:textId="1223ACC1"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BEE51FC"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0CBE3A6" w14:textId="77777777" w:rsidR="00062BAB" w:rsidRDefault="00062BAB" w:rsidP="00062BAB">
            <w:pPr>
              <w:rPr>
                <w:rFonts w:ascii="Arial" w:hAnsi="Arial" w:cs="Arial"/>
                <w:sz w:val="20"/>
                <w:szCs w:val="20"/>
              </w:rPr>
            </w:pPr>
          </w:p>
        </w:tc>
      </w:tr>
      <w:tr w:rsidR="00062BAB" w:rsidRPr="00F028F6" w14:paraId="7502EC6C" w14:textId="77777777" w:rsidTr="0045699A">
        <w:trPr>
          <w:trHeight w:val="20"/>
        </w:trPr>
        <w:tc>
          <w:tcPr>
            <w:tcW w:w="1073" w:type="dxa"/>
            <w:tcBorders>
              <w:bottom w:val="single" w:sz="4" w:space="0" w:color="auto"/>
            </w:tcBorders>
            <w:shd w:val="clear" w:color="auto" w:fill="auto"/>
          </w:tcPr>
          <w:p w14:paraId="587054B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86E6E3B" w14:textId="6299F6E4"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F87BC66" w14:textId="66736041" w:rsidR="00062BAB" w:rsidRDefault="00000000" w:rsidP="00062BAB">
            <w:pPr>
              <w:rPr>
                <w:rFonts w:ascii="Arial" w:hAnsi="Arial" w:cs="Arial"/>
                <w:color w:val="000000"/>
                <w:sz w:val="20"/>
                <w:szCs w:val="20"/>
                <w:lang w:val="en-US"/>
              </w:rPr>
            </w:pPr>
            <w:hyperlink r:id="rId228" w:history="1">
              <w:r w:rsidR="00062BAB">
                <w:rPr>
                  <w:rStyle w:val="af2"/>
                  <w:rFonts w:ascii="Arial" w:hAnsi="Arial" w:cs="Arial"/>
                  <w:sz w:val="20"/>
                  <w:szCs w:val="20"/>
                  <w:lang w:val="en-US"/>
                </w:rPr>
                <w:t>3166</w:t>
              </w:r>
            </w:hyperlink>
          </w:p>
        </w:tc>
        <w:tc>
          <w:tcPr>
            <w:tcW w:w="4132" w:type="dxa"/>
            <w:tcBorders>
              <w:bottom w:val="single" w:sz="4" w:space="0" w:color="auto"/>
            </w:tcBorders>
            <w:shd w:val="clear" w:color="auto" w:fill="FFFF00"/>
          </w:tcPr>
          <w:p w14:paraId="455395A2" w14:textId="64F3FC89"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Message Format</w:t>
            </w:r>
          </w:p>
        </w:tc>
        <w:tc>
          <w:tcPr>
            <w:tcW w:w="1984" w:type="dxa"/>
            <w:tcBorders>
              <w:bottom w:val="single" w:sz="4" w:space="0" w:color="auto"/>
            </w:tcBorders>
            <w:shd w:val="clear" w:color="auto" w:fill="FFFF00"/>
          </w:tcPr>
          <w:p w14:paraId="32A03601" w14:textId="7F2C0A4D"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744892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B4E46E8" w14:textId="77777777" w:rsidR="00062BAB" w:rsidRDefault="00062BAB" w:rsidP="00062BAB">
            <w:pPr>
              <w:rPr>
                <w:rFonts w:ascii="Arial" w:hAnsi="Arial" w:cs="Arial"/>
                <w:sz w:val="20"/>
                <w:szCs w:val="20"/>
              </w:rPr>
            </w:pPr>
          </w:p>
        </w:tc>
      </w:tr>
      <w:tr w:rsidR="00062BAB" w:rsidRPr="00F028F6" w14:paraId="0BBFCD1E" w14:textId="77777777" w:rsidTr="0045699A">
        <w:trPr>
          <w:trHeight w:val="20"/>
        </w:trPr>
        <w:tc>
          <w:tcPr>
            <w:tcW w:w="1073" w:type="dxa"/>
            <w:tcBorders>
              <w:bottom w:val="single" w:sz="4" w:space="0" w:color="auto"/>
            </w:tcBorders>
            <w:shd w:val="clear" w:color="auto" w:fill="auto"/>
          </w:tcPr>
          <w:p w14:paraId="2F3F05D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FCFB1DE" w14:textId="47A1770C"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DE7644A" w14:textId="4EB95632" w:rsidR="00062BAB" w:rsidRDefault="00000000" w:rsidP="00062BAB">
            <w:pPr>
              <w:rPr>
                <w:rFonts w:ascii="Arial" w:hAnsi="Arial" w:cs="Arial"/>
                <w:color w:val="000000"/>
                <w:sz w:val="20"/>
                <w:szCs w:val="20"/>
                <w:lang w:val="en-US"/>
              </w:rPr>
            </w:pPr>
            <w:hyperlink r:id="rId229" w:history="1">
              <w:r w:rsidR="00062BAB">
                <w:rPr>
                  <w:rStyle w:val="af2"/>
                  <w:rFonts w:ascii="Arial" w:hAnsi="Arial" w:cs="Arial"/>
                  <w:sz w:val="20"/>
                  <w:szCs w:val="20"/>
                  <w:lang w:val="en-US"/>
                </w:rPr>
                <w:t>3167</w:t>
              </w:r>
            </w:hyperlink>
          </w:p>
        </w:tc>
        <w:tc>
          <w:tcPr>
            <w:tcW w:w="4132" w:type="dxa"/>
            <w:tcBorders>
              <w:bottom w:val="single" w:sz="4" w:space="0" w:color="auto"/>
            </w:tcBorders>
            <w:shd w:val="clear" w:color="auto" w:fill="FFFF00"/>
          </w:tcPr>
          <w:p w14:paraId="30FF7880" w14:textId="46833EDB"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Get Request / Response messages</w:t>
            </w:r>
          </w:p>
        </w:tc>
        <w:tc>
          <w:tcPr>
            <w:tcW w:w="1984" w:type="dxa"/>
            <w:tcBorders>
              <w:bottom w:val="single" w:sz="4" w:space="0" w:color="auto"/>
            </w:tcBorders>
            <w:shd w:val="clear" w:color="auto" w:fill="FFFF00"/>
          </w:tcPr>
          <w:p w14:paraId="53BE85AA" w14:textId="340F29C2"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F1AA95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CDE6B1B" w14:textId="77777777" w:rsidR="00062BAB" w:rsidRDefault="00062BAB" w:rsidP="00062BAB">
            <w:pPr>
              <w:rPr>
                <w:rFonts w:ascii="Arial" w:hAnsi="Arial" w:cs="Arial"/>
                <w:sz w:val="20"/>
                <w:szCs w:val="20"/>
              </w:rPr>
            </w:pPr>
          </w:p>
        </w:tc>
      </w:tr>
      <w:tr w:rsidR="00062BAB" w:rsidRPr="00F028F6" w14:paraId="1EEA06AA" w14:textId="77777777" w:rsidTr="0045699A">
        <w:trPr>
          <w:trHeight w:val="20"/>
        </w:trPr>
        <w:tc>
          <w:tcPr>
            <w:tcW w:w="1073" w:type="dxa"/>
            <w:tcBorders>
              <w:bottom w:val="single" w:sz="4" w:space="0" w:color="auto"/>
            </w:tcBorders>
            <w:shd w:val="clear" w:color="auto" w:fill="auto"/>
          </w:tcPr>
          <w:p w14:paraId="24E031E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7E62170" w14:textId="1860E89E"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29D8EF7" w14:textId="2511982F" w:rsidR="00062BAB" w:rsidRDefault="00000000" w:rsidP="00062BAB">
            <w:pPr>
              <w:rPr>
                <w:rFonts w:ascii="Arial" w:hAnsi="Arial" w:cs="Arial"/>
                <w:color w:val="000000"/>
                <w:sz w:val="20"/>
                <w:szCs w:val="20"/>
                <w:lang w:val="en-US"/>
              </w:rPr>
            </w:pPr>
            <w:hyperlink r:id="rId230" w:history="1">
              <w:r w:rsidR="00062BAB">
                <w:rPr>
                  <w:rStyle w:val="af2"/>
                  <w:rFonts w:ascii="Arial" w:hAnsi="Arial" w:cs="Arial"/>
                  <w:sz w:val="20"/>
                  <w:szCs w:val="20"/>
                  <w:lang w:val="en-US"/>
                </w:rPr>
                <w:t>3168</w:t>
              </w:r>
            </w:hyperlink>
          </w:p>
        </w:tc>
        <w:tc>
          <w:tcPr>
            <w:tcW w:w="4132" w:type="dxa"/>
            <w:tcBorders>
              <w:bottom w:val="single" w:sz="4" w:space="0" w:color="auto"/>
            </w:tcBorders>
            <w:shd w:val="clear" w:color="auto" w:fill="FFFF00"/>
          </w:tcPr>
          <w:p w14:paraId="51828C4C" w14:textId="2B10A47A"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Set Request / Response messages</w:t>
            </w:r>
          </w:p>
        </w:tc>
        <w:tc>
          <w:tcPr>
            <w:tcW w:w="1984" w:type="dxa"/>
            <w:tcBorders>
              <w:bottom w:val="single" w:sz="4" w:space="0" w:color="auto"/>
            </w:tcBorders>
            <w:shd w:val="clear" w:color="auto" w:fill="FFFF00"/>
          </w:tcPr>
          <w:p w14:paraId="184D0F09" w14:textId="38829F02"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F46946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1B8F05E" w14:textId="77777777" w:rsidR="00062BAB" w:rsidRDefault="00062BAB" w:rsidP="00062BAB">
            <w:pPr>
              <w:rPr>
                <w:rFonts w:ascii="Arial" w:hAnsi="Arial" w:cs="Arial"/>
                <w:sz w:val="20"/>
                <w:szCs w:val="20"/>
              </w:rPr>
            </w:pPr>
          </w:p>
        </w:tc>
      </w:tr>
      <w:tr w:rsidR="00062BAB" w:rsidRPr="00F028F6" w14:paraId="781B1080" w14:textId="77777777" w:rsidTr="0045699A">
        <w:trPr>
          <w:trHeight w:val="20"/>
        </w:trPr>
        <w:tc>
          <w:tcPr>
            <w:tcW w:w="1073" w:type="dxa"/>
            <w:tcBorders>
              <w:bottom w:val="single" w:sz="4" w:space="0" w:color="auto"/>
            </w:tcBorders>
            <w:shd w:val="clear" w:color="auto" w:fill="auto"/>
          </w:tcPr>
          <w:p w14:paraId="16A34CE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1CB0960" w14:textId="58C8C665"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5336338" w14:textId="7ECEACA8" w:rsidR="00062BAB" w:rsidRDefault="00000000" w:rsidP="00062BAB">
            <w:pPr>
              <w:rPr>
                <w:rFonts w:ascii="Arial" w:hAnsi="Arial" w:cs="Arial"/>
                <w:color w:val="000000"/>
                <w:sz w:val="20"/>
                <w:szCs w:val="20"/>
                <w:lang w:val="en-US"/>
              </w:rPr>
            </w:pPr>
            <w:hyperlink r:id="rId231" w:history="1">
              <w:r w:rsidR="00062BAB">
                <w:rPr>
                  <w:rStyle w:val="af2"/>
                  <w:rFonts w:ascii="Arial" w:hAnsi="Arial" w:cs="Arial"/>
                  <w:sz w:val="20"/>
                  <w:szCs w:val="20"/>
                  <w:lang w:val="en-US"/>
                </w:rPr>
                <w:t>3169</w:t>
              </w:r>
            </w:hyperlink>
          </w:p>
        </w:tc>
        <w:tc>
          <w:tcPr>
            <w:tcW w:w="4132" w:type="dxa"/>
            <w:tcBorders>
              <w:bottom w:val="single" w:sz="4" w:space="0" w:color="auto"/>
            </w:tcBorders>
            <w:shd w:val="clear" w:color="auto" w:fill="FFFF00"/>
          </w:tcPr>
          <w:p w14:paraId="0F722FCB" w14:textId="70C83EA8"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29.585  Rel-18 Pseudo-CR on Error handling</w:t>
            </w:r>
          </w:p>
        </w:tc>
        <w:tc>
          <w:tcPr>
            <w:tcW w:w="1984" w:type="dxa"/>
            <w:tcBorders>
              <w:bottom w:val="single" w:sz="4" w:space="0" w:color="auto"/>
            </w:tcBorders>
            <w:shd w:val="clear" w:color="auto" w:fill="FFFF00"/>
          </w:tcPr>
          <w:p w14:paraId="2AA0270F" w14:textId="4D18B28F"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D0739A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93B6EEA" w14:textId="77777777" w:rsidR="00062BAB" w:rsidRDefault="00062BAB" w:rsidP="00062BAB">
            <w:pPr>
              <w:rPr>
                <w:rFonts w:ascii="Arial" w:hAnsi="Arial" w:cs="Arial"/>
                <w:sz w:val="20"/>
                <w:szCs w:val="20"/>
              </w:rPr>
            </w:pPr>
          </w:p>
        </w:tc>
      </w:tr>
      <w:tr w:rsidR="00062BAB" w:rsidRPr="00F028F6" w14:paraId="382B08A8" w14:textId="77777777" w:rsidTr="0045699A">
        <w:trPr>
          <w:trHeight w:val="20"/>
        </w:trPr>
        <w:tc>
          <w:tcPr>
            <w:tcW w:w="1073" w:type="dxa"/>
            <w:tcBorders>
              <w:bottom w:val="single" w:sz="4" w:space="0" w:color="auto"/>
            </w:tcBorders>
            <w:shd w:val="clear" w:color="auto" w:fill="auto"/>
          </w:tcPr>
          <w:p w14:paraId="1E65557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8D5176" w14:textId="296FF818"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87AE66C" w14:textId="4DE592F6" w:rsidR="00062BAB" w:rsidRDefault="00000000" w:rsidP="00062BAB">
            <w:pPr>
              <w:rPr>
                <w:rFonts w:ascii="Arial" w:hAnsi="Arial" w:cs="Arial"/>
                <w:color w:val="000000"/>
                <w:sz w:val="20"/>
                <w:szCs w:val="20"/>
                <w:lang w:val="en-US"/>
              </w:rPr>
            </w:pPr>
            <w:hyperlink r:id="rId232" w:history="1">
              <w:r w:rsidR="00062BAB">
                <w:rPr>
                  <w:rStyle w:val="af2"/>
                  <w:rFonts w:ascii="Arial" w:hAnsi="Arial" w:cs="Arial"/>
                  <w:sz w:val="20"/>
                  <w:szCs w:val="20"/>
                  <w:lang w:val="en-US"/>
                </w:rPr>
                <w:t>3170</w:t>
              </w:r>
            </w:hyperlink>
          </w:p>
        </w:tc>
        <w:tc>
          <w:tcPr>
            <w:tcW w:w="4132" w:type="dxa"/>
            <w:tcBorders>
              <w:bottom w:val="single" w:sz="4" w:space="0" w:color="auto"/>
            </w:tcBorders>
            <w:shd w:val="clear" w:color="auto" w:fill="FFFF00"/>
          </w:tcPr>
          <w:p w14:paraId="5DE68CCF" w14:textId="74E123AE" w:rsidR="00062BAB" w:rsidRDefault="00062BAB" w:rsidP="00062BAB">
            <w:pPr>
              <w:rPr>
                <w:rFonts w:ascii="Arial" w:hAnsi="Arial" w:cs="Arial"/>
                <w:sz w:val="20"/>
                <w:szCs w:val="20"/>
                <w:lang w:val="en-US"/>
              </w:rPr>
            </w:pPr>
            <w:r>
              <w:rPr>
                <w:rFonts w:ascii="Arial" w:hAnsi="Arial" w:cs="Arial"/>
                <w:sz w:val="20"/>
                <w:szCs w:val="20"/>
                <w:lang w:val="en-US"/>
              </w:rPr>
              <w:t>LS out   Rel-18 Support of Time Sensitive Networking (TSN) enabled Transport Network (TN)</w:t>
            </w:r>
          </w:p>
        </w:tc>
        <w:tc>
          <w:tcPr>
            <w:tcW w:w="1984" w:type="dxa"/>
            <w:tcBorders>
              <w:bottom w:val="single" w:sz="4" w:space="0" w:color="auto"/>
            </w:tcBorders>
            <w:shd w:val="clear" w:color="auto" w:fill="FFFF00"/>
          </w:tcPr>
          <w:p w14:paraId="70B4B74A" w14:textId="7C22B847"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5FE886C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6871B30" w14:textId="77777777" w:rsidR="00062BAB" w:rsidRDefault="00062BAB" w:rsidP="00062BAB">
            <w:pPr>
              <w:rPr>
                <w:rFonts w:ascii="Arial" w:hAnsi="Arial" w:cs="Arial"/>
                <w:sz w:val="20"/>
                <w:szCs w:val="20"/>
              </w:rPr>
            </w:pPr>
          </w:p>
        </w:tc>
      </w:tr>
      <w:tr w:rsidR="00062BAB" w:rsidRPr="00F028F6" w14:paraId="3B7DAD36" w14:textId="77777777" w:rsidTr="0045699A">
        <w:trPr>
          <w:trHeight w:val="20"/>
        </w:trPr>
        <w:tc>
          <w:tcPr>
            <w:tcW w:w="1073" w:type="dxa"/>
            <w:tcBorders>
              <w:bottom w:val="single" w:sz="4" w:space="0" w:color="auto"/>
            </w:tcBorders>
            <w:shd w:val="clear" w:color="auto" w:fill="auto"/>
          </w:tcPr>
          <w:p w14:paraId="46DD03D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27EA04DC" w14:textId="478D7DAC"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7C94203" w14:textId="6AFC9C84" w:rsidR="00062BAB" w:rsidRDefault="00000000" w:rsidP="00062BAB">
            <w:pPr>
              <w:rPr>
                <w:rFonts w:ascii="Arial" w:hAnsi="Arial" w:cs="Arial"/>
                <w:color w:val="000000"/>
                <w:sz w:val="20"/>
                <w:szCs w:val="20"/>
                <w:lang w:val="en-US"/>
              </w:rPr>
            </w:pPr>
            <w:hyperlink r:id="rId233" w:history="1">
              <w:r w:rsidR="00062BAB">
                <w:rPr>
                  <w:rStyle w:val="af2"/>
                  <w:rFonts w:ascii="Arial" w:hAnsi="Arial" w:cs="Arial"/>
                  <w:sz w:val="20"/>
                  <w:szCs w:val="20"/>
                  <w:lang w:val="en-US"/>
                </w:rPr>
                <w:t>3171</w:t>
              </w:r>
            </w:hyperlink>
          </w:p>
        </w:tc>
        <w:tc>
          <w:tcPr>
            <w:tcW w:w="4132" w:type="dxa"/>
            <w:tcBorders>
              <w:bottom w:val="single" w:sz="4" w:space="0" w:color="auto"/>
            </w:tcBorders>
            <w:shd w:val="clear" w:color="auto" w:fill="FFFF00"/>
          </w:tcPr>
          <w:p w14:paraId="5EF661FA" w14:textId="1D6A4D40" w:rsidR="00062BAB" w:rsidRDefault="00062BAB" w:rsidP="00062BAB">
            <w:pPr>
              <w:rPr>
                <w:rFonts w:ascii="Arial" w:hAnsi="Arial" w:cs="Arial"/>
                <w:sz w:val="20"/>
                <w:szCs w:val="20"/>
                <w:lang w:val="en-US"/>
              </w:rPr>
            </w:pPr>
            <w:r>
              <w:rPr>
                <w:rFonts w:ascii="Arial" w:hAnsi="Arial" w:cs="Arial"/>
                <w:sz w:val="20"/>
                <w:szCs w:val="20"/>
                <w:lang w:val="en-US"/>
              </w:rPr>
              <w:t>CR 29.244 0734 Rel-18 TL-Container for the support of TSN enabled Transport Network</w:t>
            </w:r>
          </w:p>
        </w:tc>
        <w:tc>
          <w:tcPr>
            <w:tcW w:w="1984" w:type="dxa"/>
            <w:tcBorders>
              <w:bottom w:val="single" w:sz="4" w:space="0" w:color="auto"/>
            </w:tcBorders>
            <w:shd w:val="clear" w:color="auto" w:fill="FFFF00"/>
          </w:tcPr>
          <w:p w14:paraId="2D199B73" w14:textId="12224A2C"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A6D464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299E83" w14:textId="77777777" w:rsidR="00062BAB" w:rsidRDefault="00062BAB" w:rsidP="00062BAB">
            <w:pPr>
              <w:rPr>
                <w:rFonts w:ascii="Arial" w:hAnsi="Arial" w:cs="Arial"/>
                <w:sz w:val="20"/>
                <w:szCs w:val="20"/>
              </w:rPr>
            </w:pPr>
            <w:r>
              <w:rPr>
                <w:rFonts w:ascii="Arial" w:hAnsi="Arial" w:cs="Arial"/>
                <w:sz w:val="20"/>
                <w:szCs w:val="20"/>
              </w:rPr>
              <w:t>WI TRS_URLLC</w:t>
            </w:r>
          </w:p>
          <w:p w14:paraId="5D2DA772" w14:textId="1BB2CFAC"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26F9758D" w14:textId="77777777" w:rsidTr="0045699A">
        <w:trPr>
          <w:trHeight w:val="20"/>
        </w:trPr>
        <w:tc>
          <w:tcPr>
            <w:tcW w:w="1073" w:type="dxa"/>
            <w:tcBorders>
              <w:bottom w:val="single" w:sz="4" w:space="0" w:color="auto"/>
            </w:tcBorders>
            <w:shd w:val="clear" w:color="auto" w:fill="auto"/>
          </w:tcPr>
          <w:p w14:paraId="2C1939E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ED05ACB" w14:textId="1A1AF7DE"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A37F6D5" w14:textId="31FD4B3C" w:rsidR="00062BAB" w:rsidRDefault="00000000" w:rsidP="00062BAB">
            <w:pPr>
              <w:rPr>
                <w:rFonts w:ascii="Arial" w:hAnsi="Arial" w:cs="Arial"/>
                <w:color w:val="000000"/>
                <w:sz w:val="20"/>
                <w:szCs w:val="20"/>
                <w:lang w:val="en-US"/>
              </w:rPr>
            </w:pPr>
            <w:hyperlink r:id="rId234" w:history="1">
              <w:r w:rsidR="00062BAB">
                <w:rPr>
                  <w:rStyle w:val="af2"/>
                  <w:rFonts w:ascii="Arial" w:hAnsi="Arial" w:cs="Arial"/>
                  <w:sz w:val="20"/>
                  <w:szCs w:val="20"/>
                  <w:lang w:val="en-US"/>
                </w:rPr>
                <w:t>3352</w:t>
              </w:r>
            </w:hyperlink>
          </w:p>
        </w:tc>
        <w:tc>
          <w:tcPr>
            <w:tcW w:w="4132" w:type="dxa"/>
            <w:tcBorders>
              <w:bottom w:val="single" w:sz="4" w:space="0" w:color="auto"/>
            </w:tcBorders>
            <w:shd w:val="clear" w:color="auto" w:fill="FFFF00"/>
          </w:tcPr>
          <w:p w14:paraId="50054875" w14:textId="0EF065A1" w:rsidR="00062BAB" w:rsidRDefault="00062BAB" w:rsidP="00062BAB">
            <w:pPr>
              <w:rPr>
                <w:rFonts w:ascii="Arial" w:hAnsi="Arial" w:cs="Arial"/>
                <w:sz w:val="20"/>
                <w:szCs w:val="20"/>
                <w:lang w:val="en-US"/>
              </w:rPr>
            </w:pPr>
            <w:r>
              <w:rPr>
                <w:rFonts w:ascii="Arial" w:hAnsi="Arial" w:cs="Arial"/>
                <w:sz w:val="20"/>
                <w:szCs w:val="20"/>
                <w:lang w:val="en-US"/>
              </w:rPr>
              <w:t xml:space="preserve">discussion    </w:t>
            </w:r>
            <w:proofErr w:type="spellStart"/>
            <w:r>
              <w:rPr>
                <w:rFonts w:ascii="Arial" w:hAnsi="Arial" w:cs="Arial"/>
                <w:sz w:val="20"/>
                <w:szCs w:val="20"/>
                <w:lang w:val="en-US"/>
              </w:rPr>
              <w:t>Discussion</w:t>
            </w:r>
            <w:proofErr w:type="spellEnd"/>
            <w:r>
              <w:rPr>
                <w:rFonts w:ascii="Arial" w:hAnsi="Arial" w:cs="Arial"/>
                <w:sz w:val="20"/>
                <w:szCs w:val="20"/>
                <w:lang w:val="en-US"/>
              </w:rPr>
              <w:t xml:space="preserve"> on the proposed methods for AMF discovery and subscription by the TSCTSF</w:t>
            </w:r>
          </w:p>
        </w:tc>
        <w:tc>
          <w:tcPr>
            <w:tcW w:w="1984" w:type="dxa"/>
            <w:tcBorders>
              <w:bottom w:val="single" w:sz="4" w:space="0" w:color="auto"/>
            </w:tcBorders>
            <w:shd w:val="clear" w:color="auto" w:fill="FFFF00"/>
          </w:tcPr>
          <w:p w14:paraId="75B98CBD" w14:textId="3777924D"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6A591F8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81A609E" w14:textId="77777777" w:rsidR="00062BAB" w:rsidRDefault="00062BAB" w:rsidP="00062BAB">
            <w:pPr>
              <w:rPr>
                <w:rFonts w:ascii="Arial" w:hAnsi="Arial" w:cs="Arial"/>
                <w:sz w:val="20"/>
                <w:szCs w:val="20"/>
              </w:rPr>
            </w:pPr>
          </w:p>
        </w:tc>
      </w:tr>
      <w:tr w:rsidR="00062BAB" w:rsidRPr="00F028F6" w14:paraId="258255A0" w14:textId="77777777" w:rsidTr="0045699A">
        <w:trPr>
          <w:trHeight w:val="20"/>
        </w:trPr>
        <w:tc>
          <w:tcPr>
            <w:tcW w:w="1073" w:type="dxa"/>
            <w:tcBorders>
              <w:bottom w:val="single" w:sz="4" w:space="0" w:color="auto"/>
            </w:tcBorders>
            <w:shd w:val="clear" w:color="auto" w:fill="auto"/>
          </w:tcPr>
          <w:p w14:paraId="66F8771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4FE3E51" w14:textId="17A3C4F6"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8A99EC4" w14:textId="746C964D" w:rsidR="00062BAB" w:rsidRDefault="00000000" w:rsidP="00062BAB">
            <w:pPr>
              <w:rPr>
                <w:rFonts w:ascii="Arial" w:hAnsi="Arial" w:cs="Arial"/>
                <w:color w:val="000000"/>
                <w:sz w:val="20"/>
                <w:szCs w:val="20"/>
                <w:lang w:val="en-US"/>
              </w:rPr>
            </w:pPr>
            <w:hyperlink r:id="rId235" w:history="1">
              <w:r w:rsidR="00062BAB">
                <w:rPr>
                  <w:rStyle w:val="af2"/>
                  <w:rFonts w:ascii="Arial" w:hAnsi="Arial" w:cs="Arial"/>
                  <w:sz w:val="20"/>
                  <w:szCs w:val="20"/>
                  <w:lang w:val="en-US"/>
                </w:rPr>
                <w:t>3410</w:t>
              </w:r>
            </w:hyperlink>
          </w:p>
        </w:tc>
        <w:tc>
          <w:tcPr>
            <w:tcW w:w="4132" w:type="dxa"/>
            <w:tcBorders>
              <w:bottom w:val="single" w:sz="4" w:space="0" w:color="auto"/>
            </w:tcBorders>
            <w:shd w:val="clear" w:color="auto" w:fill="FFFF00"/>
          </w:tcPr>
          <w:p w14:paraId="6E3C89E9" w14:textId="00D2D4C4" w:rsidR="00062BAB" w:rsidRDefault="00062BAB" w:rsidP="00062BAB">
            <w:pPr>
              <w:rPr>
                <w:rFonts w:ascii="Arial" w:hAnsi="Arial" w:cs="Arial"/>
                <w:sz w:val="20"/>
                <w:szCs w:val="20"/>
                <w:lang w:val="en-US"/>
              </w:rPr>
            </w:pPr>
            <w:r>
              <w:rPr>
                <w:rFonts w:ascii="Arial" w:hAnsi="Arial" w:cs="Arial"/>
                <w:sz w:val="20"/>
                <w:szCs w:val="20"/>
                <w:lang w:val="en-US"/>
              </w:rPr>
              <w:t xml:space="preserve">CR 29.503 1138 Rel-18 Clarification on </w:t>
            </w:r>
            <w:proofErr w:type="spellStart"/>
            <w:r>
              <w:rPr>
                <w:rFonts w:ascii="Arial" w:hAnsi="Arial" w:cs="Arial"/>
                <w:sz w:val="20"/>
                <w:szCs w:val="20"/>
                <w:lang w:val="en-US"/>
              </w:rPr>
              <w:t>AfRequestAuthorization</w:t>
            </w:r>
            <w:proofErr w:type="spellEnd"/>
          </w:p>
        </w:tc>
        <w:tc>
          <w:tcPr>
            <w:tcW w:w="1984" w:type="dxa"/>
            <w:tcBorders>
              <w:bottom w:val="single" w:sz="4" w:space="0" w:color="auto"/>
            </w:tcBorders>
            <w:shd w:val="clear" w:color="auto" w:fill="FFFF00"/>
          </w:tcPr>
          <w:p w14:paraId="23839F24" w14:textId="333921FF"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w:t>
            </w:r>
          </w:p>
        </w:tc>
        <w:tc>
          <w:tcPr>
            <w:tcW w:w="1775" w:type="dxa"/>
            <w:tcBorders>
              <w:bottom w:val="single" w:sz="4" w:space="0" w:color="auto"/>
            </w:tcBorders>
            <w:shd w:val="clear" w:color="auto" w:fill="FFFF00"/>
          </w:tcPr>
          <w:p w14:paraId="0B7CE65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0C0527C" w14:textId="77777777" w:rsidR="00062BAB" w:rsidRDefault="00062BAB" w:rsidP="00062BAB">
            <w:pPr>
              <w:rPr>
                <w:rFonts w:ascii="Arial" w:hAnsi="Arial" w:cs="Arial"/>
                <w:sz w:val="20"/>
                <w:szCs w:val="20"/>
              </w:rPr>
            </w:pPr>
            <w:r>
              <w:rPr>
                <w:rFonts w:ascii="Arial" w:hAnsi="Arial" w:cs="Arial"/>
                <w:sz w:val="20"/>
                <w:szCs w:val="20"/>
              </w:rPr>
              <w:t>WI TRS_URLLC</w:t>
            </w:r>
          </w:p>
          <w:p w14:paraId="519D95A2" w14:textId="3D2927C4" w:rsidR="00062BAB" w:rsidRDefault="00062BAB" w:rsidP="00062BAB">
            <w:pPr>
              <w:rPr>
                <w:rFonts w:ascii="Arial" w:hAnsi="Arial" w:cs="Arial"/>
                <w:sz w:val="20"/>
                <w:szCs w:val="20"/>
              </w:rPr>
            </w:pPr>
            <w:r>
              <w:rPr>
                <w:rFonts w:ascii="Arial" w:hAnsi="Arial" w:cs="Arial"/>
                <w:sz w:val="20"/>
                <w:szCs w:val="20"/>
              </w:rPr>
              <w:t>CAT B</w:t>
            </w:r>
          </w:p>
        </w:tc>
      </w:tr>
      <w:tr w:rsidR="00062BAB" w:rsidRPr="00F028F6" w14:paraId="0822C625" w14:textId="77777777" w:rsidTr="0045699A">
        <w:trPr>
          <w:trHeight w:val="20"/>
        </w:trPr>
        <w:tc>
          <w:tcPr>
            <w:tcW w:w="1073" w:type="dxa"/>
            <w:tcBorders>
              <w:bottom w:val="single" w:sz="4" w:space="0" w:color="auto"/>
            </w:tcBorders>
            <w:shd w:val="clear" w:color="auto" w:fill="auto"/>
          </w:tcPr>
          <w:p w14:paraId="0C0CF6B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862C46B" w14:textId="00C7C585"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0161E34" w14:textId="5AC68C7B" w:rsidR="00062BAB" w:rsidRPr="005E6C60" w:rsidRDefault="00000000" w:rsidP="00062BAB">
            <w:pPr>
              <w:rPr>
                <w:rFonts w:ascii="Arial" w:hAnsi="Arial" w:cs="Arial"/>
                <w:color w:val="000000"/>
                <w:sz w:val="20"/>
                <w:szCs w:val="20"/>
                <w:lang w:val="en-US"/>
              </w:rPr>
            </w:pPr>
            <w:hyperlink r:id="rId236" w:history="1">
              <w:r w:rsidR="00062BAB" w:rsidRPr="00D40D3C">
                <w:rPr>
                  <w:rStyle w:val="af2"/>
                  <w:rFonts w:ascii="Arial" w:hAnsi="Arial" w:cs="Arial"/>
                  <w:sz w:val="20"/>
                  <w:szCs w:val="20"/>
                  <w:lang w:val="en-US"/>
                </w:rPr>
                <w:t>3049</w:t>
              </w:r>
            </w:hyperlink>
          </w:p>
        </w:tc>
        <w:tc>
          <w:tcPr>
            <w:tcW w:w="4132" w:type="dxa"/>
            <w:tcBorders>
              <w:bottom w:val="single" w:sz="4" w:space="0" w:color="auto"/>
            </w:tcBorders>
            <w:shd w:val="clear" w:color="auto" w:fill="FFFF00"/>
          </w:tcPr>
          <w:p w14:paraId="5B9188DB" w14:textId="6FE1C0A5" w:rsidR="00062BAB" w:rsidRPr="00440288" w:rsidRDefault="00062BAB" w:rsidP="00062BAB">
            <w:pPr>
              <w:rPr>
                <w:rFonts w:ascii="Arial" w:hAnsi="Arial" w:cs="Arial"/>
                <w:sz w:val="20"/>
                <w:szCs w:val="20"/>
                <w:lang w:val="en-US"/>
              </w:rPr>
            </w:pPr>
            <w:r>
              <w:rPr>
                <w:rFonts w:ascii="Arial" w:hAnsi="Arial" w:cs="Arial"/>
                <w:sz w:val="20"/>
                <w:szCs w:val="20"/>
                <w:lang w:val="en-US"/>
              </w:rPr>
              <w:t>CR 29.503 1108 Rel-18 Common Time Sync Data</w:t>
            </w:r>
          </w:p>
        </w:tc>
        <w:tc>
          <w:tcPr>
            <w:tcW w:w="1984" w:type="dxa"/>
            <w:tcBorders>
              <w:bottom w:val="single" w:sz="4" w:space="0" w:color="auto"/>
            </w:tcBorders>
            <w:shd w:val="clear" w:color="auto" w:fill="FFFF00"/>
          </w:tcPr>
          <w:p w14:paraId="793C1CD6" w14:textId="42A860AB"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22B316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36301F8" w14:textId="77777777" w:rsidR="00062BAB" w:rsidRDefault="00062BAB" w:rsidP="00062BAB">
            <w:pPr>
              <w:rPr>
                <w:rFonts w:ascii="Arial" w:hAnsi="Arial" w:cs="Arial"/>
                <w:sz w:val="20"/>
                <w:szCs w:val="20"/>
              </w:rPr>
            </w:pPr>
            <w:r>
              <w:rPr>
                <w:rFonts w:ascii="Arial" w:hAnsi="Arial" w:cs="Arial"/>
                <w:sz w:val="20"/>
                <w:szCs w:val="20"/>
              </w:rPr>
              <w:t>WI TRS_URLLC</w:t>
            </w:r>
          </w:p>
          <w:p w14:paraId="1E143430" w14:textId="384F6B46" w:rsidR="00062BAB" w:rsidRPr="008E3AFA" w:rsidRDefault="00062BAB" w:rsidP="00062BAB">
            <w:pPr>
              <w:rPr>
                <w:rFonts w:ascii="Arial" w:hAnsi="Arial" w:cs="Arial"/>
                <w:sz w:val="20"/>
                <w:szCs w:val="20"/>
              </w:rPr>
            </w:pPr>
            <w:r>
              <w:rPr>
                <w:rFonts w:ascii="Arial" w:hAnsi="Arial" w:cs="Arial"/>
                <w:sz w:val="20"/>
                <w:szCs w:val="20"/>
              </w:rPr>
              <w:t>CAT C</w:t>
            </w:r>
          </w:p>
        </w:tc>
      </w:tr>
      <w:tr w:rsidR="00062BAB" w:rsidRPr="00F028F6" w14:paraId="552DC0C4" w14:textId="77777777" w:rsidTr="0045699A">
        <w:trPr>
          <w:trHeight w:val="20"/>
        </w:trPr>
        <w:tc>
          <w:tcPr>
            <w:tcW w:w="1073" w:type="dxa"/>
            <w:tcBorders>
              <w:bottom w:val="single" w:sz="4" w:space="0" w:color="auto"/>
            </w:tcBorders>
            <w:shd w:val="clear" w:color="auto" w:fill="auto"/>
          </w:tcPr>
          <w:p w14:paraId="4204067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2F7861BD" w14:textId="0AF142FB" w:rsidR="00062BAB" w:rsidRPr="008E3AFA" w:rsidRDefault="0045699A" w:rsidP="00062BAB">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84A6215" w14:textId="42836D72" w:rsidR="00062BAB" w:rsidRPr="005E6C60" w:rsidRDefault="00000000" w:rsidP="00062BAB">
            <w:pPr>
              <w:rPr>
                <w:rFonts w:ascii="Arial" w:hAnsi="Arial" w:cs="Arial"/>
                <w:color w:val="000000"/>
                <w:sz w:val="20"/>
                <w:szCs w:val="20"/>
                <w:lang w:val="en-US"/>
              </w:rPr>
            </w:pPr>
            <w:hyperlink r:id="rId237" w:history="1">
              <w:r w:rsidR="00062BAB" w:rsidRPr="00D40D3C">
                <w:rPr>
                  <w:rStyle w:val="af2"/>
                  <w:rFonts w:ascii="Arial" w:hAnsi="Arial" w:cs="Arial"/>
                  <w:sz w:val="20"/>
                  <w:szCs w:val="20"/>
                  <w:lang w:val="en-US"/>
                </w:rPr>
                <w:t>3093</w:t>
              </w:r>
            </w:hyperlink>
          </w:p>
        </w:tc>
        <w:tc>
          <w:tcPr>
            <w:tcW w:w="4132" w:type="dxa"/>
            <w:tcBorders>
              <w:bottom w:val="single" w:sz="4" w:space="0" w:color="auto"/>
            </w:tcBorders>
            <w:shd w:val="clear" w:color="auto" w:fill="FFFF00"/>
          </w:tcPr>
          <w:p w14:paraId="18A191FA" w14:textId="27897585" w:rsidR="00062BAB" w:rsidRPr="00440288" w:rsidRDefault="00062BAB" w:rsidP="00062BAB">
            <w:pPr>
              <w:rPr>
                <w:rFonts w:ascii="Arial" w:hAnsi="Arial" w:cs="Arial"/>
                <w:sz w:val="20"/>
                <w:szCs w:val="20"/>
                <w:lang w:val="en-US"/>
              </w:rPr>
            </w:pPr>
            <w:r>
              <w:rPr>
                <w:rFonts w:ascii="Arial" w:hAnsi="Arial" w:cs="Arial"/>
                <w:sz w:val="20"/>
                <w:szCs w:val="20"/>
                <w:lang w:val="en-US"/>
              </w:rPr>
              <w:t>CR 29.505 0479 Rel-18 Mapping of GPSIs to SUPIs</w:t>
            </w:r>
          </w:p>
        </w:tc>
        <w:tc>
          <w:tcPr>
            <w:tcW w:w="1984" w:type="dxa"/>
            <w:tcBorders>
              <w:bottom w:val="single" w:sz="4" w:space="0" w:color="auto"/>
            </w:tcBorders>
            <w:shd w:val="clear" w:color="auto" w:fill="FFFF00"/>
          </w:tcPr>
          <w:p w14:paraId="0969EF34" w14:textId="5F6E3FF0" w:rsidR="00062BAB"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00A470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071A4BB" w14:textId="77777777" w:rsidR="00062BAB" w:rsidRDefault="00062BAB" w:rsidP="00062BAB">
            <w:pPr>
              <w:rPr>
                <w:rFonts w:ascii="Arial" w:hAnsi="Arial" w:cs="Arial"/>
                <w:sz w:val="20"/>
                <w:szCs w:val="20"/>
              </w:rPr>
            </w:pPr>
            <w:r>
              <w:rPr>
                <w:rFonts w:ascii="Arial" w:hAnsi="Arial" w:cs="Arial"/>
                <w:sz w:val="20"/>
                <w:szCs w:val="20"/>
              </w:rPr>
              <w:t>WI TRS_URLLC</w:t>
            </w:r>
          </w:p>
          <w:p w14:paraId="6553A6AA" w14:textId="72C96070"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F028F6" w14:paraId="236A9A52" w14:textId="77777777" w:rsidTr="004E1CB2">
        <w:trPr>
          <w:trHeight w:val="20"/>
        </w:trPr>
        <w:tc>
          <w:tcPr>
            <w:tcW w:w="1073" w:type="dxa"/>
            <w:tcBorders>
              <w:bottom w:val="single" w:sz="4" w:space="0" w:color="auto"/>
            </w:tcBorders>
            <w:shd w:val="clear" w:color="auto" w:fill="auto"/>
          </w:tcPr>
          <w:p w14:paraId="2F4F4F8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AB97F6" w14:textId="77777777" w:rsidR="00062BAB" w:rsidRPr="008E3AFA" w:rsidRDefault="00062BAB" w:rsidP="00062BAB">
            <w:pPr>
              <w:rPr>
                <w:rFonts w:ascii="Arial" w:hAnsi="Arial" w:cs="Arial"/>
                <w:b/>
              </w:rPr>
            </w:pPr>
          </w:p>
        </w:tc>
        <w:tc>
          <w:tcPr>
            <w:tcW w:w="1192" w:type="dxa"/>
            <w:tcBorders>
              <w:bottom w:val="single" w:sz="4" w:space="0" w:color="auto"/>
            </w:tcBorders>
            <w:shd w:val="clear" w:color="auto" w:fill="00FF00"/>
          </w:tcPr>
          <w:p w14:paraId="21F173A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EE01B1" w14:textId="2EE12790" w:rsidR="00062BAB" w:rsidRPr="005E6C60" w:rsidRDefault="00062BAB" w:rsidP="00062BAB">
            <w:pPr>
              <w:rPr>
                <w:rFonts w:ascii="Arial" w:hAnsi="Arial" w:cs="Arial"/>
                <w:color w:val="000000"/>
                <w:sz w:val="20"/>
                <w:szCs w:val="20"/>
                <w:lang w:val="en-US"/>
              </w:rPr>
            </w:pPr>
            <w:r w:rsidRPr="00440288">
              <w:rPr>
                <w:rFonts w:ascii="Arial" w:hAnsi="Arial" w:cs="Arial"/>
                <w:sz w:val="20"/>
                <w:szCs w:val="20"/>
                <w:lang w:val="en-US"/>
              </w:rPr>
              <w:t>T</w:t>
            </w:r>
            <w:r>
              <w:rPr>
                <w:rFonts w:ascii="Arial" w:hAnsi="Arial" w:cs="Arial"/>
                <w:sz w:val="20"/>
                <w:szCs w:val="20"/>
                <w:lang w:val="en-US"/>
              </w:rPr>
              <w:t>S</w:t>
            </w:r>
            <w:r w:rsidRPr="00440288">
              <w:rPr>
                <w:rFonts w:ascii="Arial" w:hAnsi="Arial" w:cs="Arial"/>
                <w:sz w:val="20"/>
                <w:szCs w:val="20"/>
                <w:lang w:val="en-US"/>
              </w:rPr>
              <w:t xml:space="preserve"> 29.</w:t>
            </w:r>
            <w:r>
              <w:rPr>
                <w:rFonts w:ascii="Arial" w:hAnsi="Arial" w:cs="Arial"/>
                <w:sz w:val="20"/>
                <w:szCs w:val="20"/>
                <w:lang w:val="en-US"/>
              </w:rPr>
              <w:t>585v0.2.0</w:t>
            </w:r>
          </w:p>
        </w:tc>
        <w:tc>
          <w:tcPr>
            <w:tcW w:w="1984" w:type="dxa"/>
            <w:tcBorders>
              <w:bottom w:val="single" w:sz="4" w:space="0" w:color="auto"/>
            </w:tcBorders>
            <w:shd w:val="clear" w:color="auto" w:fill="00FF00"/>
          </w:tcPr>
          <w:p w14:paraId="33C3B619" w14:textId="114502C4" w:rsidR="00062BAB" w:rsidRPr="00BE2A55" w:rsidRDefault="00062BAB"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00FF00"/>
          </w:tcPr>
          <w:p w14:paraId="762DABE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00FF00"/>
          </w:tcPr>
          <w:p w14:paraId="5128C06B" w14:textId="77777777" w:rsidR="00062BAB" w:rsidRPr="008E3AFA" w:rsidRDefault="00062BAB" w:rsidP="00062BAB">
            <w:pPr>
              <w:rPr>
                <w:rFonts w:ascii="Arial" w:hAnsi="Arial" w:cs="Arial"/>
                <w:sz w:val="20"/>
                <w:szCs w:val="20"/>
              </w:rPr>
            </w:pPr>
          </w:p>
        </w:tc>
      </w:tr>
      <w:tr w:rsidR="00062BAB" w:rsidRPr="00D06FFA" w14:paraId="27BEC4CC" w14:textId="77777777" w:rsidTr="00680537">
        <w:trPr>
          <w:trHeight w:val="20"/>
        </w:trPr>
        <w:tc>
          <w:tcPr>
            <w:tcW w:w="1073" w:type="dxa"/>
            <w:tcBorders>
              <w:bottom w:val="single" w:sz="4" w:space="0" w:color="auto"/>
            </w:tcBorders>
            <w:shd w:val="clear" w:color="auto" w:fill="FFD966" w:themeFill="accent4" w:themeFillTint="99"/>
          </w:tcPr>
          <w:p w14:paraId="4ED1A6D0"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062BAB" w:rsidRPr="00EC607D" w:rsidRDefault="00062BAB" w:rsidP="00062BAB">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FD966" w:themeFill="accent4" w:themeFillTint="99"/>
          </w:tcPr>
          <w:p w14:paraId="053E1C66"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062BAB" w:rsidRPr="008E3AFA" w:rsidRDefault="00062BAB" w:rsidP="00062BAB">
            <w:pPr>
              <w:rPr>
                <w:rFonts w:ascii="Arial" w:hAnsi="Arial" w:cs="Arial"/>
                <w:sz w:val="20"/>
                <w:szCs w:val="20"/>
              </w:rPr>
            </w:pPr>
            <w:r w:rsidRPr="008E3AFA">
              <w:rPr>
                <w:rFonts w:ascii="Arial" w:hAnsi="Arial" w:cs="Arial"/>
                <w:sz w:val="20"/>
                <w:szCs w:val="20"/>
              </w:rPr>
              <w:t>DetNet</w:t>
            </w:r>
          </w:p>
        </w:tc>
      </w:tr>
      <w:tr w:rsidR="00062BAB" w:rsidRPr="00F028F6" w14:paraId="6AC060C3" w14:textId="77777777" w:rsidTr="00680537">
        <w:trPr>
          <w:trHeight w:val="20"/>
        </w:trPr>
        <w:tc>
          <w:tcPr>
            <w:tcW w:w="1073" w:type="dxa"/>
            <w:tcBorders>
              <w:bottom w:val="single" w:sz="4" w:space="0" w:color="auto"/>
            </w:tcBorders>
            <w:shd w:val="clear" w:color="auto" w:fill="auto"/>
          </w:tcPr>
          <w:p w14:paraId="5C9094B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1A5D259"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7015FAD" w14:textId="77777777" w:rsidR="00062BAB" w:rsidRPr="008E3AFA" w:rsidRDefault="00062BAB" w:rsidP="00062BAB">
            <w:pPr>
              <w:rPr>
                <w:rFonts w:ascii="Arial" w:hAnsi="Arial" w:cs="Arial"/>
                <w:sz w:val="20"/>
                <w:szCs w:val="20"/>
              </w:rPr>
            </w:pPr>
          </w:p>
        </w:tc>
      </w:tr>
      <w:tr w:rsidR="00062BAB"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062BAB" w:rsidRPr="00EC607D" w:rsidRDefault="00062BAB" w:rsidP="00062BAB">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062BAB" w:rsidRPr="008E3AFA" w:rsidRDefault="00062BAB" w:rsidP="00062BAB">
            <w:pPr>
              <w:rPr>
                <w:rFonts w:ascii="Arial" w:hAnsi="Arial" w:cs="Arial"/>
                <w:sz w:val="20"/>
                <w:szCs w:val="20"/>
              </w:rPr>
            </w:pPr>
            <w:r w:rsidRPr="008E3AFA">
              <w:rPr>
                <w:rFonts w:ascii="Arial" w:hAnsi="Arial" w:cs="Arial"/>
                <w:sz w:val="20"/>
                <w:szCs w:val="20"/>
              </w:rPr>
              <w:t>SFC</w:t>
            </w:r>
          </w:p>
        </w:tc>
      </w:tr>
      <w:tr w:rsidR="00062BAB"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062BAB" w:rsidRPr="00F028F6" w:rsidRDefault="00062BAB" w:rsidP="00062BAB">
            <w:pPr>
              <w:pStyle w:val="3"/>
              <w:tabs>
                <w:tab w:val="num" w:pos="5529"/>
              </w:tabs>
              <w:ind w:left="222" w:firstLine="0"/>
              <w:rPr>
                <w:rFonts w:ascii="Arial" w:hAnsi="Arial" w:cs="Arial"/>
                <w:szCs w:val="20"/>
                <w:lang w:val="en-US"/>
              </w:rPr>
            </w:pPr>
          </w:p>
        </w:tc>
      </w:tr>
      <w:tr w:rsidR="00062BAB" w:rsidRPr="00D3396E" w14:paraId="635FBA9F" w14:textId="77777777" w:rsidTr="0045699A">
        <w:trPr>
          <w:trHeight w:val="20"/>
        </w:trPr>
        <w:tc>
          <w:tcPr>
            <w:tcW w:w="1073" w:type="dxa"/>
            <w:tcBorders>
              <w:bottom w:val="single" w:sz="4" w:space="0" w:color="auto"/>
            </w:tcBorders>
            <w:shd w:val="clear" w:color="auto" w:fill="FFD966" w:themeFill="accent4" w:themeFillTint="99"/>
          </w:tcPr>
          <w:p w14:paraId="6C04AD6B"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062BAB" w:rsidRPr="00EC607D" w:rsidRDefault="00062BAB" w:rsidP="00062BAB">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062BAB" w:rsidRPr="00D3396E" w:rsidRDefault="00062BAB" w:rsidP="00062BAB">
            <w:pPr>
              <w:rPr>
                <w:rFonts w:ascii="Arial" w:hAnsi="Arial" w:cs="Arial"/>
                <w:sz w:val="20"/>
                <w:szCs w:val="20"/>
              </w:rPr>
            </w:pPr>
            <w:r w:rsidRPr="00D3396E">
              <w:rPr>
                <w:rFonts w:ascii="Arial" w:hAnsi="Arial" w:cs="Arial"/>
                <w:sz w:val="20"/>
                <w:szCs w:val="20"/>
              </w:rPr>
              <w:t>ATSSS_PH3</w:t>
            </w:r>
          </w:p>
        </w:tc>
      </w:tr>
      <w:tr w:rsidR="00062BAB" w:rsidRPr="00F028F6" w14:paraId="28ABE438" w14:textId="77777777" w:rsidTr="00B636CA">
        <w:trPr>
          <w:trHeight w:val="20"/>
        </w:trPr>
        <w:tc>
          <w:tcPr>
            <w:tcW w:w="1073" w:type="dxa"/>
            <w:tcBorders>
              <w:bottom w:val="single" w:sz="4" w:space="0" w:color="auto"/>
            </w:tcBorders>
            <w:shd w:val="clear" w:color="auto" w:fill="auto"/>
          </w:tcPr>
          <w:p w14:paraId="6A87434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22CA247" w14:textId="400C46C4" w:rsidR="00062BAB" w:rsidRPr="00D3396E" w:rsidRDefault="0045699A" w:rsidP="00062BAB">
            <w:pPr>
              <w:rPr>
                <w:rFonts w:ascii="Arial" w:hAnsi="Arial" w:cs="Arial"/>
                <w:b/>
                <w:lang w:val="en-GB"/>
              </w:rPr>
            </w:pPr>
            <w:r>
              <w:rPr>
                <w:rFonts w:ascii="Arial" w:hAnsi="Arial" w:cs="Arial"/>
                <w:b/>
                <w:lang w:val="en-GB"/>
              </w:rPr>
              <w:t>Main</w:t>
            </w:r>
          </w:p>
        </w:tc>
        <w:tc>
          <w:tcPr>
            <w:tcW w:w="1192" w:type="dxa"/>
            <w:tcBorders>
              <w:bottom w:val="single" w:sz="4" w:space="0" w:color="auto"/>
            </w:tcBorders>
            <w:shd w:val="clear" w:color="auto" w:fill="FFFF00"/>
          </w:tcPr>
          <w:p w14:paraId="655A736E" w14:textId="45E4F7BE" w:rsidR="00062BAB" w:rsidRPr="005E6C60" w:rsidRDefault="00000000" w:rsidP="00062BAB">
            <w:pPr>
              <w:rPr>
                <w:rFonts w:ascii="Arial" w:hAnsi="Arial" w:cs="Arial"/>
                <w:color w:val="000000"/>
                <w:sz w:val="20"/>
                <w:szCs w:val="20"/>
                <w:lang w:val="en-US"/>
              </w:rPr>
            </w:pPr>
            <w:hyperlink r:id="rId238" w:history="1">
              <w:r w:rsidR="00062BAB">
                <w:rPr>
                  <w:rStyle w:val="af2"/>
                  <w:rFonts w:ascii="Arial" w:hAnsi="Arial" w:cs="Arial"/>
                  <w:sz w:val="20"/>
                  <w:szCs w:val="20"/>
                  <w:lang w:val="en-US"/>
                </w:rPr>
                <w:t>3439</w:t>
              </w:r>
            </w:hyperlink>
          </w:p>
        </w:tc>
        <w:tc>
          <w:tcPr>
            <w:tcW w:w="4132" w:type="dxa"/>
            <w:tcBorders>
              <w:bottom w:val="single" w:sz="4" w:space="0" w:color="auto"/>
            </w:tcBorders>
            <w:shd w:val="clear" w:color="auto" w:fill="FFFF00"/>
          </w:tcPr>
          <w:p w14:paraId="5A0B238B" w14:textId="38FE41FB"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29.244 0742 Rel-18 Remove the Editor's note on Redundant steering mode for GBR traffic</w:t>
            </w:r>
          </w:p>
        </w:tc>
        <w:tc>
          <w:tcPr>
            <w:tcW w:w="1984" w:type="dxa"/>
            <w:tcBorders>
              <w:bottom w:val="single" w:sz="4" w:space="0" w:color="auto"/>
            </w:tcBorders>
            <w:shd w:val="clear" w:color="auto" w:fill="FFFF00"/>
          </w:tcPr>
          <w:p w14:paraId="785F6A81" w14:textId="0D35FFDF"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F85BCF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08F6EFF" w14:textId="77777777" w:rsidR="00062BAB" w:rsidRDefault="00062BAB" w:rsidP="00062BAB">
            <w:pPr>
              <w:rPr>
                <w:rFonts w:ascii="Arial" w:hAnsi="Arial" w:cs="Arial"/>
                <w:sz w:val="20"/>
                <w:szCs w:val="20"/>
              </w:rPr>
            </w:pPr>
            <w:r>
              <w:rPr>
                <w:rFonts w:ascii="Arial" w:hAnsi="Arial" w:cs="Arial"/>
                <w:sz w:val="20"/>
                <w:szCs w:val="20"/>
              </w:rPr>
              <w:t>WI ATSSS_Ph3</w:t>
            </w:r>
          </w:p>
          <w:p w14:paraId="48B025EE" w14:textId="29A2092D" w:rsidR="00062BAB" w:rsidRPr="00D3396E" w:rsidRDefault="00062BAB" w:rsidP="00062BAB">
            <w:pPr>
              <w:rPr>
                <w:rFonts w:ascii="Arial" w:hAnsi="Arial" w:cs="Arial"/>
                <w:sz w:val="20"/>
                <w:szCs w:val="20"/>
              </w:rPr>
            </w:pPr>
            <w:r>
              <w:rPr>
                <w:rFonts w:ascii="Arial" w:hAnsi="Arial" w:cs="Arial"/>
                <w:sz w:val="20"/>
                <w:szCs w:val="20"/>
              </w:rPr>
              <w:t>CAT B</w:t>
            </w:r>
          </w:p>
        </w:tc>
      </w:tr>
      <w:tr w:rsidR="00B636CA" w:rsidRPr="00F028F6" w14:paraId="3516FE13" w14:textId="77777777" w:rsidTr="00B636CA">
        <w:trPr>
          <w:trHeight w:val="20"/>
        </w:trPr>
        <w:tc>
          <w:tcPr>
            <w:tcW w:w="1073" w:type="dxa"/>
            <w:tcBorders>
              <w:bottom w:val="single" w:sz="4" w:space="0" w:color="auto"/>
            </w:tcBorders>
            <w:shd w:val="clear" w:color="auto" w:fill="auto"/>
          </w:tcPr>
          <w:p w14:paraId="1A8BDEB6" w14:textId="77777777" w:rsidR="00B636CA" w:rsidRPr="005E6C60" w:rsidRDefault="00B636CA"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2EBB7B9" w14:textId="1D22B942" w:rsidR="00B636CA" w:rsidRDefault="00B636CA" w:rsidP="00062BAB">
            <w:pPr>
              <w:rPr>
                <w:rFonts w:ascii="Arial" w:hAnsi="Arial" w:cs="Arial"/>
                <w:b/>
                <w:lang w:val="en-GB"/>
              </w:rPr>
            </w:pPr>
            <w:r>
              <w:rPr>
                <w:rFonts w:ascii="Arial" w:hAnsi="Arial" w:cs="Arial"/>
                <w:b/>
                <w:lang w:val="en-GB"/>
              </w:rPr>
              <w:t>Plenary</w:t>
            </w:r>
          </w:p>
        </w:tc>
        <w:tc>
          <w:tcPr>
            <w:tcW w:w="1192" w:type="dxa"/>
            <w:tcBorders>
              <w:bottom w:val="single" w:sz="4" w:space="0" w:color="auto"/>
            </w:tcBorders>
            <w:shd w:val="clear" w:color="auto" w:fill="FF00FF"/>
          </w:tcPr>
          <w:p w14:paraId="27F3F240" w14:textId="52D3A9B7" w:rsidR="00B636CA" w:rsidRDefault="00000000" w:rsidP="00062BAB">
            <w:hyperlink r:id="rId239" w:history="1">
              <w:r w:rsidR="00B636CA">
                <w:rPr>
                  <w:rStyle w:val="af2"/>
                </w:rPr>
                <w:t>3500</w:t>
              </w:r>
            </w:hyperlink>
          </w:p>
        </w:tc>
        <w:tc>
          <w:tcPr>
            <w:tcW w:w="4132" w:type="dxa"/>
            <w:tcBorders>
              <w:bottom w:val="single" w:sz="4" w:space="0" w:color="auto"/>
            </w:tcBorders>
            <w:shd w:val="clear" w:color="auto" w:fill="FF00FF"/>
          </w:tcPr>
          <w:p w14:paraId="54A14403" w14:textId="23F9637C" w:rsidR="00B636CA" w:rsidRDefault="004D7617" w:rsidP="00062BAB">
            <w:pPr>
              <w:rPr>
                <w:rFonts w:ascii="Arial" w:hAnsi="Arial" w:cs="Arial"/>
                <w:color w:val="000000"/>
                <w:sz w:val="20"/>
                <w:szCs w:val="20"/>
                <w:lang w:val="en-US"/>
              </w:rPr>
            </w:pPr>
            <w:r w:rsidRPr="004D7617">
              <w:rPr>
                <w:rFonts w:ascii="Arial" w:hAnsi="Arial" w:cs="Arial"/>
                <w:color w:val="000000"/>
                <w:sz w:val="20"/>
                <w:szCs w:val="20"/>
                <w:lang w:val="en-US"/>
              </w:rPr>
              <w:t>Work Plan for ATSSS Phase 3</w:t>
            </w:r>
          </w:p>
        </w:tc>
        <w:tc>
          <w:tcPr>
            <w:tcW w:w="1984" w:type="dxa"/>
            <w:tcBorders>
              <w:bottom w:val="single" w:sz="4" w:space="0" w:color="auto"/>
            </w:tcBorders>
            <w:shd w:val="clear" w:color="auto" w:fill="FF00FF"/>
          </w:tcPr>
          <w:p w14:paraId="49BB11DD" w14:textId="08D7DF35" w:rsidR="00B636CA" w:rsidRPr="004D7617" w:rsidRDefault="004D7617" w:rsidP="00062BAB">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Lenovo</w:t>
            </w:r>
          </w:p>
        </w:tc>
        <w:tc>
          <w:tcPr>
            <w:tcW w:w="1775" w:type="dxa"/>
            <w:tcBorders>
              <w:bottom w:val="single" w:sz="4" w:space="0" w:color="auto"/>
            </w:tcBorders>
            <w:shd w:val="clear" w:color="auto" w:fill="FF00FF"/>
          </w:tcPr>
          <w:p w14:paraId="28A91EE8" w14:textId="77777777" w:rsidR="00B636CA" w:rsidRPr="005E6C60" w:rsidRDefault="00B636CA" w:rsidP="00062BAB">
            <w:pPr>
              <w:rPr>
                <w:rFonts w:ascii="Arial" w:hAnsi="Arial" w:cs="Arial"/>
                <w:color w:val="000000"/>
                <w:sz w:val="20"/>
                <w:szCs w:val="20"/>
                <w:lang w:val="en-US"/>
              </w:rPr>
            </w:pPr>
          </w:p>
        </w:tc>
        <w:tc>
          <w:tcPr>
            <w:tcW w:w="6368" w:type="dxa"/>
            <w:tcBorders>
              <w:bottom w:val="single" w:sz="4" w:space="0" w:color="auto"/>
            </w:tcBorders>
            <w:shd w:val="clear" w:color="auto" w:fill="FF00FF"/>
          </w:tcPr>
          <w:p w14:paraId="7B137907" w14:textId="77777777" w:rsidR="00B636CA" w:rsidRDefault="00B636CA" w:rsidP="00062BAB">
            <w:pPr>
              <w:rPr>
                <w:rFonts w:ascii="Arial" w:hAnsi="Arial" w:cs="Arial"/>
                <w:sz w:val="20"/>
                <w:szCs w:val="20"/>
              </w:rPr>
            </w:pPr>
          </w:p>
        </w:tc>
      </w:tr>
      <w:tr w:rsidR="00062BAB" w:rsidRPr="00D3396E" w14:paraId="013157F3" w14:textId="77777777" w:rsidTr="0045699A">
        <w:trPr>
          <w:trHeight w:val="20"/>
        </w:trPr>
        <w:tc>
          <w:tcPr>
            <w:tcW w:w="1073" w:type="dxa"/>
            <w:tcBorders>
              <w:bottom w:val="single" w:sz="4" w:space="0" w:color="auto"/>
            </w:tcBorders>
            <w:shd w:val="clear" w:color="auto" w:fill="FFD966" w:themeFill="accent4" w:themeFillTint="99"/>
          </w:tcPr>
          <w:p w14:paraId="655EFA21"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062BAB" w:rsidRPr="00EC607D" w:rsidRDefault="00062BAB" w:rsidP="00062BAB">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062BAB" w:rsidRPr="00D3396E" w:rsidRDefault="00062BAB" w:rsidP="00062BAB">
            <w:pPr>
              <w:rPr>
                <w:rFonts w:ascii="Arial" w:hAnsi="Arial" w:cs="Arial"/>
                <w:sz w:val="20"/>
                <w:szCs w:val="20"/>
              </w:rPr>
            </w:pPr>
            <w:r w:rsidRPr="00D3396E">
              <w:rPr>
                <w:rFonts w:ascii="Arial" w:hAnsi="Arial" w:cs="Arial"/>
                <w:sz w:val="20"/>
                <w:szCs w:val="20"/>
              </w:rPr>
              <w:t>eNA_PH3</w:t>
            </w:r>
          </w:p>
        </w:tc>
      </w:tr>
      <w:tr w:rsidR="00062BAB" w:rsidRPr="00D3396E" w14:paraId="17AC14DA" w14:textId="77777777" w:rsidTr="0045699A">
        <w:trPr>
          <w:trHeight w:val="20"/>
        </w:trPr>
        <w:tc>
          <w:tcPr>
            <w:tcW w:w="1073" w:type="dxa"/>
            <w:tcBorders>
              <w:bottom w:val="single" w:sz="4" w:space="0" w:color="auto"/>
            </w:tcBorders>
            <w:shd w:val="clear" w:color="auto" w:fill="auto"/>
          </w:tcPr>
          <w:p w14:paraId="5D07B6E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BFFB906" w14:textId="2C261B87" w:rsidR="00062BAB" w:rsidRPr="00D3396E" w:rsidRDefault="0045699A"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C69CD9B" w14:textId="35EBD354" w:rsidR="00062BAB" w:rsidRPr="005E6C60" w:rsidRDefault="00000000" w:rsidP="00062BAB">
            <w:pPr>
              <w:rPr>
                <w:rFonts w:ascii="Arial" w:hAnsi="Arial" w:cs="Arial"/>
                <w:color w:val="000000"/>
                <w:sz w:val="20"/>
                <w:szCs w:val="20"/>
                <w:lang w:val="en-US"/>
              </w:rPr>
            </w:pPr>
            <w:hyperlink r:id="rId240" w:history="1">
              <w:r w:rsidR="00062BAB">
                <w:rPr>
                  <w:rStyle w:val="af2"/>
                  <w:rFonts w:ascii="Arial" w:hAnsi="Arial" w:cs="Arial"/>
                  <w:sz w:val="20"/>
                  <w:szCs w:val="20"/>
                  <w:lang w:val="en-US"/>
                </w:rPr>
                <w:t>3214</w:t>
              </w:r>
            </w:hyperlink>
          </w:p>
        </w:tc>
        <w:tc>
          <w:tcPr>
            <w:tcW w:w="4132" w:type="dxa"/>
            <w:tcBorders>
              <w:bottom w:val="single" w:sz="4" w:space="0" w:color="auto"/>
            </w:tcBorders>
            <w:shd w:val="clear" w:color="auto" w:fill="FFFF00"/>
          </w:tcPr>
          <w:p w14:paraId="32019684" w14:textId="3121DD0D"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29.510 0868 Rel-18 Extension of NWDAF registration information to reflect roaming exchange capability</w:t>
            </w:r>
          </w:p>
        </w:tc>
        <w:tc>
          <w:tcPr>
            <w:tcW w:w="1984" w:type="dxa"/>
            <w:tcBorders>
              <w:bottom w:val="single" w:sz="4" w:space="0" w:color="auto"/>
            </w:tcBorders>
            <w:shd w:val="clear" w:color="auto" w:fill="FFFF00"/>
          </w:tcPr>
          <w:p w14:paraId="01F80C51" w14:textId="7B2A0DB1"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23FD220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7595C7E" w14:textId="77777777" w:rsidR="00062BAB" w:rsidRDefault="00062BAB" w:rsidP="00062BAB">
            <w:pPr>
              <w:rPr>
                <w:rFonts w:ascii="Arial" w:hAnsi="Arial" w:cs="Arial"/>
                <w:sz w:val="20"/>
                <w:szCs w:val="20"/>
              </w:rPr>
            </w:pPr>
            <w:r>
              <w:rPr>
                <w:rFonts w:ascii="Arial" w:hAnsi="Arial" w:cs="Arial"/>
                <w:sz w:val="20"/>
                <w:szCs w:val="20"/>
              </w:rPr>
              <w:t>WI eNA_Ph3</w:t>
            </w:r>
          </w:p>
          <w:p w14:paraId="410FD6B1" w14:textId="4A3E21FE"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A9E7F5B" w14:textId="77777777" w:rsidTr="0045699A">
        <w:trPr>
          <w:trHeight w:val="20"/>
        </w:trPr>
        <w:tc>
          <w:tcPr>
            <w:tcW w:w="1073" w:type="dxa"/>
            <w:tcBorders>
              <w:bottom w:val="single" w:sz="4" w:space="0" w:color="auto"/>
            </w:tcBorders>
            <w:shd w:val="clear" w:color="auto" w:fill="auto"/>
          </w:tcPr>
          <w:p w14:paraId="28B3AF1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104FCD2F" w14:textId="4CFACA55" w:rsidR="00062BAB" w:rsidRPr="00D3396E" w:rsidRDefault="0045699A"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07F4BC7" w14:textId="2A08532F" w:rsidR="00062BAB" w:rsidRPr="005E6C60" w:rsidRDefault="00000000" w:rsidP="00062BAB">
            <w:pPr>
              <w:rPr>
                <w:rFonts w:ascii="Arial" w:hAnsi="Arial" w:cs="Arial"/>
                <w:sz w:val="20"/>
                <w:szCs w:val="20"/>
                <w:lang w:val="en-US"/>
              </w:rPr>
            </w:pPr>
            <w:hyperlink r:id="rId241" w:history="1">
              <w:r w:rsidR="00062BAB">
                <w:rPr>
                  <w:rStyle w:val="af2"/>
                  <w:rFonts w:ascii="Arial" w:hAnsi="Arial" w:cs="Arial"/>
                  <w:sz w:val="20"/>
                  <w:szCs w:val="20"/>
                  <w:lang w:val="en-US"/>
                </w:rPr>
                <w:t>3356</w:t>
              </w:r>
            </w:hyperlink>
          </w:p>
        </w:tc>
        <w:tc>
          <w:tcPr>
            <w:tcW w:w="4132" w:type="dxa"/>
            <w:tcBorders>
              <w:bottom w:val="single" w:sz="4" w:space="0" w:color="auto"/>
            </w:tcBorders>
            <w:shd w:val="clear" w:color="auto" w:fill="FFFF00"/>
          </w:tcPr>
          <w:p w14:paraId="0E8B0AFB" w14:textId="7AD30A19" w:rsidR="00062BAB" w:rsidRPr="005E6C60" w:rsidRDefault="00062BAB" w:rsidP="00062BAB">
            <w:pPr>
              <w:rPr>
                <w:rFonts w:ascii="Arial" w:hAnsi="Arial" w:cs="Arial"/>
                <w:sz w:val="20"/>
                <w:szCs w:val="20"/>
                <w:lang w:val="en-US"/>
              </w:rPr>
            </w:pPr>
            <w:r>
              <w:rPr>
                <w:rFonts w:ascii="Arial" w:hAnsi="Arial" w:cs="Arial"/>
                <w:sz w:val="20"/>
                <w:szCs w:val="20"/>
                <w:lang w:val="en-US"/>
              </w:rPr>
              <w:t>CR 29.510 0883 Rel-18 ADRF registration and discovery</w:t>
            </w:r>
          </w:p>
        </w:tc>
        <w:tc>
          <w:tcPr>
            <w:tcW w:w="1984" w:type="dxa"/>
            <w:tcBorders>
              <w:bottom w:val="single" w:sz="4" w:space="0" w:color="auto"/>
            </w:tcBorders>
            <w:shd w:val="clear" w:color="auto" w:fill="FFFF00"/>
          </w:tcPr>
          <w:p w14:paraId="0730F210" w14:textId="0D3759CC"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C3101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81B5700" w14:textId="77777777" w:rsidR="00062BAB" w:rsidRDefault="00062BAB" w:rsidP="00062BAB">
            <w:pPr>
              <w:rPr>
                <w:rFonts w:ascii="Arial" w:hAnsi="Arial" w:cs="Arial"/>
                <w:sz w:val="20"/>
                <w:szCs w:val="20"/>
              </w:rPr>
            </w:pPr>
            <w:r>
              <w:rPr>
                <w:rFonts w:ascii="Arial" w:hAnsi="Arial" w:cs="Arial"/>
                <w:sz w:val="20"/>
                <w:szCs w:val="20"/>
              </w:rPr>
              <w:t>WI eNA_Ph3</w:t>
            </w:r>
          </w:p>
          <w:p w14:paraId="054D8972" w14:textId="1BE53FA4"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D742699" w14:textId="77777777" w:rsidTr="0045699A">
        <w:trPr>
          <w:trHeight w:val="20"/>
        </w:trPr>
        <w:tc>
          <w:tcPr>
            <w:tcW w:w="1073" w:type="dxa"/>
            <w:tcBorders>
              <w:bottom w:val="single" w:sz="4" w:space="0" w:color="auto"/>
            </w:tcBorders>
            <w:shd w:val="clear" w:color="auto" w:fill="auto"/>
          </w:tcPr>
          <w:p w14:paraId="06C6231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7A3D8A96" w14:textId="4C30F2E0" w:rsidR="00062BAB" w:rsidRPr="00D3396E" w:rsidRDefault="0045699A"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FA9D25" w14:textId="399F1A48" w:rsidR="00062BAB" w:rsidRPr="005E6C60" w:rsidRDefault="00000000" w:rsidP="00062BAB">
            <w:pPr>
              <w:rPr>
                <w:rFonts w:ascii="Arial" w:hAnsi="Arial" w:cs="Arial"/>
                <w:sz w:val="20"/>
                <w:szCs w:val="20"/>
                <w:lang w:val="en-US"/>
              </w:rPr>
            </w:pPr>
            <w:hyperlink r:id="rId242" w:history="1">
              <w:r w:rsidR="00062BAB">
                <w:rPr>
                  <w:rStyle w:val="af2"/>
                  <w:rFonts w:ascii="Arial" w:hAnsi="Arial" w:cs="Arial"/>
                  <w:sz w:val="20"/>
                  <w:szCs w:val="20"/>
                  <w:lang w:val="en-US"/>
                </w:rPr>
                <w:t>3357</w:t>
              </w:r>
            </w:hyperlink>
          </w:p>
        </w:tc>
        <w:tc>
          <w:tcPr>
            <w:tcW w:w="4132" w:type="dxa"/>
            <w:tcBorders>
              <w:bottom w:val="single" w:sz="4" w:space="0" w:color="auto"/>
            </w:tcBorders>
            <w:shd w:val="clear" w:color="auto" w:fill="FFFF00"/>
          </w:tcPr>
          <w:p w14:paraId="1A6B69A3" w14:textId="664CC3B3" w:rsidR="00062BAB" w:rsidRPr="005E6C60" w:rsidRDefault="00062BAB" w:rsidP="00062BAB">
            <w:pPr>
              <w:rPr>
                <w:rFonts w:ascii="Arial" w:hAnsi="Arial" w:cs="Arial"/>
                <w:sz w:val="20"/>
                <w:szCs w:val="20"/>
                <w:lang w:val="en-US"/>
              </w:rPr>
            </w:pPr>
            <w:r>
              <w:rPr>
                <w:rFonts w:ascii="Arial" w:hAnsi="Arial" w:cs="Arial"/>
                <w:sz w:val="20"/>
                <w:szCs w:val="20"/>
                <w:lang w:val="en-US"/>
              </w:rPr>
              <w:t>CR 29.510 0884 Rel-18 Roaming exchange capability for NWDAF registration and discovery</w:t>
            </w:r>
          </w:p>
        </w:tc>
        <w:tc>
          <w:tcPr>
            <w:tcW w:w="1984" w:type="dxa"/>
            <w:tcBorders>
              <w:bottom w:val="single" w:sz="4" w:space="0" w:color="auto"/>
            </w:tcBorders>
            <w:shd w:val="clear" w:color="auto" w:fill="FFFF00"/>
          </w:tcPr>
          <w:p w14:paraId="25C059D9" w14:textId="29FC9028"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43A62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830D240" w14:textId="77777777" w:rsidR="00062BAB" w:rsidRDefault="00062BAB" w:rsidP="00062BAB">
            <w:pPr>
              <w:rPr>
                <w:rFonts w:ascii="Arial" w:hAnsi="Arial" w:cs="Arial"/>
                <w:sz w:val="20"/>
                <w:szCs w:val="20"/>
              </w:rPr>
            </w:pPr>
            <w:r>
              <w:rPr>
                <w:rFonts w:ascii="Arial" w:hAnsi="Arial" w:cs="Arial"/>
                <w:sz w:val="20"/>
                <w:szCs w:val="20"/>
              </w:rPr>
              <w:t>WI eNA_Ph3</w:t>
            </w:r>
          </w:p>
          <w:p w14:paraId="414B366F" w14:textId="23FEA031"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22BBC95F" w14:textId="77777777" w:rsidTr="0045699A">
        <w:trPr>
          <w:trHeight w:val="20"/>
        </w:trPr>
        <w:tc>
          <w:tcPr>
            <w:tcW w:w="1073" w:type="dxa"/>
            <w:tcBorders>
              <w:bottom w:val="single" w:sz="4" w:space="0" w:color="auto"/>
            </w:tcBorders>
            <w:shd w:val="clear" w:color="auto" w:fill="auto"/>
          </w:tcPr>
          <w:p w14:paraId="4835BD4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0ABE64C" w14:textId="0CE2469B" w:rsidR="00062BAB" w:rsidRPr="00D3396E" w:rsidRDefault="0045699A"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DAEDBB5" w14:textId="71D781AC" w:rsidR="00062BAB" w:rsidRPr="005E6C60" w:rsidRDefault="00000000" w:rsidP="00062BAB">
            <w:pPr>
              <w:rPr>
                <w:rFonts w:ascii="Arial" w:hAnsi="Arial" w:cs="Arial"/>
                <w:sz w:val="20"/>
                <w:szCs w:val="20"/>
                <w:lang w:val="en-US"/>
              </w:rPr>
            </w:pPr>
            <w:hyperlink r:id="rId243" w:history="1">
              <w:r w:rsidR="00062BAB">
                <w:rPr>
                  <w:rStyle w:val="af2"/>
                  <w:rFonts w:ascii="Arial" w:hAnsi="Arial" w:cs="Arial"/>
                  <w:sz w:val="20"/>
                  <w:szCs w:val="20"/>
                  <w:lang w:val="en-US"/>
                </w:rPr>
                <w:t>3358</w:t>
              </w:r>
            </w:hyperlink>
          </w:p>
        </w:tc>
        <w:tc>
          <w:tcPr>
            <w:tcW w:w="4132" w:type="dxa"/>
            <w:tcBorders>
              <w:bottom w:val="single" w:sz="4" w:space="0" w:color="auto"/>
            </w:tcBorders>
            <w:shd w:val="clear" w:color="auto" w:fill="FFFF00"/>
          </w:tcPr>
          <w:p w14:paraId="682F9062" w14:textId="573F320F" w:rsidR="00062BAB" w:rsidRPr="005E6C60" w:rsidRDefault="00062BAB" w:rsidP="00062BAB">
            <w:pPr>
              <w:rPr>
                <w:rFonts w:ascii="Arial" w:hAnsi="Arial" w:cs="Arial"/>
                <w:sz w:val="20"/>
                <w:szCs w:val="20"/>
                <w:lang w:val="en-US"/>
              </w:rPr>
            </w:pPr>
            <w:r>
              <w:rPr>
                <w:rFonts w:ascii="Arial" w:hAnsi="Arial" w:cs="Arial"/>
                <w:sz w:val="20"/>
                <w:szCs w:val="20"/>
                <w:lang w:val="en-US"/>
              </w:rPr>
              <w:t>CR 29.510 0885 Rel-18 Support for relocation of data subscription as a new capability of DCCF</w:t>
            </w:r>
          </w:p>
        </w:tc>
        <w:tc>
          <w:tcPr>
            <w:tcW w:w="1984" w:type="dxa"/>
            <w:tcBorders>
              <w:bottom w:val="single" w:sz="4" w:space="0" w:color="auto"/>
            </w:tcBorders>
            <w:shd w:val="clear" w:color="auto" w:fill="FFFF00"/>
          </w:tcPr>
          <w:p w14:paraId="03C2F385" w14:textId="2E704A08"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904E8B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89E3E23" w14:textId="77777777" w:rsidR="00062BAB" w:rsidRDefault="00062BAB" w:rsidP="00062BAB">
            <w:pPr>
              <w:rPr>
                <w:rFonts w:ascii="Arial" w:hAnsi="Arial" w:cs="Arial"/>
                <w:sz w:val="20"/>
                <w:szCs w:val="20"/>
              </w:rPr>
            </w:pPr>
            <w:r>
              <w:rPr>
                <w:rFonts w:ascii="Arial" w:hAnsi="Arial" w:cs="Arial"/>
                <w:sz w:val="20"/>
                <w:szCs w:val="20"/>
              </w:rPr>
              <w:t>WI eNA_Ph3</w:t>
            </w:r>
          </w:p>
          <w:p w14:paraId="7C60A58B" w14:textId="09C28E4C"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43CCA23" w14:textId="77777777" w:rsidTr="0045699A">
        <w:trPr>
          <w:trHeight w:val="20"/>
        </w:trPr>
        <w:tc>
          <w:tcPr>
            <w:tcW w:w="1073" w:type="dxa"/>
            <w:tcBorders>
              <w:bottom w:val="single" w:sz="4" w:space="0" w:color="auto"/>
            </w:tcBorders>
            <w:shd w:val="clear" w:color="auto" w:fill="FFD966" w:themeFill="accent4" w:themeFillTint="99"/>
          </w:tcPr>
          <w:p w14:paraId="3FA8ACC9"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062BAB" w:rsidRPr="00EC607D" w:rsidRDefault="00062BAB" w:rsidP="00062BAB">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062BAB" w:rsidRPr="00D3396E" w:rsidRDefault="00062BAB" w:rsidP="00062BAB">
            <w:pPr>
              <w:rPr>
                <w:rFonts w:ascii="Arial" w:hAnsi="Arial" w:cs="Arial"/>
                <w:sz w:val="20"/>
                <w:szCs w:val="20"/>
              </w:rPr>
            </w:pPr>
            <w:r w:rsidRPr="00D3396E">
              <w:rPr>
                <w:rFonts w:ascii="Arial" w:hAnsi="Arial" w:cs="Arial"/>
                <w:sz w:val="20"/>
                <w:szCs w:val="20"/>
              </w:rPr>
              <w:t>eNS_PH3</w:t>
            </w:r>
          </w:p>
        </w:tc>
      </w:tr>
      <w:tr w:rsidR="00062BAB" w:rsidRPr="00D3396E" w14:paraId="646EACF3" w14:textId="77777777" w:rsidTr="0045699A">
        <w:trPr>
          <w:trHeight w:val="20"/>
        </w:trPr>
        <w:tc>
          <w:tcPr>
            <w:tcW w:w="1073" w:type="dxa"/>
            <w:tcBorders>
              <w:bottom w:val="single" w:sz="4" w:space="0" w:color="auto"/>
            </w:tcBorders>
            <w:shd w:val="clear" w:color="auto" w:fill="auto"/>
          </w:tcPr>
          <w:p w14:paraId="7B23614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758B6D8" w14:textId="13347D0A" w:rsidR="00062BAB" w:rsidRPr="005E6C60" w:rsidRDefault="0045699A"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416B374A" w14:textId="14CA50E0" w:rsidR="00062BAB" w:rsidRPr="005E6C60" w:rsidRDefault="00000000" w:rsidP="00062BAB">
            <w:pPr>
              <w:rPr>
                <w:rFonts w:ascii="Arial" w:hAnsi="Arial" w:cs="Arial"/>
                <w:color w:val="000000"/>
                <w:sz w:val="20"/>
                <w:szCs w:val="20"/>
                <w:lang w:val="en-US"/>
              </w:rPr>
            </w:pPr>
            <w:hyperlink r:id="rId244" w:history="1">
              <w:r w:rsidR="00062BAB">
                <w:rPr>
                  <w:rStyle w:val="af2"/>
                  <w:rFonts w:ascii="Arial" w:hAnsi="Arial" w:cs="Arial"/>
                  <w:sz w:val="20"/>
                  <w:szCs w:val="20"/>
                  <w:lang w:val="en-US"/>
                </w:rPr>
                <w:t>3109</w:t>
              </w:r>
            </w:hyperlink>
          </w:p>
        </w:tc>
        <w:tc>
          <w:tcPr>
            <w:tcW w:w="4132" w:type="dxa"/>
            <w:tcBorders>
              <w:bottom w:val="single" w:sz="4" w:space="0" w:color="auto"/>
            </w:tcBorders>
            <w:shd w:val="clear" w:color="auto" w:fill="FFFF00"/>
          </w:tcPr>
          <w:p w14:paraId="4934DBE9" w14:textId="25BF96EB"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29.244 0730 Rel-18 Update N4 Session modification procedure to support network slice replacement feature</w:t>
            </w:r>
          </w:p>
        </w:tc>
        <w:tc>
          <w:tcPr>
            <w:tcW w:w="1984" w:type="dxa"/>
            <w:tcBorders>
              <w:bottom w:val="single" w:sz="4" w:space="0" w:color="auto"/>
            </w:tcBorders>
            <w:shd w:val="clear" w:color="auto" w:fill="FFFF00"/>
          </w:tcPr>
          <w:p w14:paraId="0BE5652C" w14:textId="420D6926"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A66EF32"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8C4BBD1" w14:textId="77777777" w:rsidR="00062BAB" w:rsidRDefault="00062BAB" w:rsidP="00062BAB">
            <w:pPr>
              <w:rPr>
                <w:rFonts w:ascii="Arial" w:hAnsi="Arial" w:cs="Arial"/>
                <w:sz w:val="20"/>
                <w:szCs w:val="20"/>
              </w:rPr>
            </w:pPr>
            <w:r>
              <w:rPr>
                <w:rFonts w:ascii="Arial" w:hAnsi="Arial" w:cs="Arial"/>
                <w:sz w:val="20"/>
                <w:szCs w:val="20"/>
              </w:rPr>
              <w:t>WI eNS_Ph3</w:t>
            </w:r>
          </w:p>
          <w:p w14:paraId="59F3436E" w14:textId="3E6610A6"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90F7B7F" w14:textId="77777777" w:rsidTr="0045699A">
        <w:trPr>
          <w:trHeight w:val="20"/>
        </w:trPr>
        <w:tc>
          <w:tcPr>
            <w:tcW w:w="1073" w:type="dxa"/>
            <w:tcBorders>
              <w:bottom w:val="single" w:sz="4" w:space="0" w:color="auto"/>
            </w:tcBorders>
            <w:shd w:val="clear" w:color="auto" w:fill="auto"/>
          </w:tcPr>
          <w:p w14:paraId="793EF29B"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EE1299" w14:textId="5FAD93F1"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4C862D" w14:textId="110929B7" w:rsidR="00062BAB" w:rsidRPr="005E6C60" w:rsidRDefault="00000000" w:rsidP="00062BAB">
            <w:pPr>
              <w:rPr>
                <w:rFonts w:ascii="Arial" w:hAnsi="Arial" w:cs="Arial"/>
                <w:sz w:val="20"/>
                <w:szCs w:val="20"/>
                <w:lang w:val="en-US"/>
              </w:rPr>
            </w:pPr>
            <w:hyperlink r:id="rId245" w:history="1">
              <w:r w:rsidR="00062BAB">
                <w:rPr>
                  <w:rStyle w:val="af2"/>
                  <w:rFonts w:ascii="Arial" w:hAnsi="Arial" w:cs="Arial"/>
                  <w:sz w:val="20"/>
                  <w:szCs w:val="20"/>
                  <w:lang w:val="en-US"/>
                </w:rPr>
                <w:t>3110</w:t>
              </w:r>
            </w:hyperlink>
          </w:p>
        </w:tc>
        <w:tc>
          <w:tcPr>
            <w:tcW w:w="4132" w:type="dxa"/>
            <w:tcBorders>
              <w:bottom w:val="single" w:sz="4" w:space="0" w:color="auto"/>
            </w:tcBorders>
            <w:shd w:val="clear" w:color="auto" w:fill="FFFF00"/>
          </w:tcPr>
          <w:p w14:paraId="28C412F0" w14:textId="7B837948" w:rsidR="00062BAB" w:rsidRPr="005E6C60" w:rsidRDefault="00062BAB" w:rsidP="00062BAB">
            <w:pPr>
              <w:rPr>
                <w:rFonts w:ascii="Arial" w:hAnsi="Arial" w:cs="Arial"/>
                <w:sz w:val="20"/>
                <w:szCs w:val="20"/>
                <w:lang w:val="en-US"/>
              </w:rPr>
            </w:pPr>
            <w:r>
              <w:rPr>
                <w:rFonts w:ascii="Arial" w:hAnsi="Arial" w:cs="Arial"/>
                <w:sz w:val="20"/>
                <w:szCs w:val="20"/>
                <w:lang w:val="en-US"/>
              </w:rPr>
              <w:t>CR 29.244 0731 Rel-18 User plane inactivity detection update</w:t>
            </w:r>
          </w:p>
        </w:tc>
        <w:tc>
          <w:tcPr>
            <w:tcW w:w="1984" w:type="dxa"/>
            <w:tcBorders>
              <w:bottom w:val="single" w:sz="4" w:space="0" w:color="auto"/>
            </w:tcBorders>
            <w:shd w:val="clear" w:color="auto" w:fill="FFFF00"/>
          </w:tcPr>
          <w:p w14:paraId="05174992" w14:textId="7DD0B7F0"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6E2B5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86AC502" w14:textId="77777777" w:rsidR="00062BAB" w:rsidRDefault="00062BAB" w:rsidP="00062BAB">
            <w:pPr>
              <w:rPr>
                <w:rFonts w:ascii="Arial" w:hAnsi="Arial" w:cs="Arial"/>
                <w:sz w:val="20"/>
                <w:szCs w:val="20"/>
              </w:rPr>
            </w:pPr>
            <w:r>
              <w:rPr>
                <w:rFonts w:ascii="Arial" w:hAnsi="Arial" w:cs="Arial"/>
                <w:sz w:val="20"/>
                <w:szCs w:val="20"/>
              </w:rPr>
              <w:t>WI eNS_Ph3</w:t>
            </w:r>
          </w:p>
          <w:p w14:paraId="4281CFD8" w14:textId="2314B432"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6EB9F09" w14:textId="77777777" w:rsidTr="0045699A">
        <w:trPr>
          <w:trHeight w:val="20"/>
        </w:trPr>
        <w:tc>
          <w:tcPr>
            <w:tcW w:w="1073" w:type="dxa"/>
            <w:tcBorders>
              <w:bottom w:val="single" w:sz="4" w:space="0" w:color="auto"/>
            </w:tcBorders>
            <w:shd w:val="clear" w:color="auto" w:fill="auto"/>
          </w:tcPr>
          <w:p w14:paraId="4E0F75A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2080F2" w14:textId="21115DF1"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3FFAD7C" w14:textId="75167185" w:rsidR="00062BAB" w:rsidRPr="005E6C60" w:rsidRDefault="00000000" w:rsidP="00062BAB">
            <w:pPr>
              <w:rPr>
                <w:rFonts w:ascii="Arial" w:hAnsi="Arial" w:cs="Arial"/>
                <w:sz w:val="20"/>
                <w:szCs w:val="20"/>
                <w:lang w:val="en-US"/>
              </w:rPr>
            </w:pPr>
            <w:hyperlink r:id="rId246" w:history="1">
              <w:r w:rsidR="00062BAB">
                <w:rPr>
                  <w:rStyle w:val="af2"/>
                  <w:rFonts w:ascii="Arial" w:hAnsi="Arial" w:cs="Arial"/>
                  <w:sz w:val="20"/>
                  <w:szCs w:val="20"/>
                  <w:lang w:val="en-US"/>
                </w:rPr>
                <w:t>3111</w:t>
              </w:r>
            </w:hyperlink>
          </w:p>
        </w:tc>
        <w:tc>
          <w:tcPr>
            <w:tcW w:w="4132" w:type="dxa"/>
            <w:tcBorders>
              <w:bottom w:val="single" w:sz="4" w:space="0" w:color="auto"/>
            </w:tcBorders>
            <w:shd w:val="clear" w:color="auto" w:fill="FFFF00"/>
          </w:tcPr>
          <w:p w14:paraId="32AF6BA1" w14:textId="1BF28718" w:rsidR="00062BAB" w:rsidRPr="005E6C60" w:rsidRDefault="00062BAB" w:rsidP="00062BAB">
            <w:pPr>
              <w:rPr>
                <w:rFonts w:ascii="Arial" w:hAnsi="Arial" w:cs="Arial"/>
                <w:sz w:val="20"/>
                <w:szCs w:val="20"/>
                <w:lang w:val="en-US"/>
              </w:rPr>
            </w:pPr>
            <w:r>
              <w:rPr>
                <w:rFonts w:ascii="Arial" w:hAnsi="Arial" w:cs="Arial"/>
                <w:sz w:val="20"/>
                <w:szCs w:val="20"/>
                <w:lang w:val="en-US"/>
              </w:rPr>
              <w:t>CR 29.502 0668 Rel-18 Add new cause for deactivation of user plane connection</w:t>
            </w:r>
          </w:p>
        </w:tc>
        <w:tc>
          <w:tcPr>
            <w:tcW w:w="1984" w:type="dxa"/>
            <w:tcBorders>
              <w:bottom w:val="single" w:sz="4" w:space="0" w:color="auto"/>
            </w:tcBorders>
            <w:shd w:val="clear" w:color="auto" w:fill="FFFF00"/>
          </w:tcPr>
          <w:p w14:paraId="0EC0C374" w14:textId="42355459"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416E2F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CF03549" w14:textId="77777777" w:rsidR="00062BAB" w:rsidRDefault="00062BAB" w:rsidP="00062BAB">
            <w:pPr>
              <w:rPr>
                <w:rFonts w:ascii="Arial" w:hAnsi="Arial" w:cs="Arial"/>
                <w:sz w:val="20"/>
                <w:szCs w:val="20"/>
              </w:rPr>
            </w:pPr>
            <w:r>
              <w:rPr>
                <w:rFonts w:ascii="Arial" w:hAnsi="Arial" w:cs="Arial"/>
                <w:sz w:val="20"/>
                <w:szCs w:val="20"/>
              </w:rPr>
              <w:t>WI eNS_Ph3</w:t>
            </w:r>
          </w:p>
          <w:p w14:paraId="4D0D6BC1" w14:textId="063917E0"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8002DB7" w14:textId="77777777" w:rsidTr="0045699A">
        <w:trPr>
          <w:trHeight w:val="20"/>
        </w:trPr>
        <w:tc>
          <w:tcPr>
            <w:tcW w:w="1073" w:type="dxa"/>
            <w:tcBorders>
              <w:bottom w:val="single" w:sz="4" w:space="0" w:color="auto"/>
            </w:tcBorders>
            <w:shd w:val="clear" w:color="auto" w:fill="auto"/>
          </w:tcPr>
          <w:p w14:paraId="5A74C38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7DBBA1" w14:textId="324DB4C7"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93E210" w14:textId="37432DF4" w:rsidR="00062BAB" w:rsidRPr="005E6C60" w:rsidRDefault="00000000" w:rsidP="00062BAB">
            <w:pPr>
              <w:rPr>
                <w:rFonts w:ascii="Arial" w:hAnsi="Arial" w:cs="Arial"/>
                <w:sz w:val="20"/>
                <w:szCs w:val="20"/>
                <w:lang w:val="en-US"/>
              </w:rPr>
            </w:pPr>
            <w:hyperlink r:id="rId247" w:history="1">
              <w:r w:rsidR="00062BAB">
                <w:rPr>
                  <w:rStyle w:val="af2"/>
                  <w:rFonts w:ascii="Arial" w:hAnsi="Arial" w:cs="Arial"/>
                  <w:sz w:val="20"/>
                  <w:szCs w:val="20"/>
                  <w:lang w:val="en-US"/>
                </w:rPr>
                <w:t>3112</w:t>
              </w:r>
            </w:hyperlink>
          </w:p>
        </w:tc>
        <w:tc>
          <w:tcPr>
            <w:tcW w:w="4132" w:type="dxa"/>
            <w:tcBorders>
              <w:bottom w:val="single" w:sz="4" w:space="0" w:color="auto"/>
            </w:tcBorders>
            <w:shd w:val="clear" w:color="auto" w:fill="FFFF00"/>
          </w:tcPr>
          <w:p w14:paraId="5A5439BB" w14:textId="616F0808" w:rsidR="00062BAB" w:rsidRPr="005E6C60" w:rsidRDefault="00062BAB" w:rsidP="00062BAB">
            <w:pPr>
              <w:rPr>
                <w:rFonts w:ascii="Arial" w:hAnsi="Arial" w:cs="Arial"/>
                <w:sz w:val="20"/>
                <w:szCs w:val="20"/>
                <w:lang w:val="en-US"/>
              </w:rPr>
            </w:pPr>
            <w:r>
              <w:rPr>
                <w:rFonts w:ascii="Arial" w:hAnsi="Arial" w:cs="Arial"/>
                <w:sz w:val="20"/>
                <w:szCs w:val="20"/>
                <w:lang w:val="en-US"/>
              </w:rPr>
              <w:t>CR 29.503 1114 Rel-18 Support Slice Usage control parameter provision.</w:t>
            </w:r>
          </w:p>
        </w:tc>
        <w:tc>
          <w:tcPr>
            <w:tcW w:w="1984" w:type="dxa"/>
            <w:tcBorders>
              <w:bottom w:val="single" w:sz="4" w:space="0" w:color="auto"/>
            </w:tcBorders>
            <w:shd w:val="clear" w:color="auto" w:fill="FFFF00"/>
          </w:tcPr>
          <w:p w14:paraId="6C37A46E" w14:textId="7B940719"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DAC069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795111F" w14:textId="77777777" w:rsidR="00062BAB" w:rsidRDefault="00062BAB" w:rsidP="00062BAB">
            <w:pPr>
              <w:rPr>
                <w:rFonts w:ascii="Arial" w:hAnsi="Arial" w:cs="Arial"/>
                <w:sz w:val="20"/>
                <w:szCs w:val="20"/>
              </w:rPr>
            </w:pPr>
            <w:r>
              <w:rPr>
                <w:rFonts w:ascii="Arial" w:hAnsi="Arial" w:cs="Arial"/>
                <w:sz w:val="20"/>
                <w:szCs w:val="20"/>
              </w:rPr>
              <w:t>WI eNS_Ph3</w:t>
            </w:r>
          </w:p>
          <w:p w14:paraId="3B84FD8F" w14:textId="2CBEDCF5"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23E7779E" w14:textId="77777777" w:rsidTr="0045699A">
        <w:trPr>
          <w:trHeight w:val="20"/>
        </w:trPr>
        <w:tc>
          <w:tcPr>
            <w:tcW w:w="1073" w:type="dxa"/>
            <w:tcBorders>
              <w:bottom w:val="single" w:sz="4" w:space="0" w:color="auto"/>
            </w:tcBorders>
            <w:shd w:val="clear" w:color="auto" w:fill="auto"/>
          </w:tcPr>
          <w:p w14:paraId="4C93B07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E5928E" w14:textId="6A1D020B"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A343CCE" w14:textId="3E1884CD" w:rsidR="00062BAB" w:rsidRPr="005E6C60" w:rsidRDefault="00000000" w:rsidP="00062BAB">
            <w:pPr>
              <w:rPr>
                <w:rFonts w:ascii="Arial" w:hAnsi="Arial" w:cs="Arial"/>
                <w:sz w:val="20"/>
                <w:szCs w:val="20"/>
                <w:lang w:val="en-US"/>
              </w:rPr>
            </w:pPr>
            <w:hyperlink r:id="rId248" w:history="1">
              <w:r w:rsidR="00062BAB">
                <w:rPr>
                  <w:rStyle w:val="af2"/>
                  <w:rFonts w:ascii="Arial" w:hAnsi="Arial" w:cs="Arial"/>
                  <w:sz w:val="20"/>
                  <w:szCs w:val="20"/>
                  <w:lang w:val="en-US"/>
                </w:rPr>
                <w:t>3113</w:t>
              </w:r>
            </w:hyperlink>
          </w:p>
        </w:tc>
        <w:tc>
          <w:tcPr>
            <w:tcW w:w="4132" w:type="dxa"/>
            <w:tcBorders>
              <w:bottom w:val="single" w:sz="4" w:space="0" w:color="auto"/>
            </w:tcBorders>
            <w:shd w:val="clear" w:color="auto" w:fill="FFFF00"/>
          </w:tcPr>
          <w:p w14:paraId="410DA844" w14:textId="3C1F9C52" w:rsidR="00062BAB" w:rsidRPr="005E6C60" w:rsidRDefault="00062BAB" w:rsidP="00062BAB">
            <w:pPr>
              <w:rPr>
                <w:rFonts w:ascii="Arial" w:hAnsi="Arial" w:cs="Arial"/>
                <w:sz w:val="20"/>
                <w:szCs w:val="20"/>
                <w:lang w:val="en-US"/>
              </w:rPr>
            </w:pPr>
            <w:r>
              <w:rPr>
                <w:rFonts w:ascii="Arial" w:hAnsi="Arial" w:cs="Arial"/>
                <w:sz w:val="20"/>
                <w:szCs w:val="20"/>
                <w:lang w:val="en-US"/>
              </w:rPr>
              <w:t>CR 29.503 1115 Rel-18 Support Slice Usage Policy information in Access and Mobility Subscriber data</w:t>
            </w:r>
          </w:p>
        </w:tc>
        <w:tc>
          <w:tcPr>
            <w:tcW w:w="1984" w:type="dxa"/>
            <w:tcBorders>
              <w:bottom w:val="single" w:sz="4" w:space="0" w:color="auto"/>
            </w:tcBorders>
            <w:shd w:val="clear" w:color="auto" w:fill="FFFF00"/>
          </w:tcPr>
          <w:p w14:paraId="43FD153D" w14:textId="23BCCD62"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F24AB8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FAE7EDC" w14:textId="77777777" w:rsidR="00062BAB" w:rsidRDefault="00062BAB" w:rsidP="00062BAB">
            <w:pPr>
              <w:rPr>
                <w:rFonts w:ascii="Arial" w:hAnsi="Arial" w:cs="Arial"/>
                <w:sz w:val="20"/>
                <w:szCs w:val="20"/>
              </w:rPr>
            </w:pPr>
            <w:r>
              <w:rPr>
                <w:rFonts w:ascii="Arial" w:hAnsi="Arial" w:cs="Arial"/>
                <w:sz w:val="20"/>
                <w:szCs w:val="20"/>
              </w:rPr>
              <w:t>WI eNS_Ph3</w:t>
            </w:r>
          </w:p>
          <w:p w14:paraId="1CD49F14" w14:textId="1445A819"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5D801A80" w14:textId="77777777" w:rsidTr="0045699A">
        <w:trPr>
          <w:trHeight w:val="20"/>
        </w:trPr>
        <w:tc>
          <w:tcPr>
            <w:tcW w:w="1073" w:type="dxa"/>
            <w:tcBorders>
              <w:bottom w:val="single" w:sz="4" w:space="0" w:color="auto"/>
            </w:tcBorders>
            <w:shd w:val="clear" w:color="auto" w:fill="auto"/>
          </w:tcPr>
          <w:p w14:paraId="04F0CA3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8A9732" w14:textId="75E45255"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3D70C43" w14:textId="514026CB" w:rsidR="00062BAB" w:rsidRPr="005E6C60" w:rsidRDefault="00000000" w:rsidP="00062BAB">
            <w:pPr>
              <w:rPr>
                <w:rFonts w:ascii="Arial" w:hAnsi="Arial" w:cs="Arial"/>
                <w:sz w:val="20"/>
                <w:szCs w:val="20"/>
                <w:lang w:val="en-US"/>
              </w:rPr>
            </w:pPr>
            <w:hyperlink r:id="rId249" w:history="1">
              <w:r w:rsidR="00062BAB">
                <w:rPr>
                  <w:rStyle w:val="af2"/>
                  <w:rFonts w:ascii="Arial" w:hAnsi="Arial" w:cs="Arial"/>
                  <w:sz w:val="20"/>
                  <w:szCs w:val="20"/>
                  <w:lang w:val="en-US"/>
                </w:rPr>
                <w:t>3114</w:t>
              </w:r>
            </w:hyperlink>
          </w:p>
        </w:tc>
        <w:tc>
          <w:tcPr>
            <w:tcW w:w="4132" w:type="dxa"/>
            <w:tcBorders>
              <w:bottom w:val="single" w:sz="4" w:space="0" w:color="auto"/>
            </w:tcBorders>
            <w:shd w:val="clear" w:color="auto" w:fill="FFFF00"/>
          </w:tcPr>
          <w:p w14:paraId="1BFE61E6" w14:textId="1E92B527" w:rsidR="00062BAB" w:rsidRPr="005E6C60" w:rsidRDefault="00062BAB" w:rsidP="00062BAB">
            <w:pPr>
              <w:rPr>
                <w:rFonts w:ascii="Arial" w:hAnsi="Arial" w:cs="Arial"/>
                <w:sz w:val="20"/>
                <w:szCs w:val="20"/>
                <w:lang w:val="en-US"/>
              </w:rPr>
            </w:pPr>
            <w:r>
              <w:rPr>
                <w:rFonts w:ascii="Arial" w:hAnsi="Arial" w:cs="Arial"/>
                <w:sz w:val="20"/>
                <w:szCs w:val="20"/>
                <w:lang w:val="en-US"/>
              </w:rPr>
              <w:t>CR 29.518 0930 Rel-18 Updating N1messageNotification during AMF re-allocation procedure to include partially Allowed NSSAI</w:t>
            </w:r>
          </w:p>
        </w:tc>
        <w:tc>
          <w:tcPr>
            <w:tcW w:w="1984" w:type="dxa"/>
            <w:tcBorders>
              <w:bottom w:val="single" w:sz="4" w:space="0" w:color="auto"/>
            </w:tcBorders>
            <w:shd w:val="clear" w:color="auto" w:fill="FFFF00"/>
          </w:tcPr>
          <w:p w14:paraId="08FE7C44" w14:textId="7D3C5ABA"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5F1E9A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2934F06" w14:textId="77777777" w:rsidR="00062BAB" w:rsidRDefault="00062BAB" w:rsidP="00062BAB">
            <w:pPr>
              <w:rPr>
                <w:rFonts w:ascii="Arial" w:hAnsi="Arial" w:cs="Arial"/>
                <w:sz w:val="20"/>
                <w:szCs w:val="20"/>
              </w:rPr>
            </w:pPr>
            <w:r>
              <w:rPr>
                <w:rFonts w:ascii="Arial" w:hAnsi="Arial" w:cs="Arial"/>
                <w:sz w:val="20"/>
                <w:szCs w:val="20"/>
              </w:rPr>
              <w:t>WI eNS_Ph3</w:t>
            </w:r>
          </w:p>
          <w:p w14:paraId="4C9DD1A2" w14:textId="384B48AF"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0C13D95" w14:textId="77777777" w:rsidTr="0045699A">
        <w:trPr>
          <w:trHeight w:val="20"/>
        </w:trPr>
        <w:tc>
          <w:tcPr>
            <w:tcW w:w="1073" w:type="dxa"/>
            <w:tcBorders>
              <w:bottom w:val="single" w:sz="4" w:space="0" w:color="auto"/>
            </w:tcBorders>
            <w:shd w:val="clear" w:color="auto" w:fill="auto"/>
          </w:tcPr>
          <w:p w14:paraId="712ABB2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5A7879" w14:textId="53378E20"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CCC8184" w14:textId="7D7BDC82" w:rsidR="00062BAB" w:rsidRPr="005E6C60" w:rsidRDefault="00000000" w:rsidP="00062BAB">
            <w:pPr>
              <w:rPr>
                <w:rFonts w:ascii="Arial" w:hAnsi="Arial" w:cs="Arial"/>
                <w:sz w:val="20"/>
                <w:szCs w:val="20"/>
                <w:lang w:val="en-US"/>
              </w:rPr>
            </w:pPr>
            <w:hyperlink r:id="rId250" w:history="1">
              <w:r w:rsidR="00062BAB">
                <w:rPr>
                  <w:rStyle w:val="af2"/>
                  <w:rFonts w:ascii="Arial" w:hAnsi="Arial" w:cs="Arial"/>
                  <w:sz w:val="20"/>
                  <w:szCs w:val="20"/>
                  <w:lang w:val="en-US"/>
                </w:rPr>
                <w:t>3129</w:t>
              </w:r>
            </w:hyperlink>
          </w:p>
        </w:tc>
        <w:tc>
          <w:tcPr>
            <w:tcW w:w="4132" w:type="dxa"/>
            <w:tcBorders>
              <w:bottom w:val="single" w:sz="4" w:space="0" w:color="auto"/>
            </w:tcBorders>
            <w:shd w:val="clear" w:color="auto" w:fill="FFFF00"/>
          </w:tcPr>
          <w:p w14:paraId="6C916A56" w14:textId="6604476B"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0440 Rel-18 Optionality of status attribute in </w:t>
            </w:r>
            <w:proofErr w:type="spellStart"/>
            <w:r>
              <w:rPr>
                <w:rFonts w:ascii="Arial" w:hAnsi="Arial" w:cs="Arial"/>
                <w:sz w:val="20"/>
                <w:szCs w:val="20"/>
                <w:lang w:val="en-US"/>
              </w:rPr>
              <w:t>SnssaiReplaceInfo</w:t>
            </w:r>
            <w:proofErr w:type="spellEnd"/>
          </w:p>
        </w:tc>
        <w:tc>
          <w:tcPr>
            <w:tcW w:w="1984" w:type="dxa"/>
            <w:tcBorders>
              <w:bottom w:val="single" w:sz="4" w:space="0" w:color="auto"/>
            </w:tcBorders>
            <w:shd w:val="clear" w:color="auto" w:fill="FFFF00"/>
          </w:tcPr>
          <w:p w14:paraId="21A946BA" w14:textId="4D34D3B3"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60B0D2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6AE0556" w14:textId="77777777" w:rsidR="00062BAB" w:rsidRDefault="00062BAB" w:rsidP="00062BAB">
            <w:pPr>
              <w:rPr>
                <w:rFonts w:ascii="Arial" w:hAnsi="Arial" w:cs="Arial"/>
                <w:sz w:val="20"/>
                <w:szCs w:val="20"/>
              </w:rPr>
            </w:pPr>
            <w:r>
              <w:rPr>
                <w:rFonts w:ascii="Arial" w:hAnsi="Arial" w:cs="Arial"/>
                <w:sz w:val="20"/>
                <w:szCs w:val="20"/>
              </w:rPr>
              <w:t>WI eNS_Ph3</w:t>
            </w:r>
          </w:p>
          <w:p w14:paraId="2105A615" w14:textId="3D0FA6F5"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D3396E" w14:paraId="4D81B33A" w14:textId="77777777" w:rsidTr="0045699A">
        <w:trPr>
          <w:trHeight w:val="20"/>
        </w:trPr>
        <w:tc>
          <w:tcPr>
            <w:tcW w:w="1073" w:type="dxa"/>
            <w:tcBorders>
              <w:bottom w:val="single" w:sz="4" w:space="0" w:color="auto"/>
            </w:tcBorders>
            <w:shd w:val="clear" w:color="auto" w:fill="auto"/>
          </w:tcPr>
          <w:p w14:paraId="4006F3B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C1469D" w14:textId="15543639"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2BEF4A3" w14:textId="7C2766FC" w:rsidR="00062BAB" w:rsidRPr="005E6C60" w:rsidRDefault="00000000" w:rsidP="00062BAB">
            <w:pPr>
              <w:rPr>
                <w:rFonts w:ascii="Arial" w:hAnsi="Arial" w:cs="Arial"/>
                <w:sz w:val="20"/>
                <w:szCs w:val="20"/>
                <w:lang w:val="en-US"/>
              </w:rPr>
            </w:pPr>
            <w:hyperlink r:id="rId251" w:history="1">
              <w:r w:rsidR="00062BAB">
                <w:rPr>
                  <w:rStyle w:val="af2"/>
                  <w:rFonts w:ascii="Arial" w:hAnsi="Arial" w:cs="Arial"/>
                  <w:sz w:val="20"/>
                  <w:szCs w:val="20"/>
                  <w:lang w:val="en-US"/>
                </w:rPr>
                <w:t>3130</w:t>
              </w:r>
            </w:hyperlink>
          </w:p>
        </w:tc>
        <w:tc>
          <w:tcPr>
            <w:tcW w:w="4132" w:type="dxa"/>
            <w:tcBorders>
              <w:bottom w:val="single" w:sz="4" w:space="0" w:color="auto"/>
            </w:tcBorders>
            <w:shd w:val="clear" w:color="auto" w:fill="FFFF00"/>
          </w:tcPr>
          <w:p w14:paraId="32BBF7DE" w14:textId="4C4AB706" w:rsidR="00062BAB" w:rsidRPr="005E6C60" w:rsidRDefault="00062BAB" w:rsidP="00062BAB">
            <w:pPr>
              <w:rPr>
                <w:rFonts w:ascii="Arial" w:hAnsi="Arial" w:cs="Arial"/>
                <w:sz w:val="20"/>
                <w:szCs w:val="20"/>
                <w:lang w:val="en-US"/>
              </w:rPr>
            </w:pPr>
            <w:r>
              <w:rPr>
                <w:rFonts w:ascii="Arial" w:hAnsi="Arial" w:cs="Arial"/>
                <w:sz w:val="20"/>
                <w:szCs w:val="20"/>
                <w:lang w:val="en-US"/>
              </w:rPr>
              <w:t>CR 29.502 0671 Rel-18 PDU Session Release during Network Slice Replacement Procedure</w:t>
            </w:r>
          </w:p>
        </w:tc>
        <w:tc>
          <w:tcPr>
            <w:tcW w:w="1984" w:type="dxa"/>
            <w:tcBorders>
              <w:bottom w:val="single" w:sz="4" w:space="0" w:color="auto"/>
            </w:tcBorders>
            <w:shd w:val="clear" w:color="auto" w:fill="FFFF00"/>
          </w:tcPr>
          <w:p w14:paraId="7020D3A4" w14:textId="695C4967"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6642C2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D5BFFCE" w14:textId="77777777" w:rsidR="00062BAB" w:rsidRDefault="00062BAB" w:rsidP="00062BAB">
            <w:pPr>
              <w:rPr>
                <w:rFonts w:ascii="Arial" w:hAnsi="Arial" w:cs="Arial"/>
                <w:sz w:val="20"/>
                <w:szCs w:val="20"/>
              </w:rPr>
            </w:pPr>
            <w:r>
              <w:rPr>
                <w:rFonts w:ascii="Arial" w:hAnsi="Arial" w:cs="Arial"/>
                <w:sz w:val="20"/>
                <w:szCs w:val="20"/>
              </w:rPr>
              <w:t>WI eNS_Ph3</w:t>
            </w:r>
          </w:p>
          <w:p w14:paraId="3BFF558C" w14:textId="4D7171A1"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4E474F05" w14:textId="77777777" w:rsidTr="0045699A">
        <w:trPr>
          <w:trHeight w:val="20"/>
        </w:trPr>
        <w:tc>
          <w:tcPr>
            <w:tcW w:w="1073" w:type="dxa"/>
            <w:tcBorders>
              <w:bottom w:val="single" w:sz="4" w:space="0" w:color="auto"/>
            </w:tcBorders>
            <w:shd w:val="clear" w:color="auto" w:fill="auto"/>
          </w:tcPr>
          <w:p w14:paraId="6F6208AB"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F36B1B" w14:textId="5AB0DEF4"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B609C55" w14:textId="2468E4B5" w:rsidR="00062BAB" w:rsidRPr="005E6C60" w:rsidRDefault="00000000" w:rsidP="00062BAB">
            <w:pPr>
              <w:rPr>
                <w:rFonts w:ascii="Arial" w:hAnsi="Arial" w:cs="Arial"/>
                <w:sz w:val="20"/>
                <w:szCs w:val="20"/>
                <w:lang w:val="en-US"/>
              </w:rPr>
            </w:pPr>
            <w:hyperlink r:id="rId252" w:history="1">
              <w:r w:rsidR="00062BAB">
                <w:rPr>
                  <w:rStyle w:val="af2"/>
                  <w:rFonts w:ascii="Arial" w:hAnsi="Arial" w:cs="Arial"/>
                  <w:sz w:val="20"/>
                  <w:szCs w:val="20"/>
                  <w:lang w:val="en-US"/>
                </w:rPr>
                <w:t>3131</w:t>
              </w:r>
            </w:hyperlink>
          </w:p>
        </w:tc>
        <w:tc>
          <w:tcPr>
            <w:tcW w:w="4132" w:type="dxa"/>
            <w:tcBorders>
              <w:bottom w:val="single" w:sz="4" w:space="0" w:color="auto"/>
            </w:tcBorders>
            <w:shd w:val="clear" w:color="auto" w:fill="FFFF00"/>
          </w:tcPr>
          <w:p w14:paraId="445A6B8E" w14:textId="7F9E2064" w:rsidR="00062BAB" w:rsidRPr="005E6C60" w:rsidRDefault="00062BAB" w:rsidP="00062BAB">
            <w:pPr>
              <w:rPr>
                <w:rFonts w:ascii="Arial" w:hAnsi="Arial" w:cs="Arial"/>
                <w:sz w:val="20"/>
                <w:szCs w:val="20"/>
                <w:lang w:val="en-US"/>
              </w:rPr>
            </w:pPr>
            <w:r>
              <w:rPr>
                <w:rFonts w:ascii="Arial" w:hAnsi="Arial" w:cs="Arial"/>
                <w:sz w:val="20"/>
                <w:szCs w:val="20"/>
                <w:lang w:val="en-US"/>
              </w:rPr>
              <w:t>CR 29.502 0672 Rel-18 PDU Session Retention during Network Slice Replacement Procedure</w:t>
            </w:r>
          </w:p>
        </w:tc>
        <w:tc>
          <w:tcPr>
            <w:tcW w:w="1984" w:type="dxa"/>
            <w:tcBorders>
              <w:bottom w:val="single" w:sz="4" w:space="0" w:color="auto"/>
            </w:tcBorders>
            <w:shd w:val="clear" w:color="auto" w:fill="FFFF00"/>
          </w:tcPr>
          <w:p w14:paraId="5BDCF808" w14:textId="704D9197"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72435C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CA75790" w14:textId="77777777" w:rsidR="00062BAB" w:rsidRDefault="00062BAB" w:rsidP="00062BAB">
            <w:pPr>
              <w:rPr>
                <w:rFonts w:ascii="Arial" w:hAnsi="Arial" w:cs="Arial"/>
                <w:sz w:val="20"/>
                <w:szCs w:val="20"/>
              </w:rPr>
            </w:pPr>
            <w:r>
              <w:rPr>
                <w:rFonts w:ascii="Arial" w:hAnsi="Arial" w:cs="Arial"/>
                <w:sz w:val="20"/>
                <w:szCs w:val="20"/>
              </w:rPr>
              <w:t>WI eNS_Ph3</w:t>
            </w:r>
          </w:p>
          <w:p w14:paraId="532F07B3" w14:textId="1AD7167E"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5AB16DA1" w14:textId="77777777" w:rsidTr="0045699A">
        <w:trPr>
          <w:trHeight w:val="20"/>
        </w:trPr>
        <w:tc>
          <w:tcPr>
            <w:tcW w:w="1073" w:type="dxa"/>
            <w:tcBorders>
              <w:bottom w:val="single" w:sz="4" w:space="0" w:color="auto"/>
            </w:tcBorders>
            <w:shd w:val="clear" w:color="auto" w:fill="auto"/>
          </w:tcPr>
          <w:p w14:paraId="193B1A4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B6AB889" w14:textId="4E6623F6"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836047D" w14:textId="498965B7" w:rsidR="00062BAB" w:rsidRPr="005E6C60" w:rsidRDefault="00000000" w:rsidP="00062BAB">
            <w:pPr>
              <w:rPr>
                <w:rFonts w:ascii="Arial" w:hAnsi="Arial" w:cs="Arial"/>
                <w:sz w:val="20"/>
                <w:szCs w:val="20"/>
                <w:lang w:val="en-US"/>
              </w:rPr>
            </w:pPr>
            <w:hyperlink r:id="rId253" w:history="1">
              <w:r w:rsidR="00062BAB">
                <w:rPr>
                  <w:rStyle w:val="af2"/>
                  <w:rFonts w:ascii="Arial" w:hAnsi="Arial" w:cs="Arial"/>
                  <w:sz w:val="20"/>
                  <w:szCs w:val="20"/>
                  <w:lang w:val="en-US"/>
                </w:rPr>
                <w:t>3132</w:t>
              </w:r>
            </w:hyperlink>
          </w:p>
        </w:tc>
        <w:tc>
          <w:tcPr>
            <w:tcW w:w="4132" w:type="dxa"/>
            <w:tcBorders>
              <w:bottom w:val="single" w:sz="4" w:space="0" w:color="auto"/>
            </w:tcBorders>
            <w:shd w:val="clear" w:color="auto" w:fill="FFFF00"/>
          </w:tcPr>
          <w:p w14:paraId="6B56E309" w14:textId="7D1230AA" w:rsidR="00062BAB" w:rsidRPr="005E6C60" w:rsidRDefault="00062BAB" w:rsidP="00062BAB">
            <w:pPr>
              <w:rPr>
                <w:rFonts w:ascii="Arial" w:hAnsi="Arial" w:cs="Arial"/>
                <w:sz w:val="20"/>
                <w:szCs w:val="20"/>
                <w:lang w:val="en-US"/>
              </w:rPr>
            </w:pPr>
            <w:r>
              <w:rPr>
                <w:rFonts w:ascii="Arial" w:hAnsi="Arial" w:cs="Arial"/>
                <w:sz w:val="20"/>
                <w:szCs w:val="20"/>
                <w:lang w:val="en-US"/>
              </w:rPr>
              <w:t>CR 29.244 0732 Rel-18 PFCP Session Modification during Network Slice Replacement Procedure</w:t>
            </w:r>
          </w:p>
        </w:tc>
        <w:tc>
          <w:tcPr>
            <w:tcW w:w="1984" w:type="dxa"/>
            <w:tcBorders>
              <w:bottom w:val="single" w:sz="4" w:space="0" w:color="auto"/>
            </w:tcBorders>
            <w:shd w:val="clear" w:color="auto" w:fill="FFFF00"/>
          </w:tcPr>
          <w:p w14:paraId="7F50AFE0" w14:textId="3DE1DC06"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5781BE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353CD3A" w14:textId="77777777" w:rsidR="00062BAB" w:rsidRDefault="00062BAB" w:rsidP="00062BAB">
            <w:pPr>
              <w:rPr>
                <w:rFonts w:ascii="Arial" w:hAnsi="Arial" w:cs="Arial"/>
                <w:sz w:val="20"/>
                <w:szCs w:val="20"/>
              </w:rPr>
            </w:pPr>
            <w:r>
              <w:rPr>
                <w:rFonts w:ascii="Arial" w:hAnsi="Arial" w:cs="Arial"/>
                <w:sz w:val="20"/>
                <w:szCs w:val="20"/>
              </w:rPr>
              <w:t>WI eNS_Ph3</w:t>
            </w:r>
          </w:p>
          <w:p w14:paraId="7BD2A283" w14:textId="70F52194"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614BEBF9" w14:textId="77777777" w:rsidTr="0045699A">
        <w:trPr>
          <w:trHeight w:val="20"/>
        </w:trPr>
        <w:tc>
          <w:tcPr>
            <w:tcW w:w="1073" w:type="dxa"/>
            <w:tcBorders>
              <w:bottom w:val="single" w:sz="4" w:space="0" w:color="auto"/>
            </w:tcBorders>
            <w:shd w:val="clear" w:color="auto" w:fill="auto"/>
          </w:tcPr>
          <w:p w14:paraId="05F51D2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76B811D" w14:textId="3F7E6EBB"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244EE41" w14:textId="24F10E5A" w:rsidR="00062BAB" w:rsidRPr="005E6C60" w:rsidRDefault="00000000" w:rsidP="00062BAB">
            <w:pPr>
              <w:rPr>
                <w:rFonts w:ascii="Arial" w:hAnsi="Arial" w:cs="Arial"/>
                <w:sz w:val="20"/>
                <w:szCs w:val="20"/>
                <w:lang w:val="en-US"/>
              </w:rPr>
            </w:pPr>
            <w:hyperlink r:id="rId254" w:history="1">
              <w:r w:rsidR="00062BAB">
                <w:rPr>
                  <w:rStyle w:val="af2"/>
                  <w:rFonts w:ascii="Arial" w:hAnsi="Arial" w:cs="Arial"/>
                  <w:sz w:val="20"/>
                  <w:szCs w:val="20"/>
                  <w:lang w:val="en-US"/>
                </w:rPr>
                <w:t>3133</w:t>
              </w:r>
            </w:hyperlink>
          </w:p>
        </w:tc>
        <w:tc>
          <w:tcPr>
            <w:tcW w:w="4132" w:type="dxa"/>
            <w:tcBorders>
              <w:bottom w:val="single" w:sz="4" w:space="0" w:color="auto"/>
            </w:tcBorders>
            <w:shd w:val="clear" w:color="auto" w:fill="FFFF00"/>
          </w:tcPr>
          <w:p w14:paraId="097520B6" w14:textId="36E120AD" w:rsidR="00062BAB" w:rsidRPr="005E6C60" w:rsidRDefault="00062BAB" w:rsidP="00062BAB">
            <w:pPr>
              <w:rPr>
                <w:rFonts w:ascii="Arial" w:hAnsi="Arial" w:cs="Arial"/>
                <w:sz w:val="20"/>
                <w:szCs w:val="20"/>
                <w:lang w:val="en-US"/>
              </w:rPr>
            </w:pPr>
            <w:r>
              <w:rPr>
                <w:rFonts w:ascii="Arial" w:hAnsi="Arial" w:cs="Arial"/>
                <w:sz w:val="20"/>
                <w:szCs w:val="20"/>
                <w:lang w:val="en-US"/>
              </w:rPr>
              <w:t>CR 29.536 0054 Rel-18 NSAC Architecture Options and Role of NSACF</w:t>
            </w:r>
          </w:p>
        </w:tc>
        <w:tc>
          <w:tcPr>
            <w:tcW w:w="1984" w:type="dxa"/>
            <w:tcBorders>
              <w:bottom w:val="single" w:sz="4" w:space="0" w:color="auto"/>
            </w:tcBorders>
            <w:shd w:val="clear" w:color="auto" w:fill="FFFF00"/>
          </w:tcPr>
          <w:p w14:paraId="6D74AB93" w14:textId="75AF5BE5"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FE70ED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1108CF5" w14:textId="77777777" w:rsidR="00062BAB" w:rsidRDefault="00062BAB" w:rsidP="00062BAB">
            <w:pPr>
              <w:rPr>
                <w:rFonts w:ascii="Arial" w:hAnsi="Arial" w:cs="Arial"/>
                <w:sz w:val="20"/>
                <w:szCs w:val="20"/>
              </w:rPr>
            </w:pPr>
            <w:r>
              <w:rPr>
                <w:rFonts w:ascii="Arial" w:hAnsi="Arial" w:cs="Arial"/>
                <w:sz w:val="20"/>
                <w:szCs w:val="20"/>
              </w:rPr>
              <w:t>WI eNS_Ph3</w:t>
            </w:r>
          </w:p>
          <w:p w14:paraId="4E31A320" w14:textId="32FC5F95"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894321D" w14:textId="77777777" w:rsidTr="0045699A">
        <w:trPr>
          <w:trHeight w:val="20"/>
        </w:trPr>
        <w:tc>
          <w:tcPr>
            <w:tcW w:w="1073" w:type="dxa"/>
            <w:tcBorders>
              <w:bottom w:val="single" w:sz="4" w:space="0" w:color="auto"/>
            </w:tcBorders>
            <w:shd w:val="clear" w:color="auto" w:fill="auto"/>
          </w:tcPr>
          <w:p w14:paraId="67A7175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036D04E" w14:textId="706AD805"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1E1EB32" w14:textId="1D25A5A4" w:rsidR="00062BAB" w:rsidRPr="005E6C60" w:rsidRDefault="00000000" w:rsidP="00062BAB">
            <w:pPr>
              <w:rPr>
                <w:rFonts w:ascii="Arial" w:hAnsi="Arial" w:cs="Arial"/>
                <w:sz w:val="20"/>
                <w:szCs w:val="20"/>
                <w:lang w:val="en-US"/>
              </w:rPr>
            </w:pPr>
            <w:hyperlink r:id="rId255" w:history="1">
              <w:r w:rsidR="00062BAB">
                <w:rPr>
                  <w:rStyle w:val="af2"/>
                  <w:rFonts w:ascii="Arial" w:hAnsi="Arial" w:cs="Arial"/>
                  <w:sz w:val="20"/>
                  <w:szCs w:val="20"/>
                  <w:lang w:val="en-US"/>
                </w:rPr>
                <w:t>3134</w:t>
              </w:r>
            </w:hyperlink>
          </w:p>
        </w:tc>
        <w:tc>
          <w:tcPr>
            <w:tcW w:w="4132" w:type="dxa"/>
            <w:tcBorders>
              <w:bottom w:val="single" w:sz="4" w:space="0" w:color="auto"/>
            </w:tcBorders>
            <w:shd w:val="clear" w:color="auto" w:fill="FFFF00"/>
          </w:tcPr>
          <w:p w14:paraId="7308B31B" w14:textId="68ED5E0C"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0055 Rel-18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 General clause</w:t>
            </w:r>
          </w:p>
        </w:tc>
        <w:tc>
          <w:tcPr>
            <w:tcW w:w="1984" w:type="dxa"/>
            <w:tcBorders>
              <w:bottom w:val="single" w:sz="4" w:space="0" w:color="auto"/>
            </w:tcBorders>
            <w:shd w:val="clear" w:color="auto" w:fill="FFFF00"/>
          </w:tcPr>
          <w:p w14:paraId="2FCBF9C3" w14:textId="753DE54C"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F39777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A4D195E" w14:textId="77777777" w:rsidR="00062BAB" w:rsidRDefault="00062BAB" w:rsidP="00062BAB">
            <w:pPr>
              <w:rPr>
                <w:rFonts w:ascii="Arial" w:hAnsi="Arial" w:cs="Arial"/>
                <w:sz w:val="20"/>
                <w:szCs w:val="20"/>
              </w:rPr>
            </w:pPr>
            <w:r>
              <w:rPr>
                <w:rFonts w:ascii="Arial" w:hAnsi="Arial" w:cs="Arial"/>
                <w:sz w:val="20"/>
                <w:szCs w:val="20"/>
              </w:rPr>
              <w:t>WI eNS_Ph3</w:t>
            </w:r>
          </w:p>
          <w:p w14:paraId="1AAA0BD2" w14:textId="6AD2E464"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45EF1CE4" w14:textId="77777777" w:rsidTr="0045699A">
        <w:trPr>
          <w:trHeight w:val="20"/>
        </w:trPr>
        <w:tc>
          <w:tcPr>
            <w:tcW w:w="1073" w:type="dxa"/>
            <w:tcBorders>
              <w:bottom w:val="single" w:sz="4" w:space="0" w:color="auto"/>
            </w:tcBorders>
            <w:shd w:val="clear" w:color="auto" w:fill="auto"/>
          </w:tcPr>
          <w:p w14:paraId="5057468B"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3A14B1" w14:textId="4DEE1AB9"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238AE1B" w14:textId="6812CECF" w:rsidR="00062BAB" w:rsidRPr="005E6C60" w:rsidRDefault="00000000" w:rsidP="00062BAB">
            <w:pPr>
              <w:rPr>
                <w:rFonts w:ascii="Arial" w:hAnsi="Arial" w:cs="Arial"/>
                <w:sz w:val="20"/>
                <w:szCs w:val="20"/>
                <w:lang w:val="en-US"/>
              </w:rPr>
            </w:pPr>
            <w:hyperlink r:id="rId256" w:history="1">
              <w:r w:rsidR="00062BAB">
                <w:rPr>
                  <w:rStyle w:val="af2"/>
                  <w:rFonts w:ascii="Arial" w:hAnsi="Arial" w:cs="Arial"/>
                  <w:sz w:val="20"/>
                  <w:szCs w:val="20"/>
                  <w:lang w:val="en-US"/>
                </w:rPr>
                <w:t>3135</w:t>
              </w:r>
            </w:hyperlink>
          </w:p>
        </w:tc>
        <w:tc>
          <w:tcPr>
            <w:tcW w:w="4132" w:type="dxa"/>
            <w:tcBorders>
              <w:bottom w:val="single" w:sz="4" w:space="0" w:color="auto"/>
            </w:tcBorders>
            <w:shd w:val="clear" w:color="auto" w:fill="FFFF00"/>
          </w:tcPr>
          <w:p w14:paraId="437C198D" w14:textId="48619722"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0056 Rel-18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 Resource and data types</w:t>
            </w:r>
          </w:p>
        </w:tc>
        <w:tc>
          <w:tcPr>
            <w:tcW w:w="1984" w:type="dxa"/>
            <w:tcBorders>
              <w:bottom w:val="single" w:sz="4" w:space="0" w:color="auto"/>
            </w:tcBorders>
            <w:shd w:val="clear" w:color="auto" w:fill="FFFF00"/>
          </w:tcPr>
          <w:p w14:paraId="0AED049A" w14:textId="62EFC22D"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1D63B4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A71D3A2" w14:textId="77777777" w:rsidR="00062BAB" w:rsidRDefault="00062BAB" w:rsidP="00062BAB">
            <w:pPr>
              <w:rPr>
                <w:rFonts w:ascii="Arial" w:hAnsi="Arial" w:cs="Arial"/>
                <w:sz w:val="20"/>
                <w:szCs w:val="20"/>
              </w:rPr>
            </w:pPr>
            <w:r>
              <w:rPr>
                <w:rFonts w:ascii="Arial" w:hAnsi="Arial" w:cs="Arial"/>
                <w:sz w:val="20"/>
                <w:szCs w:val="20"/>
              </w:rPr>
              <w:t>WI eNS_Ph3</w:t>
            </w:r>
          </w:p>
          <w:p w14:paraId="52ACB02A" w14:textId="0BD0C107"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FE837BA" w14:textId="77777777" w:rsidTr="0045699A">
        <w:trPr>
          <w:trHeight w:val="20"/>
        </w:trPr>
        <w:tc>
          <w:tcPr>
            <w:tcW w:w="1073" w:type="dxa"/>
            <w:tcBorders>
              <w:bottom w:val="single" w:sz="4" w:space="0" w:color="auto"/>
            </w:tcBorders>
            <w:shd w:val="clear" w:color="auto" w:fill="auto"/>
          </w:tcPr>
          <w:p w14:paraId="7025C18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37E7AB6" w14:textId="4283FC0E"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6367F24" w14:textId="6A295F10" w:rsidR="00062BAB" w:rsidRPr="005E6C60" w:rsidRDefault="00000000" w:rsidP="00062BAB">
            <w:pPr>
              <w:rPr>
                <w:rFonts w:ascii="Arial" w:hAnsi="Arial" w:cs="Arial"/>
                <w:sz w:val="20"/>
                <w:szCs w:val="20"/>
                <w:lang w:val="en-US"/>
              </w:rPr>
            </w:pPr>
            <w:hyperlink r:id="rId257" w:history="1">
              <w:r w:rsidR="00062BAB">
                <w:rPr>
                  <w:rStyle w:val="af2"/>
                  <w:rFonts w:ascii="Arial" w:hAnsi="Arial" w:cs="Arial"/>
                  <w:sz w:val="20"/>
                  <w:szCs w:val="20"/>
                  <w:lang w:val="en-US"/>
                </w:rPr>
                <w:t>3136</w:t>
              </w:r>
            </w:hyperlink>
          </w:p>
        </w:tc>
        <w:tc>
          <w:tcPr>
            <w:tcW w:w="4132" w:type="dxa"/>
            <w:tcBorders>
              <w:bottom w:val="single" w:sz="4" w:space="0" w:color="auto"/>
            </w:tcBorders>
            <w:shd w:val="clear" w:color="auto" w:fill="FFFF00"/>
          </w:tcPr>
          <w:p w14:paraId="03B87EFE" w14:textId="06EDC421"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0057 Rel-18 Update </w:t>
            </w:r>
            <w:proofErr w:type="spellStart"/>
            <w:r>
              <w:rPr>
                <w:rFonts w:ascii="Arial" w:hAnsi="Arial" w:cs="Arial"/>
                <w:sz w:val="20"/>
                <w:szCs w:val="20"/>
                <w:lang w:val="en-US"/>
              </w:rPr>
              <w:t>LocalNumberUpdate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57EC93DD" w14:textId="6A89D0D8"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9F16AF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AC494E1" w14:textId="77777777" w:rsidR="00062BAB" w:rsidRDefault="00062BAB" w:rsidP="00062BAB">
            <w:pPr>
              <w:rPr>
                <w:rFonts w:ascii="Arial" w:hAnsi="Arial" w:cs="Arial"/>
                <w:sz w:val="20"/>
                <w:szCs w:val="20"/>
              </w:rPr>
            </w:pPr>
            <w:r>
              <w:rPr>
                <w:rFonts w:ascii="Arial" w:hAnsi="Arial" w:cs="Arial"/>
                <w:sz w:val="20"/>
                <w:szCs w:val="20"/>
              </w:rPr>
              <w:t>WI eNS_Ph3</w:t>
            </w:r>
          </w:p>
          <w:p w14:paraId="2DA14BDD" w14:textId="72906B9A"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D3396E" w14:paraId="363089FF" w14:textId="77777777" w:rsidTr="008A7E22">
        <w:trPr>
          <w:trHeight w:val="20"/>
        </w:trPr>
        <w:tc>
          <w:tcPr>
            <w:tcW w:w="1073" w:type="dxa"/>
            <w:tcBorders>
              <w:bottom w:val="single" w:sz="4" w:space="0" w:color="auto"/>
            </w:tcBorders>
            <w:shd w:val="clear" w:color="auto" w:fill="auto"/>
          </w:tcPr>
          <w:p w14:paraId="4D80F7F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7B4AD98" w14:textId="5C697E8D"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9748048" w14:textId="00589F93" w:rsidR="00062BAB" w:rsidRPr="005E6C60" w:rsidRDefault="00000000" w:rsidP="00062BAB">
            <w:pPr>
              <w:rPr>
                <w:rFonts w:ascii="Arial" w:hAnsi="Arial" w:cs="Arial"/>
                <w:sz w:val="20"/>
                <w:szCs w:val="20"/>
                <w:lang w:val="en-US"/>
              </w:rPr>
            </w:pPr>
            <w:hyperlink r:id="rId258" w:history="1">
              <w:r w:rsidR="00062BAB">
                <w:rPr>
                  <w:rStyle w:val="af2"/>
                  <w:rFonts w:ascii="Arial" w:hAnsi="Arial" w:cs="Arial"/>
                  <w:sz w:val="20"/>
                  <w:szCs w:val="20"/>
                  <w:lang w:val="en-US"/>
                </w:rPr>
                <w:t>3137</w:t>
              </w:r>
            </w:hyperlink>
          </w:p>
        </w:tc>
        <w:tc>
          <w:tcPr>
            <w:tcW w:w="4132" w:type="dxa"/>
            <w:tcBorders>
              <w:bottom w:val="single" w:sz="4" w:space="0" w:color="auto"/>
            </w:tcBorders>
            <w:shd w:val="clear" w:color="auto" w:fill="FFFF00"/>
          </w:tcPr>
          <w:p w14:paraId="2569F864" w14:textId="2A0A3275" w:rsidR="00062BAB" w:rsidRPr="005E6C60" w:rsidRDefault="00062BAB" w:rsidP="00062BAB">
            <w:pPr>
              <w:rPr>
                <w:rFonts w:ascii="Arial" w:hAnsi="Arial" w:cs="Arial"/>
                <w:sz w:val="20"/>
                <w:szCs w:val="20"/>
                <w:lang w:val="en-US"/>
              </w:rPr>
            </w:pPr>
            <w:r>
              <w:rPr>
                <w:rFonts w:ascii="Arial" w:hAnsi="Arial" w:cs="Arial"/>
                <w:sz w:val="20"/>
                <w:szCs w:val="20"/>
                <w:lang w:val="en-US"/>
              </w:rPr>
              <w:t>CR 29.536 0058 Rel-18 Corrections to modification of slice event subscription</w:t>
            </w:r>
          </w:p>
        </w:tc>
        <w:tc>
          <w:tcPr>
            <w:tcW w:w="1984" w:type="dxa"/>
            <w:tcBorders>
              <w:bottom w:val="single" w:sz="4" w:space="0" w:color="auto"/>
            </w:tcBorders>
            <w:shd w:val="clear" w:color="auto" w:fill="FFFF00"/>
          </w:tcPr>
          <w:p w14:paraId="6D6ACA93" w14:textId="643E8872"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4EA56B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FE833A7" w14:textId="77777777" w:rsidR="00062BAB" w:rsidRDefault="00062BAB" w:rsidP="00062BAB">
            <w:pPr>
              <w:rPr>
                <w:rFonts w:ascii="Arial" w:hAnsi="Arial" w:cs="Arial"/>
                <w:sz w:val="20"/>
                <w:szCs w:val="20"/>
              </w:rPr>
            </w:pPr>
            <w:r>
              <w:rPr>
                <w:rFonts w:ascii="Arial" w:hAnsi="Arial" w:cs="Arial"/>
                <w:sz w:val="20"/>
                <w:szCs w:val="20"/>
              </w:rPr>
              <w:t>WI eNS_Ph3</w:t>
            </w:r>
          </w:p>
          <w:p w14:paraId="1D0DD1A6" w14:textId="4A126EC6"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D3396E" w14:paraId="0320AC4E" w14:textId="77777777" w:rsidTr="008A7E22">
        <w:trPr>
          <w:trHeight w:val="20"/>
        </w:trPr>
        <w:tc>
          <w:tcPr>
            <w:tcW w:w="1073" w:type="dxa"/>
            <w:tcBorders>
              <w:bottom w:val="single" w:sz="4" w:space="0" w:color="auto"/>
            </w:tcBorders>
            <w:shd w:val="clear" w:color="auto" w:fill="auto"/>
          </w:tcPr>
          <w:p w14:paraId="6E7AA19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19598C2" w14:textId="23BB14FE" w:rsidR="00062BAB" w:rsidRPr="00D3396E" w:rsidRDefault="008A7E22"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00FF"/>
          </w:tcPr>
          <w:p w14:paraId="13123D32" w14:textId="177EDA58" w:rsidR="00062BAB" w:rsidRPr="005E6C60" w:rsidRDefault="00062BAB" w:rsidP="00062BAB">
            <w:pPr>
              <w:rPr>
                <w:rFonts w:ascii="Arial" w:hAnsi="Arial" w:cs="Arial"/>
                <w:sz w:val="20"/>
                <w:szCs w:val="20"/>
                <w:lang w:val="en-US"/>
              </w:rPr>
            </w:pPr>
            <w:r>
              <w:rPr>
                <w:rFonts w:ascii="Arial" w:hAnsi="Arial" w:cs="Arial"/>
                <w:sz w:val="20"/>
                <w:szCs w:val="20"/>
                <w:lang w:val="en-US"/>
              </w:rPr>
              <w:t>3138</w:t>
            </w:r>
          </w:p>
        </w:tc>
        <w:tc>
          <w:tcPr>
            <w:tcW w:w="4132" w:type="dxa"/>
            <w:tcBorders>
              <w:bottom w:val="single" w:sz="4" w:space="0" w:color="auto"/>
            </w:tcBorders>
            <w:shd w:val="clear" w:color="auto" w:fill="FF00FF"/>
          </w:tcPr>
          <w:p w14:paraId="3DC25E3D" w14:textId="788B29AD" w:rsidR="00062BAB" w:rsidRPr="005E6C60" w:rsidRDefault="00062BAB" w:rsidP="00062BAB">
            <w:pPr>
              <w:rPr>
                <w:rFonts w:ascii="Arial" w:hAnsi="Arial" w:cs="Arial"/>
                <w:sz w:val="20"/>
                <w:szCs w:val="20"/>
                <w:lang w:val="en-US"/>
              </w:rPr>
            </w:pPr>
            <w:r>
              <w:rPr>
                <w:rFonts w:ascii="Arial" w:hAnsi="Arial" w:cs="Arial"/>
                <w:sz w:val="20"/>
                <w:szCs w:val="20"/>
                <w:lang w:val="en-US"/>
              </w:rPr>
              <w:t>CR 29.536 0059 Rel-18 Miscellaneous Updates and Corrections</w:t>
            </w:r>
          </w:p>
        </w:tc>
        <w:tc>
          <w:tcPr>
            <w:tcW w:w="1984" w:type="dxa"/>
            <w:tcBorders>
              <w:bottom w:val="single" w:sz="4" w:space="0" w:color="auto"/>
            </w:tcBorders>
            <w:shd w:val="clear" w:color="auto" w:fill="FF00FF"/>
          </w:tcPr>
          <w:p w14:paraId="64A6110A" w14:textId="0DCABC2D" w:rsidR="00062BAB" w:rsidRPr="005E6C60"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00FF"/>
          </w:tcPr>
          <w:p w14:paraId="51E8A66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00FF"/>
          </w:tcPr>
          <w:p w14:paraId="178C29E1" w14:textId="77777777" w:rsidR="00062BAB" w:rsidRDefault="00062BAB" w:rsidP="00062BAB">
            <w:pPr>
              <w:rPr>
                <w:rFonts w:ascii="Arial" w:hAnsi="Arial" w:cs="Arial"/>
                <w:sz w:val="20"/>
                <w:szCs w:val="20"/>
              </w:rPr>
            </w:pPr>
            <w:r>
              <w:rPr>
                <w:rFonts w:ascii="Arial" w:hAnsi="Arial" w:cs="Arial"/>
                <w:sz w:val="20"/>
                <w:szCs w:val="20"/>
              </w:rPr>
              <w:t>WI eNS_Ph3</w:t>
            </w:r>
          </w:p>
          <w:p w14:paraId="65442A89" w14:textId="772F6C89"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D3396E" w14:paraId="7C0FE93C" w14:textId="77777777" w:rsidTr="0045699A">
        <w:trPr>
          <w:trHeight w:val="20"/>
        </w:trPr>
        <w:tc>
          <w:tcPr>
            <w:tcW w:w="1073" w:type="dxa"/>
            <w:tcBorders>
              <w:bottom w:val="single" w:sz="4" w:space="0" w:color="auto"/>
            </w:tcBorders>
            <w:shd w:val="clear" w:color="auto" w:fill="auto"/>
          </w:tcPr>
          <w:p w14:paraId="63C47B0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AF8B9E" w14:textId="5628BC6A"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08BCCFF" w14:textId="7E14742F" w:rsidR="00062BAB" w:rsidRPr="005E6C60" w:rsidRDefault="00000000" w:rsidP="00062BAB">
            <w:pPr>
              <w:rPr>
                <w:rFonts w:ascii="Arial" w:hAnsi="Arial" w:cs="Arial"/>
                <w:sz w:val="20"/>
                <w:szCs w:val="20"/>
                <w:lang w:val="en-US"/>
              </w:rPr>
            </w:pPr>
            <w:hyperlink r:id="rId259" w:history="1">
              <w:r w:rsidR="00062BAB">
                <w:rPr>
                  <w:rStyle w:val="af2"/>
                  <w:rFonts w:ascii="Arial" w:hAnsi="Arial" w:cs="Arial"/>
                  <w:sz w:val="20"/>
                  <w:szCs w:val="20"/>
                  <w:lang w:val="en-US"/>
                </w:rPr>
                <w:t>3226</w:t>
              </w:r>
            </w:hyperlink>
          </w:p>
        </w:tc>
        <w:tc>
          <w:tcPr>
            <w:tcW w:w="4132" w:type="dxa"/>
            <w:tcBorders>
              <w:bottom w:val="single" w:sz="4" w:space="0" w:color="auto"/>
            </w:tcBorders>
            <w:shd w:val="clear" w:color="auto" w:fill="FFFF00"/>
          </w:tcPr>
          <w:p w14:paraId="0E4406A4" w14:textId="33DC6D33" w:rsidR="00062BAB" w:rsidRPr="005E6C60" w:rsidRDefault="00062BAB" w:rsidP="00062BAB">
            <w:pPr>
              <w:rPr>
                <w:rFonts w:ascii="Arial" w:hAnsi="Arial" w:cs="Arial"/>
                <w:sz w:val="20"/>
                <w:szCs w:val="20"/>
                <w:lang w:val="en-US"/>
              </w:rPr>
            </w:pPr>
            <w:r>
              <w:rPr>
                <w:rFonts w:ascii="Arial" w:hAnsi="Arial" w:cs="Arial"/>
                <w:sz w:val="20"/>
                <w:szCs w:val="20"/>
                <w:lang w:val="en-US"/>
              </w:rPr>
              <w:t>CR 29.536 0063 Rel-18 UE admission threshold</w:t>
            </w:r>
          </w:p>
        </w:tc>
        <w:tc>
          <w:tcPr>
            <w:tcW w:w="1984" w:type="dxa"/>
            <w:tcBorders>
              <w:bottom w:val="single" w:sz="4" w:space="0" w:color="auto"/>
            </w:tcBorders>
            <w:shd w:val="clear" w:color="auto" w:fill="FFFF00"/>
          </w:tcPr>
          <w:p w14:paraId="62BF774D" w14:textId="2A560DB4"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650B36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653EFC8" w14:textId="77777777" w:rsidR="00062BAB" w:rsidRDefault="00062BAB" w:rsidP="00062BAB">
            <w:pPr>
              <w:rPr>
                <w:rFonts w:ascii="Arial" w:hAnsi="Arial" w:cs="Arial"/>
                <w:sz w:val="20"/>
                <w:szCs w:val="20"/>
              </w:rPr>
            </w:pPr>
            <w:r>
              <w:rPr>
                <w:rFonts w:ascii="Arial" w:hAnsi="Arial" w:cs="Arial"/>
                <w:sz w:val="20"/>
                <w:szCs w:val="20"/>
              </w:rPr>
              <w:t>WI eNS_Ph3</w:t>
            </w:r>
          </w:p>
          <w:p w14:paraId="40FE6FB2" w14:textId="6D22B647"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68912A89" w14:textId="77777777" w:rsidTr="0045699A">
        <w:trPr>
          <w:trHeight w:val="20"/>
        </w:trPr>
        <w:tc>
          <w:tcPr>
            <w:tcW w:w="1073" w:type="dxa"/>
            <w:tcBorders>
              <w:bottom w:val="single" w:sz="4" w:space="0" w:color="auto"/>
            </w:tcBorders>
            <w:shd w:val="clear" w:color="auto" w:fill="auto"/>
          </w:tcPr>
          <w:p w14:paraId="0B79E56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614C72" w14:textId="73D11C80"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5BE9092" w14:textId="52DFD4B7" w:rsidR="00062BAB" w:rsidRPr="005E6C60" w:rsidRDefault="00000000" w:rsidP="00062BAB">
            <w:pPr>
              <w:rPr>
                <w:rFonts w:ascii="Arial" w:hAnsi="Arial" w:cs="Arial"/>
                <w:sz w:val="20"/>
                <w:szCs w:val="20"/>
                <w:lang w:val="en-US"/>
              </w:rPr>
            </w:pPr>
            <w:hyperlink r:id="rId260" w:history="1">
              <w:r w:rsidR="00062BAB">
                <w:rPr>
                  <w:rStyle w:val="af2"/>
                  <w:rFonts w:ascii="Arial" w:hAnsi="Arial" w:cs="Arial"/>
                  <w:sz w:val="20"/>
                  <w:szCs w:val="20"/>
                  <w:lang w:val="en-US"/>
                </w:rPr>
                <w:t>3227</w:t>
              </w:r>
            </w:hyperlink>
          </w:p>
        </w:tc>
        <w:tc>
          <w:tcPr>
            <w:tcW w:w="4132" w:type="dxa"/>
            <w:tcBorders>
              <w:bottom w:val="single" w:sz="4" w:space="0" w:color="auto"/>
            </w:tcBorders>
            <w:shd w:val="clear" w:color="auto" w:fill="FFFF00"/>
          </w:tcPr>
          <w:p w14:paraId="0ABD251B" w14:textId="0A639E48"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29.531 0162 Rel-18 Remove EN of data type of the </w:t>
            </w:r>
            <w:proofErr w:type="spellStart"/>
            <w:r>
              <w:rPr>
                <w:rFonts w:ascii="Arial" w:hAnsi="Arial" w:cs="Arial"/>
                <w:sz w:val="20"/>
                <w:szCs w:val="20"/>
                <w:lang w:val="en-US"/>
              </w:rPr>
              <w:t>unavailableNsiList</w:t>
            </w:r>
            <w:proofErr w:type="spellEnd"/>
          </w:p>
        </w:tc>
        <w:tc>
          <w:tcPr>
            <w:tcW w:w="1984" w:type="dxa"/>
            <w:tcBorders>
              <w:bottom w:val="single" w:sz="4" w:space="0" w:color="auto"/>
            </w:tcBorders>
            <w:shd w:val="clear" w:color="auto" w:fill="FFFF00"/>
          </w:tcPr>
          <w:p w14:paraId="15453E26" w14:textId="2ABBEBF3"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C6DFA4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ACECAEE" w14:textId="77777777" w:rsidR="00062BAB" w:rsidRDefault="00062BAB" w:rsidP="00062BAB">
            <w:pPr>
              <w:rPr>
                <w:rFonts w:ascii="Arial" w:hAnsi="Arial" w:cs="Arial"/>
                <w:sz w:val="20"/>
                <w:szCs w:val="20"/>
              </w:rPr>
            </w:pPr>
            <w:r>
              <w:rPr>
                <w:rFonts w:ascii="Arial" w:hAnsi="Arial" w:cs="Arial"/>
                <w:sz w:val="20"/>
                <w:szCs w:val="20"/>
              </w:rPr>
              <w:t>WI eNS_Ph3</w:t>
            </w:r>
          </w:p>
          <w:p w14:paraId="4226E0F7" w14:textId="1A4C0446"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D3396E" w14:paraId="76476758" w14:textId="77777777" w:rsidTr="0045699A">
        <w:trPr>
          <w:trHeight w:val="20"/>
        </w:trPr>
        <w:tc>
          <w:tcPr>
            <w:tcW w:w="1073" w:type="dxa"/>
            <w:tcBorders>
              <w:bottom w:val="single" w:sz="4" w:space="0" w:color="auto"/>
            </w:tcBorders>
            <w:shd w:val="clear" w:color="auto" w:fill="auto"/>
          </w:tcPr>
          <w:p w14:paraId="3C7A80A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A5619A" w14:textId="383F4D37"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D9E24DD" w14:textId="1D24827F" w:rsidR="00062BAB" w:rsidRPr="005E6C60" w:rsidRDefault="00000000" w:rsidP="00062BAB">
            <w:pPr>
              <w:rPr>
                <w:rFonts w:ascii="Arial" w:hAnsi="Arial" w:cs="Arial"/>
                <w:sz w:val="20"/>
                <w:szCs w:val="20"/>
                <w:lang w:val="en-US"/>
              </w:rPr>
            </w:pPr>
            <w:hyperlink r:id="rId261" w:history="1">
              <w:r w:rsidR="00062BAB">
                <w:rPr>
                  <w:rStyle w:val="af2"/>
                  <w:rFonts w:ascii="Arial" w:hAnsi="Arial" w:cs="Arial"/>
                  <w:sz w:val="20"/>
                  <w:szCs w:val="20"/>
                  <w:lang w:val="en-US"/>
                </w:rPr>
                <w:t>3229</w:t>
              </w:r>
            </w:hyperlink>
          </w:p>
        </w:tc>
        <w:tc>
          <w:tcPr>
            <w:tcW w:w="4132" w:type="dxa"/>
            <w:tcBorders>
              <w:bottom w:val="single" w:sz="4" w:space="0" w:color="auto"/>
            </w:tcBorders>
            <w:shd w:val="clear" w:color="auto" w:fill="FFFF00"/>
          </w:tcPr>
          <w:p w14:paraId="16F91CE9" w14:textId="4613AA3F"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0445 Rel-18 Addition of the roaming requirements and Network Slice Replacement termination indication in </w:t>
            </w:r>
            <w:proofErr w:type="spellStart"/>
            <w:r>
              <w:rPr>
                <w:rFonts w:ascii="Arial" w:hAnsi="Arial" w:cs="Arial"/>
                <w:sz w:val="20"/>
                <w:szCs w:val="20"/>
                <w:lang w:val="en-US"/>
              </w:rPr>
              <w:t>SnssaiReplaceInfo</w:t>
            </w:r>
            <w:proofErr w:type="spellEnd"/>
          </w:p>
        </w:tc>
        <w:tc>
          <w:tcPr>
            <w:tcW w:w="1984" w:type="dxa"/>
            <w:tcBorders>
              <w:bottom w:val="single" w:sz="4" w:space="0" w:color="auto"/>
            </w:tcBorders>
            <w:shd w:val="clear" w:color="auto" w:fill="FFFF00"/>
          </w:tcPr>
          <w:p w14:paraId="6DD6DC53" w14:textId="7B77120B"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6CF598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1003B39" w14:textId="77777777" w:rsidR="00062BAB" w:rsidRDefault="00062BAB" w:rsidP="00062BAB">
            <w:pPr>
              <w:rPr>
                <w:rFonts w:ascii="Arial" w:hAnsi="Arial" w:cs="Arial"/>
                <w:sz w:val="20"/>
                <w:szCs w:val="20"/>
              </w:rPr>
            </w:pPr>
            <w:r>
              <w:rPr>
                <w:rFonts w:ascii="Arial" w:hAnsi="Arial" w:cs="Arial"/>
                <w:sz w:val="20"/>
                <w:szCs w:val="20"/>
              </w:rPr>
              <w:t>WI eNS_Ph3</w:t>
            </w:r>
          </w:p>
          <w:p w14:paraId="3BA9A5B8" w14:textId="60ECE980"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3BAE606E" w14:textId="77777777" w:rsidTr="0045699A">
        <w:trPr>
          <w:trHeight w:val="20"/>
        </w:trPr>
        <w:tc>
          <w:tcPr>
            <w:tcW w:w="1073" w:type="dxa"/>
            <w:tcBorders>
              <w:bottom w:val="single" w:sz="4" w:space="0" w:color="auto"/>
            </w:tcBorders>
            <w:shd w:val="clear" w:color="auto" w:fill="auto"/>
          </w:tcPr>
          <w:p w14:paraId="00DF16E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7E6C78" w14:textId="6F82146A"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213F52F" w14:textId="7EE5698B" w:rsidR="00062BAB" w:rsidRPr="005E6C60" w:rsidRDefault="00000000" w:rsidP="00062BAB">
            <w:pPr>
              <w:rPr>
                <w:rFonts w:ascii="Arial" w:hAnsi="Arial" w:cs="Arial"/>
                <w:sz w:val="20"/>
                <w:szCs w:val="20"/>
                <w:lang w:val="en-US"/>
              </w:rPr>
            </w:pPr>
            <w:hyperlink r:id="rId262" w:history="1">
              <w:r w:rsidR="00062BAB">
                <w:rPr>
                  <w:rStyle w:val="af2"/>
                  <w:rFonts w:ascii="Arial" w:hAnsi="Arial" w:cs="Arial"/>
                  <w:sz w:val="20"/>
                  <w:szCs w:val="20"/>
                  <w:lang w:val="en-US"/>
                </w:rPr>
                <w:t>3230</w:t>
              </w:r>
            </w:hyperlink>
          </w:p>
        </w:tc>
        <w:tc>
          <w:tcPr>
            <w:tcW w:w="4132" w:type="dxa"/>
            <w:tcBorders>
              <w:bottom w:val="single" w:sz="4" w:space="0" w:color="auto"/>
            </w:tcBorders>
            <w:shd w:val="clear" w:color="auto" w:fill="FFFF00"/>
          </w:tcPr>
          <w:p w14:paraId="62B1FD40" w14:textId="09126173" w:rsidR="00062BAB" w:rsidRPr="005E6C60" w:rsidRDefault="00062BAB" w:rsidP="00062BAB">
            <w:pPr>
              <w:rPr>
                <w:rFonts w:ascii="Arial" w:hAnsi="Arial" w:cs="Arial"/>
                <w:sz w:val="20"/>
                <w:szCs w:val="20"/>
                <w:lang w:val="en-US"/>
              </w:rPr>
            </w:pPr>
            <w:r>
              <w:rPr>
                <w:rFonts w:ascii="Arial" w:hAnsi="Arial" w:cs="Arial"/>
                <w:sz w:val="20"/>
                <w:szCs w:val="20"/>
                <w:lang w:val="en-US"/>
              </w:rPr>
              <w:t>CR 29.536 0064 Rel-18 VPLMN with HPLMN assistance NSAC admission</w:t>
            </w:r>
          </w:p>
        </w:tc>
        <w:tc>
          <w:tcPr>
            <w:tcW w:w="1984" w:type="dxa"/>
            <w:tcBorders>
              <w:bottom w:val="single" w:sz="4" w:space="0" w:color="auto"/>
            </w:tcBorders>
            <w:shd w:val="clear" w:color="auto" w:fill="FFFF00"/>
          </w:tcPr>
          <w:p w14:paraId="614D7B6E" w14:textId="213129A2"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4851C7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8FACEBC" w14:textId="77777777" w:rsidR="00062BAB" w:rsidRDefault="00062BAB" w:rsidP="00062BAB">
            <w:pPr>
              <w:rPr>
                <w:rFonts w:ascii="Arial" w:hAnsi="Arial" w:cs="Arial"/>
                <w:sz w:val="20"/>
                <w:szCs w:val="20"/>
              </w:rPr>
            </w:pPr>
            <w:r>
              <w:rPr>
                <w:rFonts w:ascii="Arial" w:hAnsi="Arial" w:cs="Arial"/>
                <w:sz w:val="20"/>
                <w:szCs w:val="20"/>
              </w:rPr>
              <w:t>WI eNS_Ph3</w:t>
            </w:r>
          </w:p>
          <w:p w14:paraId="31A25547" w14:textId="78D9E9EB"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6D11C227" w14:textId="77777777" w:rsidTr="0045699A">
        <w:trPr>
          <w:trHeight w:val="20"/>
        </w:trPr>
        <w:tc>
          <w:tcPr>
            <w:tcW w:w="1073" w:type="dxa"/>
            <w:tcBorders>
              <w:bottom w:val="single" w:sz="4" w:space="0" w:color="auto"/>
            </w:tcBorders>
            <w:shd w:val="clear" w:color="auto" w:fill="auto"/>
          </w:tcPr>
          <w:p w14:paraId="3F3AA66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0DC7DB" w14:textId="6C5613C0"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3B8F69F" w14:textId="163B385E" w:rsidR="00062BAB" w:rsidRPr="005E6C60" w:rsidRDefault="00000000" w:rsidP="00062BAB">
            <w:pPr>
              <w:rPr>
                <w:rFonts w:ascii="Arial" w:hAnsi="Arial" w:cs="Arial"/>
                <w:sz w:val="20"/>
                <w:szCs w:val="20"/>
                <w:lang w:val="en-US"/>
              </w:rPr>
            </w:pPr>
            <w:hyperlink r:id="rId263" w:history="1">
              <w:r w:rsidR="00062BAB">
                <w:rPr>
                  <w:rStyle w:val="af2"/>
                  <w:rFonts w:ascii="Arial" w:hAnsi="Arial" w:cs="Arial"/>
                  <w:sz w:val="20"/>
                  <w:szCs w:val="20"/>
                  <w:lang w:val="en-US"/>
                </w:rPr>
                <w:t>3231</w:t>
              </w:r>
            </w:hyperlink>
          </w:p>
        </w:tc>
        <w:tc>
          <w:tcPr>
            <w:tcW w:w="4132" w:type="dxa"/>
            <w:tcBorders>
              <w:bottom w:val="single" w:sz="4" w:space="0" w:color="auto"/>
            </w:tcBorders>
            <w:shd w:val="clear" w:color="auto" w:fill="FFFF00"/>
          </w:tcPr>
          <w:p w14:paraId="79DA1856" w14:textId="3654E48B" w:rsidR="00062BAB" w:rsidRPr="005E6C60" w:rsidRDefault="00062BAB" w:rsidP="00062BAB">
            <w:pPr>
              <w:rPr>
                <w:rFonts w:ascii="Arial" w:hAnsi="Arial" w:cs="Arial"/>
                <w:sz w:val="20"/>
                <w:szCs w:val="20"/>
                <w:lang w:val="en-US"/>
              </w:rPr>
            </w:pPr>
            <w:r>
              <w:rPr>
                <w:rFonts w:ascii="Arial" w:hAnsi="Arial" w:cs="Arial"/>
                <w:sz w:val="20"/>
                <w:szCs w:val="20"/>
                <w:lang w:val="en-US"/>
              </w:rPr>
              <w:t>CR 29.536 0065 Rel-18 EN removal for NSACF and Primary NSACF interaction in a hierarchical NSACF deployment</w:t>
            </w:r>
          </w:p>
        </w:tc>
        <w:tc>
          <w:tcPr>
            <w:tcW w:w="1984" w:type="dxa"/>
            <w:tcBorders>
              <w:bottom w:val="single" w:sz="4" w:space="0" w:color="auto"/>
            </w:tcBorders>
            <w:shd w:val="clear" w:color="auto" w:fill="FFFF00"/>
          </w:tcPr>
          <w:p w14:paraId="3EE48EA2" w14:textId="71D07BF7"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140AC3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18D37C3" w14:textId="77777777" w:rsidR="00062BAB" w:rsidRDefault="00062BAB" w:rsidP="00062BAB">
            <w:pPr>
              <w:rPr>
                <w:rFonts w:ascii="Arial" w:hAnsi="Arial" w:cs="Arial"/>
                <w:sz w:val="20"/>
                <w:szCs w:val="20"/>
              </w:rPr>
            </w:pPr>
            <w:r>
              <w:rPr>
                <w:rFonts w:ascii="Arial" w:hAnsi="Arial" w:cs="Arial"/>
                <w:sz w:val="20"/>
                <w:szCs w:val="20"/>
              </w:rPr>
              <w:t>WI eNS_Ph3</w:t>
            </w:r>
          </w:p>
          <w:p w14:paraId="091B0815" w14:textId="51A135EA"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231ED61" w14:textId="77777777" w:rsidTr="0045699A">
        <w:trPr>
          <w:trHeight w:val="20"/>
        </w:trPr>
        <w:tc>
          <w:tcPr>
            <w:tcW w:w="1073" w:type="dxa"/>
            <w:tcBorders>
              <w:bottom w:val="single" w:sz="4" w:space="0" w:color="auto"/>
            </w:tcBorders>
            <w:shd w:val="clear" w:color="auto" w:fill="auto"/>
          </w:tcPr>
          <w:p w14:paraId="06201F5D"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95FE2AB" w14:textId="3D40A6A9"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877039" w14:textId="5A4A25B5" w:rsidR="00062BAB" w:rsidRPr="005E6C60" w:rsidRDefault="00000000" w:rsidP="00062BAB">
            <w:pPr>
              <w:rPr>
                <w:rFonts w:ascii="Arial" w:hAnsi="Arial" w:cs="Arial"/>
                <w:sz w:val="20"/>
                <w:szCs w:val="20"/>
                <w:lang w:val="en-US"/>
              </w:rPr>
            </w:pPr>
            <w:hyperlink r:id="rId264" w:history="1">
              <w:r w:rsidR="00062BAB">
                <w:rPr>
                  <w:rStyle w:val="af2"/>
                  <w:rFonts w:ascii="Arial" w:hAnsi="Arial" w:cs="Arial"/>
                  <w:sz w:val="20"/>
                  <w:szCs w:val="20"/>
                  <w:lang w:val="en-US"/>
                </w:rPr>
                <w:t>3232</w:t>
              </w:r>
            </w:hyperlink>
          </w:p>
        </w:tc>
        <w:tc>
          <w:tcPr>
            <w:tcW w:w="4132" w:type="dxa"/>
            <w:tcBorders>
              <w:bottom w:val="single" w:sz="4" w:space="0" w:color="auto"/>
            </w:tcBorders>
            <w:shd w:val="clear" w:color="auto" w:fill="FFFF00"/>
          </w:tcPr>
          <w:p w14:paraId="7CE8F3B9" w14:textId="66830644" w:rsidR="00062BAB" w:rsidRPr="005E6C60" w:rsidRDefault="00062BAB" w:rsidP="00062BAB">
            <w:pPr>
              <w:rPr>
                <w:rFonts w:ascii="Arial" w:hAnsi="Arial" w:cs="Arial"/>
                <w:sz w:val="20"/>
                <w:szCs w:val="20"/>
                <w:lang w:val="en-US"/>
              </w:rPr>
            </w:pPr>
            <w:r>
              <w:rPr>
                <w:rFonts w:ascii="Arial" w:hAnsi="Arial" w:cs="Arial"/>
                <w:sz w:val="20"/>
                <w:szCs w:val="20"/>
                <w:lang w:val="en-US"/>
              </w:rPr>
              <w:t>CR 29.536 0066 Rel-18 NSACF NSAC Quota Update service operation</w:t>
            </w:r>
          </w:p>
        </w:tc>
        <w:tc>
          <w:tcPr>
            <w:tcW w:w="1984" w:type="dxa"/>
            <w:tcBorders>
              <w:bottom w:val="single" w:sz="4" w:space="0" w:color="auto"/>
            </w:tcBorders>
            <w:shd w:val="clear" w:color="auto" w:fill="FFFF00"/>
          </w:tcPr>
          <w:p w14:paraId="0FDB092E" w14:textId="4B944B93"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0FBDEA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B85A13D" w14:textId="77777777" w:rsidR="00062BAB" w:rsidRDefault="00062BAB" w:rsidP="00062BAB">
            <w:pPr>
              <w:rPr>
                <w:rFonts w:ascii="Arial" w:hAnsi="Arial" w:cs="Arial"/>
                <w:sz w:val="20"/>
                <w:szCs w:val="20"/>
              </w:rPr>
            </w:pPr>
            <w:r>
              <w:rPr>
                <w:rFonts w:ascii="Arial" w:hAnsi="Arial" w:cs="Arial"/>
                <w:sz w:val="20"/>
                <w:szCs w:val="20"/>
              </w:rPr>
              <w:t>WI eNS_Ph3</w:t>
            </w:r>
          </w:p>
          <w:p w14:paraId="399AC986" w14:textId="008781D2"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FA7B76F" w14:textId="77777777" w:rsidTr="0045699A">
        <w:trPr>
          <w:trHeight w:val="20"/>
        </w:trPr>
        <w:tc>
          <w:tcPr>
            <w:tcW w:w="1073" w:type="dxa"/>
            <w:tcBorders>
              <w:bottom w:val="single" w:sz="4" w:space="0" w:color="auto"/>
            </w:tcBorders>
            <w:shd w:val="clear" w:color="auto" w:fill="auto"/>
          </w:tcPr>
          <w:p w14:paraId="0955D34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969991" w14:textId="7446693F"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88E1C8D" w14:textId="37322291" w:rsidR="00062BAB" w:rsidRPr="005E6C60" w:rsidRDefault="00000000" w:rsidP="00062BAB">
            <w:pPr>
              <w:rPr>
                <w:rFonts w:ascii="Arial" w:hAnsi="Arial" w:cs="Arial"/>
                <w:sz w:val="20"/>
                <w:szCs w:val="20"/>
                <w:lang w:val="en-US"/>
              </w:rPr>
            </w:pPr>
            <w:hyperlink r:id="rId265" w:history="1">
              <w:r w:rsidR="00062BAB">
                <w:rPr>
                  <w:rStyle w:val="af2"/>
                  <w:rFonts w:ascii="Arial" w:hAnsi="Arial" w:cs="Arial"/>
                  <w:sz w:val="20"/>
                  <w:szCs w:val="20"/>
                  <w:lang w:val="en-US"/>
                </w:rPr>
                <w:t>3233</w:t>
              </w:r>
            </w:hyperlink>
          </w:p>
        </w:tc>
        <w:tc>
          <w:tcPr>
            <w:tcW w:w="4132" w:type="dxa"/>
            <w:tcBorders>
              <w:bottom w:val="single" w:sz="4" w:space="0" w:color="auto"/>
            </w:tcBorders>
            <w:shd w:val="clear" w:color="auto" w:fill="FFFF00"/>
          </w:tcPr>
          <w:p w14:paraId="7EEA34FF" w14:textId="096B49E9" w:rsidR="00062BAB" w:rsidRPr="005E6C60" w:rsidRDefault="00062BAB" w:rsidP="00062BAB">
            <w:pPr>
              <w:rPr>
                <w:rFonts w:ascii="Arial" w:hAnsi="Arial" w:cs="Arial"/>
                <w:sz w:val="20"/>
                <w:szCs w:val="20"/>
                <w:lang w:val="en-US"/>
              </w:rPr>
            </w:pPr>
            <w:r>
              <w:rPr>
                <w:rFonts w:ascii="Arial" w:hAnsi="Arial" w:cs="Arial"/>
                <w:sz w:val="20"/>
                <w:szCs w:val="20"/>
                <w:lang w:val="en-US"/>
              </w:rPr>
              <w:t>CR 29.536 0067 Rel-18 NSACF NSAC Quota Update service operation</w:t>
            </w:r>
          </w:p>
        </w:tc>
        <w:tc>
          <w:tcPr>
            <w:tcW w:w="1984" w:type="dxa"/>
            <w:tcBorders>
              <w:bottom w:val="single" w:sz="4" w:space="0" w:color="auto"/>
            </w:tcBorders>
            <w:shd w:val="clear" w:color="auto" w:fill="FFFF00"/>
          </w:tcPr>
          <w:p w14:paraId="7A000A80" w14:textId="73FF200C"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E9FD80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E1698ED" w14:textId="77777777" w:rsidR="00062BAB" w:rsidRDefault="00062BAB" w:rsidP="00062BAB">
            <w:pPr>
              <w:rPr>
                <w:rFonts w:ascii="Arial" w:hAnsi="Arial" w:cs="Arial"/>
                <w:sz w:val="20"/>
                <w:szCs w:val="20"/>
              </w:rPr>
            </w:pPr>
            <w:r>
              <w:rPr>
                <w:rFonts w:ascii="Arial" w:hAnsi="Arial" w:cs="Arial"/>
                <w:sz w:val="20"/>
                <w:szCs w:val="20"/>
              </w:rPr>
              <w:t>WI eNS_Ph3</w:t>
            </w:r>
          </w:p>
          <w:p w14:paraId="05300E78" w14:textId="73F5B494"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5A9C9552" w14:textId="77777777" w:rsidTr="0045699A">
        <w:trPr>
          <w:trHeight w:val="20"/>
        </w:trPr>
        <w:tc>
          <w:tcPr>
            <w:tcW w:w="1073" w:type="dxa"/>
            <w:tcBorders>
              <w:bottom w:val="single" w:sz="4" w:space="0" w:color="auto"/>
            </w:tcBorders>
            <w:shd w:val="clear" w:color="auto" w:fill="auto"/>
          </w:tcPr>
          <w:p w14:paraId="4DCD2FC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3AE861C" w14:textId="4C409D82"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95BCF70" w14:textId="47A29D45" w:rsidR="00062BAB" w:rsidRPr="005E6C60" w:rsidRDefault="00000000" w:rsidP="00062BAB">
            <w:pPr>
              <w:rPr>
                <w:rFonts w:ascii="Arial" w:hAnsi="Arial" w:cs="Arial"/>
                <w:sz w:val="20"/>
                <w:szCs w:val="20"/>
                <w:lang w:val="en-US"/>
              </w:rPr>
            </w:pPr>
            <w:hyperlink r:id="rId266" w:history="1">
              <w:r w:rsidR="00062BAB">
                <w:rPr>
                  <w:rStyle w:val="af2"/>
                  <w:rFonts w:ascii="Arial" w:hAnsi="Arial" w:cs="Arial"/>
                  <w:sz w:val="20"/>
                  <w:szCs w:val="20"/>
                  <w:lang w:val="en-US"/>
                </w:rPr>
                <w:t>3234</w:t>
              </w:r>
            </w:hyperlink>
          </w:p>
        </w:tc>
        <w:tc>
          <w:tcPr>
            <w:tcW w:w="4132" w:type="dxa"/>
            <w:tcBorders>
              <w:bottom w:val="single" w:sz="4" w:space="0" w:color="auto"/>
            </w:tcBorders>
            <w:shd w:val="clear" w:color="auto" w:fill="FFFF00"/>
          </w:tcPr>
          <w:p w14:paraId="0231F1C7" w14:textId="19679AC8" w:rsidR="00062BAB" w:rsidRPr="005E6C60" w:rsidRDefault="00062BAB" w:rsidP="00062BAB">
            <w:pPr>
              <w:rPr>
                <w:rFonts w:ascii="Arial" w:hAnsi="Arial" w:cs="Arial"/>
                <w:sz w:val="20"/>
                <w:szCs w:val="20"/>
                <w:lang w:val="en-US"/>
              </w:rPr>
            </w:pPr>
            <w:r>
              <w:rPr>
                <w:rFonts w:ascii="Arial" w:hAnsi="Arial" w:cs="Arial"/>
                <w:sz w:val="20"/>
                <w:szCs w:val="20"/>
                <w:lang w:val="en-US"/>
              </w:rPr>
              <w:t>CR 29.536 0068 Rel-18 NSAC admission mode for inbound roamers</w:t>
            </w:r>
          </w:p>
        </w:tc>
        <w:tc>
          <w:tcPr>
            <w:tcW w:w="1984" w:type="dxa"/>
            <w:tcBorders>
              <w:bottom w:val="single" w:sz="4" w:space="0" w:color="auto"/>
            </w:tcBorders>
            <w:shd w:val="clear" w:color="auto" w:fill="FFFF00"/>
          </w:tcPr>
          <w:p w14:paraId="51151CF5" w14:textId="36A9B2AA"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204CFA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77C259D" w14:textId="77777777" w:rsidR="00062BAB" w:rsidRDefault="00062BAB" w:rsidP="00062BAB">
            <w:pPr>
              <w:rPr>
                <w:rFonts w:ascii="Arial" w:hAnsi="Arial" w:cs="Arial"/>
                <w:sz w:val="20"/>
                <w:szCs w:val="20"/>
              </w:rPr>
            </w:pPr>
            <w:r>
              <w:rPr>
                <w:rFonts w:ascii="Arial" w:hAnsi="Arial" w:cs="Arial"/>
                <w:sz w:val="20"/>
                <w:szCs w:val="20"/>
              </w:rPr>
              <w:t>WI eNS_Ph3</w:t>
            </w:r>
          </w:p>
          <w:p w14:paraId="7D9F12AE" w14:textId="60BBB9D2"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1D26BC4" w14:textId="77777777" w:rsidTr="0045699A">
        <w:trPr>
          <w:trHeight w:val="20"/>
        </w:trPr>
        <w:tc>
          <w:tcPr>
            <w:tcW w:w="1073" w:type="dxa"/>
            <w:tcBorders>
              <w:bottom w:val="single" w:sz="4" w:space="0" w:color="auto"/>
            </w:tcBorders>
            <w:shd w:val="clear" w:color="auto" w:fill="auto"/>
          </w:tcPr>
          <w:p w14:paraId="18758D6B"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BF0454" w14:textId="65E7555F"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B160F23" w14:textId="3A325275" w:rsidR="00062BAB" w:rsidRPr="005E6C60" w:rsidRDefault="00000000" w:rsidP="00062BAB">
            <w:pPr>
              <w:rPr>
                <w:rFonts w:ascii="Arial" w:hAnsi="Arial" w:cs="Arial"/>
                <w:sz w:val="20"/>
                <w:szCs w:val="20"/>
                <w:lang w:val="en-US"/>
              </w:rPr>
            </w:pPr>
            <w:hyperlink r:id="rId267" w:history="1">
              <w:r w:rsidR="00062BAB">
                <w:rPr>
                  <w:rStyle w:val="af2"/>
                  <w:rFonts w:ascii="Arial" w:hAnsi="Arial" w:cs="Arial"/>
                  <w:sz w:val="20"/>
                  <w:szCs w:val="20"/>
                  <w:lang w:val="en-US"/>
                </w:rPr>
                <w:t>3237</w:t>
              </w:r>
            </w:hyperlink>
          </w:p>
        </w:tc>
        <w:tc>
          <w:tcPr>
            <w:tcW w:w="4132" w:type="dxa"/>
            <w:tcBorders>
              <w:bottom w:val="single" w:sz="4" w:space="0" w:color="auto"/>
            </w:tcBorders>
            <w:shd w:val="clear" w:color="auto" w:fill="FFFF00"/>
          </w:tcPr>
          <w:p w14:paraId="484F9F09" w14:textId="4F3A7441"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29.531 0163 Rel-18 Updates on Subscription, </w:t>
            </w:r>
            <w:proofErr w:type="spellStart"/>
            <w:r>
              <w:rPr>
                <w:rFonts w:ascii="Arial" w:hAnsi="Arial" w:cs="Arial"/>
                <w:sz w:val="20"/>
                <w:szCs w:val="20"/>
                <w:lang w:val="en-US"/>
              </w:rPr>
              <w:t>Unsubscription</w:t>
            </w:r>
            <w:proofErr w:type="spellEnd"/>
            <w:r>
              <w:rPr>
                <w:rFonts w:ascii="Arial" w:hAnsi="Arial" w:cs="Arial"/>
                <w:sz w:val="20"/>
                <w:szCs w:val="20"/>
                <w:lang w:val="en-US"/>
              </w:rPr>
              <w:t xml:space="preserve"> and Notification of NSSF for Network Slice and Network Slice Instance replacement.</w:t>
            </w:r>
          </w:p>
        </w:tc>
        <w:tc>
          <w:tcPr>
            <w:tcW w:w="1984" w:type="dxa"/>
            <w:tcBorders>
              <w:bottom w:val="single" w:sz="4" w:space="0" w:color="auto"/>
            </w:tcBorders>
            <w:shd w:val="clear" w:color="auto" w:fill="FFFF00"/>
          </w:tcPr>
          <w:p w14:paraId="3194F6B6" w14:textId="108AB217"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AC960C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650AA9F" w14:textId="77777777" w:rsidR="00062BAB" w:rsidRDefault="00062BAB" w:rsidP="00062BAB">
            <w:pPr>
              <w:rPr>
                <w:rFonts w:ascii="Arial" w:hAnsi="Arial" w:cs="Arial"/>
                <w:sz w:val="20"/>
                <w:szCs w:val="20"/>
              </w:rPr>
            </w:pPr>
            <w:r>
              <w:rPr>
                <w:rFonts w:ascii="Arial" w:hAnsi="Arial" w:cs="Arial"/>
                <w:sz w:val="20"/>
                <w:szCs w:val="20"/>
              </w:rPr>
              <w:t>WI eNS_Ph3</w:t>
            </w:r>
          </w:p>
          <w:p w14:paraId="5A93C3FB" w14:textId="5FAE5B85"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6D5074ED" w14:textId="77777777" w:rsidTr="0045699A">
        <w:trPr>
          <w:trHeight w:val="20"/>
        </w:trPr>
        <w:tc>
          <w:tcPr>
            <w:tcW w:w="1073" w:type="dxa"/>
            <w:tcBorders>
              <w:bottom w:val="single" w:sz="4" w:space="0" w:color="auto"/>
            </w:tcBorders>
            <w:shd w:val="clear" w:color="auto" w:fill="auto"/>
          </w:tcPr>
          <w:p w14:paraId="201F281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50C660" w14:textId="76C312D9"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3D7458A" w14:textId="17CB190A" w:rsidR="00062BAB" w:rsidRPr="005E6C60" w:rsidRDefault="00000000" w:rsidP="00062BAB">
            <w:pPr>
              <w:rPr>
                <w:rFonts w:ascii="Arial" w:hAnsi="Arial" w:cs="Arial"/>
                <w:sz w:val="20"/>
                <w:szCs w:val="20"/>
                <w:lang w:val="en-US"/>
              </w:rPr>
            </w:pPr>
            <w:hyperlink r:id="rId268" w:history="1">
              <w:r w:rsidR="00062BAB">
                <w:rPr>
                  <w:rStyle w:val="af2"/>
                  <w:rFonts w:ascii="Arial" w:hAnsi="Arial" w:cs="Arial"/>
                  <w:sz w:val="20"/>
                  <w:szCs w:val="20"/>
                  <w:lang w:val="en-US"/>
                </w:rPr>
                <w:t>3321</w:t>
              </w:r>
            </w:hyperlink>
          </w:p>
        </w:tc>
        <w:tc>
          <w:tcPr>
            <w:tcW w:w="4132" w:type="dxa"/>
            <w:tcBorders>
              <w:bottom w:val="single" w:sz="4" w:space="0" w:color="auto"/>
            </w:tcBorders>
            <w:shd w:val="clear" w:color="auto" w:fill="FFFF00"/>
          </w:tcPr>
          <w:p w14:paraId="349391DB" w14:textId="7330F9F6" w:rsidR="00062BAB" w:rsidRPr="005E6C60" w:rsidRDefault="00062BAB" w:rsidP="00062BAB">
            <w:pPr>
              <w:rPr>
                <w:rFonts w:ascii="Arial" w:hAnsi="Arial" w:cs="Arial"/>
                <w:sz w:val="20"/>
                <w:szCs w:val="20"/>
                <w:lang w:val="en-US"/>
              </w:rPr>
            </w:pPr>
            <w:r>
              <w:rPr>
                <w:rFonts w:ascii="Arial" w:hAnsi="Arial" w:cs="Arial"/>
                <w:sz w:val="20"/>
                <w:szCs w:val="20"/>
                <w:lang w:val="en-US"/>
              </w:rPr>
              <w:t>CR 29.518 0939 Rel-18 Slice Usage Control Information in UE Context</w:t>
            </w:r>
          </w:p>
        </w:tc>
        <w:tc>
          <w:tcPr>
            <w:tcW w:w="1984" w:type="dxa"/>
            <w:tcBorders>
              <w:bottom w:val="single" w:sz="4" w:space="0" w:color="auto"/>
            </w:tcBorders>
            <w:shd w:val="clear" w:color="auto" w:fill="FFFF00"/>
          </w:tcPr>
          <w:p w14:paraId="1C4F466B" w14:textId="38F24502"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84D31C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0380D09" w14:textId="77777777" w:rsidR="00062BAB" w:rsidRDefault="00062BAB" w:rsidP="00062BAB">
            <w:pPr>
              <w:rPr>
                <w:rFonts w:ascii="Arial" w:hAnsi="Arial" w:cs="Arial"/>
                <w:sz w:val="20"/>
                <w:szCs w:val="20"/>
              </w:rPr>
            </w:pPr>
            <w:r>
              <w:rPr>
                <w:rFonts w:ascii="Arial" w:hAnsi="Arial" w:cs="Arial"/>
                <w:sz w:val="20"/>
                <w:szCs w:val="20"/>
              </w:rPr>
              <w:t>WI eNS_Ph3</w:t>
            </w:r>
          </w:p>
          <w:p w14:paraId="347AFD34" w14:textId="31590789"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5891281D" w14:textId="77777777" w:rsidTr="0045699A">
        <w:trPr>
          <w:trHeight w:val="20"/>
        </w:trPr>
        <w:tc>
          <w:tcPr>
            <w:tcW w:w="1073" w:type="dxa"/>
            <w:tcBorders>
              <w:bottom w:val="single" w:sz="4" w:space="0" w:color="auto"/>
            </w:tcBorders>
            <w:shd w:val="clear" w:color="auto" w:fill="auto"/>
          </w:tcPr>
          <w:p w14:paraId="4EE8B5B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090C5DD" w14:textId="34B6F9E8"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D037D95" w14:textId="06DFF024" w:rsidR="00062BAB" w:rsidRPr="005E6C60" w:rsidRDefault="00000000" w:rsidP="00062BAB">
            <w:pPr>
              <w:rPr>
                <w:rFonts w:ascii="Arial" w:hAnsi="Arial" w:cs="Arial"/>
                <w:sz w:val="20"/>
                <w:szCs w:val="20"/>
                <w:lang w:val="en-US"/>
              </w:rPr>
            </w:pPr>
            <w:hyperlink r:id="rId269" w:history="1">
              <w:r w:rsidR="00062BAB">
                <w:rPr>
                  <w:rStyle w:val="af2"/>
                  <w:rFonts w:ascii="Arial" w:hAnsi="Arial" w:cs="Arial"/>
                  <w:sz w:val="20"/>
                  <w:szCs w:val="20"/>
                  <w:lang w:val="en-US"/>
                </w:rPr>
                <w:t>3440</w:t>
              </w:r>
            </w:hyperlink>
          </w:p>
        </w:tc>
        <w:tc>
          <w:tcPr>
            <w:tcW w:w="4132" w:type="dxa"/>
            <w:tcBorders>
              <w:bottom w:val="single" w:sz="4" w:space="0" w:color="auto"/>
            </w:tcBorders>
            <w:shd w:val="clear" w:color="auto" w:fill="FFFF00"/>
          </w:tcPr>
          <w:p w14:paraId="69F5B636" w14:textId="0963B0C4" w:rsidR="00062BAB" w:rsidRPr="005E6C60" w:rsidRDefault="00062BAB" w:rsidP="00062BAB">
            <w:pPr>
              <w:rPr>
                <w:rFonts w:ascii="Arial" w:hAnsi="Arial" w:cs="Arial"/>
                <w:sz w:val="20"/>
                <w:szCs w:val="20"/>
                <w:lang w:val="en-US"/>
              </w:rPr>
            </w:pPr>
            <w:r>
              <w:rPr>
                <w:rFonts w:ascii="Arial" w:hAnsi="Arial" w:cs="Arial"/>
                <w:sz w:val="20"/>
                <w:szCs w:val="20"/>
                <w:lang w:val="en-US"/>
              </w:rPr>
              <w:t>CR 29.502 0683 Rel-18 Network Slice Replacement in roaming</w:t>
            </w:r>
          </w:p>
        </w:tc>
        <w:tc>
          <w:tcPr>
            <w:tcW w:w="1984" w:type="dxa"/>
            <w:tcBorders>
              <w:bottom w:val="single" w:sz="4" w:space="0" w:color="auto"/>
            </w:tcBorders>
            <w:shd w:val="clear" w:color="auto" w:fill="FFFF00"/>
          </w:tcPr>
          <w:p w14:paraId="125C23D7" w14:textId="508114E3"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D7A9F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CC2A0EC" w14:textId="77777777" w:rsidR="00062BAB" w:rsidRDefault="00062BAB" w:rsidP="00062BAB">
            <w:pPr>
              <w:rPr>
                <w:rFonts w:ascii="Arial" w:hAnsi="Arial" w:cs="Arial"/>
                <w:sz w:val="20"/>
                <w:szCs w:val="20"/>
              </w:rPr>
            </w:pPr>
            <w:r>
              <w:rPr>
                <w:rFonts w:ascii="Arial" w:hAnsi="Arial" w:cs="Arial"/>
                <w:sz w:val="20"/>
                <w:szCs w:val="20"/>
              </w:rPr>
              <w:t>WI eNS_Ph3</w:t>
            </w:r>
          </w:p>
          <w:p w14:paraId="33A19300" w14:textId="31A45A46"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C17226A" w14:textId="77777777" w:rsidTr="0045699A">
        <w:trPr>
          <w:trHeight w:val="20"/>
        </w:trPr>
        <w:tc>
          <w:tcPr>
            <w:tcW w:w="1073" w:type="dxa"/>
            <w:tcBorders>
              <w:bottom w:val="single" w:sz="4" w:space="0" w:color="auto"/>
            </w:tcBorders>
            <w:shd w:val="clear" w:color="auto" w:fill="auto"/>
          </w:tcPr>
          <w:p w14:paraId="7B59BB1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6C0BC2" w14:textId="6A9E027C"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80BE6F9" w14:textId="6F161F2D" w:rsidR="00062BAB" w:rsidRPr="005E6C60" w:rsidRDefault="00000000" w:rsidP="00062BAB">
            <w:pPr>
              <w:rPr>
                <w:rFonts w:ascii="Arial" w:hAnsi="Arial" w:cs="Arial"/>
                <w:sz w:val="20"/>
                <w:szCs w:val="20"/>
                <w:lang w:val="en-US"/>
              </w:rPr>
            </w:pPr>
            <w:hyperlink r:id="rId270" w:history="1">
              <w:r w:rsidR="00062BAB">
                <w:rPr>
                  <w:rStyle w:val="af2"/>
                  <w:rFonts w:ascii="Arial" w:hAnsi="Arial" w:cs="Arial"/>
                  <w:sz w:val="20"/>
                  <w:szCs w:val="20"/>
                  <w:lang w:val="en-US"/>
                </w:rPr>
                <w:t>3441</w:t>
              </w:r>
            </w:hyperlink>
          </w:p>
        </w:tc>
        <w:tc>
          <w:tcPr>
            <w:tcW w:w="4132" w:type="dxa"/>
            <w:tcBorders>
              <w:bottom w:val="single" w:sz="4" w:space="0" w:color="auto"/>
            </w:tcBorders>
            <w:shd w:val="clear" w:color="auto" w:fill="FFFF00"/>
          </w:tcPr>
          <w:p w14:paraId="1BA89B9A" w14:textId="207B4C96"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29.503 1144 Rel-18 Network-based per UE Network Slice usage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control in </w:t>
            </w:r>
            <w:proofErr w:type="spellStart"/>
            <w:r>
              <w:rPr>
                <w:rFonts w:ascii="Arial" w:hAnsi="Arial" w:cs="Arial"/>
                <w:sz w:val="20"/>
                <w:szCs w:val="20"/>
                <w:lang w:val="en-US"/>
              </w:rPr>
              <w:t>Nudm_PP</w:t>
            </w:r>
            <w:proofErr w:type="spellEnd"/>
          </w:p>
        </w:tc>
        <w:tc>
          <w:tcPr>
            <w:tcW w:w="1984" w:type="dxa"/>
            <w:tcBorders>
              <w:bottom w:val="single" w:sz="4" w:space="0" w:color="auto"/>
            </w:tcBorders>
            <w:shd w:val="clear" w:color="auto" w:fill="FFFF00"/>
          </w:tcPr>
          <w:p w14:paraId="2E661ED0" w14:textId="3535E9F7"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B8F06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AA6D7E8" w14:textId="77777777" w:rsidR="00062BAB" w:rsidRDefault="00062BAB" w:rsidP="00062BAB">
            <w:pPr>
              <w:rPr>
                <w:rFonts w:ascii="Arial" w:hAnsi="Arial" w:cs="Arial"/>
                <w:sz w:val="20"/>
                <w:szCs w:val="20"/>
              </w:rPr>
            </w:pPr>
            <w:r>
              <w:rPr>
                <w:rFonts w:ascii="Arial" w:hAnsi="Arial" w:cs="Arial"/>
                <w:sz w:val="20"/>
                <w:szCs w:val="20"/>
              </w:rPr>
              <w:t>WI eNS_Ph3</w:t>
            </w:r>
          </w:p>
          <w:p w14:paraId="37EC376D" w14:textId="7DB5B406"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147B976" w14:textId="77777777" w:rsidTr="0045699A">
        <w:trPr>
          <w:trHeight w:val="20"/>
        </w:trPr>
        <w:tc>
          <w:tcPr>
            <w:tcW w:w="1073" w:type="dxa"/>
            <w:tcBorders>
              <w:bottom w:val="single" w:sz="4" w:space="0" w:color="auto"/>
            </w:tcBorders>
            <w:shd w:val="clear" w:color="auto" w:fill="auto"/>
          </w:tcPr>
          <w:p w14:paraId="686E3B2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7E105FC" w14:textId="4AD23AA5"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EAF902E" w14:textId="72C70A99" w:rsidR="00062BAB" w:rsidRPr="005E6C60" w:rsidRDefault="00000000" w:rsidP="00062BAB">
            <w:pPr>
              <w:rPr>
                <w:rFonts w:ascii="Arial" w:hAnsi="Arial" w:cs="Arial"/>
                <w:sz w:val="20"/>
                <w:szCs w:val="20"/>
                <w:lang w:val="en-US"/>
              </w:rPr>
            </w:pPr>
            <w:hyperlink r:id="rId271" w:history="1">
              <w:r w:rsidR="00062BAB">
                <w:rPr>
                  <w:rStyle w:val="af2"/>
                  <w:rFonts w:ascii="Arial" w:hAnsi="Arial" w:cs="Arial"/>
                  <w:sz w:val="20"/>
                  <w:szCs w:val="20"/>
                  <w:lang w:val="en-US"/>
                </w:rPr>
                <w:t>3442</w:t>
              </w:r>
            </w:hyperlink>
          </w:p>
        </w:tc>
        <w:tc>
          <w:tcPr>
            <w:tcW w:w="4132" w:type="dxa"/>
            <w:tcBorders>
              <w:bottom w:val="single" w:sz="4" w:space="0" w:color="auto"/>
            </w:tcBorders>
            <w:shd w:val="clear" w:color="auto" w:fill="FFFF00"/>
          </w:tcPr>
          <w:p w14:paraId="703B034F" w14:textId="6A826CD8"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29.503 1145 Rel-18 Network-based per UE Network Slice usage </w:t>
            </w:r>
            <w:proofErr w:type="spellStart"/>
            <w:r>
              <w:rPr>
                <w:rFonts w:ascii="Arial" w:hAnsi="Arial" w:cs="Arial"/>
                <w:sz w:val="20"/>
                <w:szCs w:val="20"/>
                <w:lang w:val="en-US"/>
              </w:rPr>
              <w:t>behaviour</w:t>
            </w:r>
            <w:proofErr w:type="spellEnd"/>
            <w:r>
              <w:rPr>
                <w:rFonts w:ascii="Arial" w:hAnsi="Arial" w:cs="Arial"/>
                <w:sz w:val="20"/>
                <w:szCs w:val="20"/>
                <w:lang w:val="en-US"/>
              </w:rPr>
              <w:t xml:space="preserve"> control in </w:t>
            </w:r>
            <w:proofErr w:type="spellStart"/>
            <w:r>
              <w:rPr>
                <w:rFonts w:ascii="Arial" w:hAnsi="Arial" w:cs="Arial"/>
                <w:sz w:val="20"/>
                <w:szCs w:val="20"/>
                <w:lang w:val="en-US"/>
              </w:rPr>
              <w:t>Nudm_SDM</w:t>
            </w:r>
            <w:proofErr w:type="spellEnd"/>
          </w:p>
        </w:tc>
        <w:tc>
          <w:tcPr>
            <w:tcW w:w="1984" w:type="dxa"/>
            <w:tcBorders>
              <w:bottom w:val="single" w:sz="4" w:space="0" w:color="auto"/>
            </w:tcBorders>
            <w:shd w:val="clear" w:color="auto" w:fill="FFFF00"/>
          </w:tcPr>
          <w:p w14:paraId="22FADC4C" w14:textId="28968F8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CE206F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79D5835" w14:textId="77777777" w:rsidR="00062BAB" w:rsidRDefault="00062BAB" w:rsidP="00062BAB">
            <w:pPr>
              <w:rPr>
                <w:rFonts w:ascii="Arial" w:hAnsi="Arial" w:cs="Arial"/>
                <w:sz w:val="20"/>
                <w:szCs w:val="20"/>
              </w:rPr>
            </w:pPr>
            <w:r>
              <w:rPr>
                <w:rFonts w:ascii="Arial" w:hAnsi="Arial" w:cs="Arial"/>
                <w:sz w:val="20"/>
                <w:szCs w:val="20"/>
              </w:rPr>
              <w:t>WI eNS_Ph3</w:t>
            </w:r>
          </w:p>
          <w:p w14:paraId="5632ADF0" w14:textId="6A4DF2BF"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0E8847B" w14:textId="77777777" w:rsidTr="0045699A">
        <w:trPr>
          <w:trHeight w:val="20"/>
        </w:trPr>
        <w:tc>
          <w:tcPr>
            <w:tcW w:w="1073" w:type="dxa"/>
            <w:tcBorders>
              <w:bottom w:val="single" w:sz="4" w:space="0" w:color="auto"/>
            </w:tcBorders>
            <w:shd w:val="clear" w:color="auto" w:fill="auto"/>
          </w:tcPr>
          <w:p w14:paraId="28370C5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2E1DFA4" w14:textId="7E209F7C"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E4D7597" w14:textId="2E2850CB" w:rsidR="00062BAB" w:rsidRPr="005E6C60" w:rsidRDefault="00000000" w:rsidP="00062BAB">
            <w:pPr>
              <w:rPr>
                <w:rFonts w:ascii="Arial" w:hAnsi="Arial" w:cs="Arial"/>
                <w:sz w:val="20"/>
                <w:szCs w:val="20"/>
                <w:lang w:val="en-US"/>
              </w:rPr>
            </w:pPr>
            <w:hyperlink r:id="rId272" w:history="1">
              <w:r w:rsidR="00062BAB">
                <w:rPr>
                  <w:rStyle w:val="af2"/>
                  <w:rFonts w:ascii="Arial" w:hAnsi="Arial" w:cs="Arial"/>
                  <w:sz w:val="20"/>
                  <w:szCs w:val="20"/>
                  <w:lang w:val="en-US"/>
                </w:rPr>
                <w:t>3443</w:t>
              </w:r>
            </w:hyperlink>
          </w:p>
        </w:tc>
        <w:tc>
          <w:tcPr>
            <w:tcW w:w="4132" w:type="dxa"/>
            <w:tcBorders>
              <w:bottom w:val="single" w:sz="4" w:space="0" w:color="auto"/>
            </w:tcBorders>
            <w:shd w:val="clear" w:color="auto" w:fill="FFFF00"/>
          </w:tcPr>
          <w:p w14:paraId="4CA4E19E" w14:textId="03015716"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29.531 0164 Rel-18 </w:t>
            </w:r>
            <w:proofErr w:type="spellStart"/>
            <w:r>
              <w:rPr>
                <w:rFonts w:ascii="Arial" w:hAnsi="Arial" w:cs="Arial"/>
                <w:sz w:val="20"/>
                <w:szCs w:val="20"/>
                <w:lang w:val="en-US"/>
              </w:rPr>
              <w:t>Nnssf_NSSAIAvailability</w:t>
            </w:r>
            <w:proofErr w:type="spellEnd"/>
            <w:r>
              <w:rPr>
                <w:rFonts w:ascii="Arial" w:hAnsi="Arial" w:cs="Arial"/>
                <w:sz w:val="20"/>
                <w:szCs w:val="20"/>
                <w:lang w:val="en-US"/>
              </w:rPr>
              <w:t xml:space="preserve"> Service </w:t>
            </w:r>
            <w:proofErr w:type="spellStart"/>
            <w:r>
              <w:rPr>
                <w:rFonts w:ascii="Arial" w:hAnsi="Arial" w:cs="Arial"/>
                <w:sz w:val="20"/>
                <w:szCs w:val="20"/>
                <w:lang w:val="en-US"/>
              </w:rPr>
              <w:t>updata</w:t>
            </w:r>
            <w:proofErr w:type="spellEnd"/>
            <w:r>
              <w:rPr>
                <w:rFonts w:ascii="Arial" w:hAnsi="Arial" w:cs="Arial"/>
                <w:sz w:val="20"/>
                <w:szCs w:val="20"/>
                <w:lang w:val="en-US"/>
              </w:rPr>
              <w:t xml:space="preserve"> for Network Slice Replacement</w:t>
            </w:r>
          </w:p>
        </w:tc>
        <w:tc>
          <w:tcPr>
            <w:tcW w:w="1984" w:type="dxa"/>
            <w:tcBorders>
              <w:bottom w:val="single" w:sz="4" w:space="0" w:color="auto"/>
            </w:tcBorders>
            <w:shd w:val="clear" w:color="auto" w:fill="FFFF00"/>
          </w:tcPr>
          <w:p w14:paraId="6C705A57" w14:textId="6576872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46A3A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48FCC4F" w14:textId="77777777" w:rsidR="00062BAB" w:rsidRDefault="00062BAB" w:rsidP="00062BAB">
            <w:pPr>
              <w:rPr>
                <w:rFonts w:ascii="Arial" w:hAnsi="Arial" w:cs="Arial"/>
                <w:sz w:val="20"/>
                <w:szCs w:val="20"/>
              </w:rPr>
            </w:pPr>
            <w:r>
              <w:rPr>
                <w:rFonts w:ascii="Arial" w:hAnsi="Arial" w:cs="Arial"/>
                <w:sz w:val="20"/>
                <w:szCs w:val="20"/>
              </w:rPr>
              <w:t>WI eNS_Ph3</w:t>
            </w:r>
          </w:p>
          <w:p w14:paraId="0A022F98" w14:textId="1B9DA3EE"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51676D23" w14:textId="77777777" w:rsidTr="0045699A">
        <w:trPr>
          <w:trHeight w:val="20"/>
        </w:trPr>
        <w:tc>
          <w:tcPr>
            <w:tcW w:w="1073" w:type="dxa"/>
            <w:tcBorders>
              <w:bottom w:val="single" w:sz="4" w:space="0" w:color="auto"/>
            </w:tcBorders>
            <w:shd w:val="clear" w:color="auto" w:fill="auto"/>
          </w:tcPr>
          <w:p w14:paraId="2EE299D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342684" w14:textId="44934631"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9B68140" w14:textId="05D84B18" w:rsidR="00062BAB" w:rsidRPr="005E6C60" w:rsidRDefault="00000000" w:rsidP="00062BAB">
            <w:pPr>
              <w:rPr>
                <w:rFonts w:ascii="Arial" w:hAnsi="Arial" w:cs="Arial"/>
                <w:sz w:val="20"/>
                <w:szCs w:val="20"/>
                <w:lang w:val="en-US"/>
              </w:rPr>
            </w:pPr>
            <w:hyperlink r:id="rId273" w:history="1">
              <w:r w:rsidR="00062BAB">
                <w:rPr>
                  <w:rStyle w:val="af2"/>
                  <w:rFonts w:ascii="Arial" w:hAnsi="Arial" w:cs="Arial"/>
                  <w:sz w:val="20"/>
                  <w:szCs w:val="20"/>
                  <w:lang w:val="en-US"/>
                </w:rPr>
                <w:t>3444</w:t>
              </w:r>
            </w:hyperlink>
          </w:p>
        </w:tc>
        <w:tc>
          <w:tcPr>
            <w:tcW w:w="4132" w:type="dxa"/>
            <w:tcBorders>
              <w:bottom w:val="single" w:sz="4" w:space="0" w:color="auto"/>
            </w:tcBorders>
            <w:shd w:val="clear" w:color="auto" w:fill="FFFF00"/>
          </w:tcPr>
          <w:p w14:paraId="49895249" w14:textId="3C2B6124" w:rsidR="00062BAB" w:rsidRPr="005E6C60" w:rsidRDefault="00062BAB" w:rsidP="00062BAB">
            <w:pPr>
              <w:rPr>
                <w:rFonts w:ascii="Arial" w:hAnsi="Arial" w:cs="Arial"/>
                <w:sz w:val="20"/>
                <w:szCs w:val="20"/>
                <w:lang w:val="en-US"/>
              </w:rPr>
            </w:pPr>
            <w:r>
              <w:rPr>
                <w:rFonts w:ascii="Arial" w:hAnsi="Arial" w:cs="Arial"/>
                <w:sz w:val="20"/>
                <w:szCs w:val="20"/>
                <w:lang w:val="en-US"/>
              </w:rPr>
              <w:t>CR 29.531 0165 Rel-18 Remove the Editor's NOTE on Network Slice instance Replacement</w:t>
            </w:r>
          </w:p>
        </w:tc>
        <w:tc>
          <w:tcPr>
            <w:tcW w:w="1984" w:type="dxa"/>
            <w:tcBorders>
              <w:bottom w:val="single" w:sz="4" w:space="0" w:color="auto"/>
            </w:tcBorders>
            <w:shd w:val="clear" w:color="auto" w:fill="FFFF00"/>
          </w:tcPr>
          <w:p w14:paraId="342692C9" w14:textId="673A81FC"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6DA01C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FD8D887" w14:textId="77777777" w:rsidR="00062BAB" w:rsidRDefault="00062BAB" w:rsidP="00062BAB">
            <w:pPr>
              <w:rPr>
                <w:rFonts w:ascii="Arial" w:hAnsi="Arial" w:cs="Arial"/>
                <w:sz w:val="20"/>
                <w:szCs w:val="20"/>
              </w:rPr>
            </w:pPr>
            <w:r>
              <w:rPr>
                <w:rFonts w:ascii="Arial" w:hAnsi="Arial" w:cs="Arial"/>
                <w:sz w:val="20"/>
                <w:szCs w:val="20"/>
              </w:rPr>
              <w:t>WI eNS_Ph3</w:t>
            </w:r>
          </w:p>
          <w:p w14:paraId="34844568" w14:textId="3CF79F9D"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2D661DE" w14:textId="77777777" w:rsidTr="0045699A">
        <w:trPr>
          <w:trHeight w:val="20"/>
        </w:trPr>
        <w:tc>
          <w:tcPr>
            <w:tcW w:w="1073" w:type="dxa"/>
            <w:tcBorders>
              <w:bottom w:val="single" w:sz="4" w:space="0" w:color="auto"/>
            </w:tcBorders>
            <w:shd w:val="clear" w:color="auto" w:fill="auto"/>
          </w:tcPr>
          <w:p w14:paraId="60C95C0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7DBAE71" w14:textId="564EFB6D"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1BFE63D" w14:textId="75D08CC7" w:rsidR="00062BAB" w:rsidRPr="005E6C60" w:rsidRDefault="00000000" w:rsidP="00062BAB">
            <w:pPr>
              <w:rPr>
                <w:rFonts w:ascii="Arial" w:hAnsi="Arial" w:cs="Arial"/>
                <w:sz w:val="20"/>
                <w:szCs w:val="20"/>
                <w:lang w:val="en-US"/>
              </w:rPr>
            </w:pPr>
            <w:hyperlink r:id="rId274" w:history="1">
              <w:r w:rsidR="00062BAB">
                <w:rPr>
                  <w:rStyle w:val="af2"/>
                  <w:rFonts w:ascii="Arial" w:hAnsi="Arial" w:cs="Arial"/>
                  <w:sz w:val="20"/>
                  <w:szCs w:val="20"/>
                  <w:lang w:val="en-US"/>
                </w:rPr>
                <w:t>3448</w:t>
              </w:r>
            </w:hyperlink>
          </w:p>
        </w:tc>
        <w:tc>
          <w:tcPr>
            <w:tcW w:w="4132" w:type="dxa"/>
            <w:tcBorders>
              <w:bottom w:val="single" w:sz="4" w:space="0" w:color="auto"/>
            </w:tcBorders>
            <w:shd w:val="clear" w:color="auto" w:fill="FFFF00"/>
          </w:tcPr>
          <w:p w14:paraId="29F08D0D" w14:textId="2D333669" w:rsidR="00062BAB" w:rsidRPr="005E6C60" w:rsidRDefault="00062BAB" w:rsidP="00062BAB">
            <w:pPr>
              <w:rPr>
                <w:rFonts w:ascii="Arial" w:hAnsi="Arial" w:cs="Arial"/>
                <w:sz w:val="20"/>
                <w:szCs w:val="20"/>
                <w:lang w:val="en-US"/>
              </w:rPr>
            </w:pPr>
            <w:r>
              <w:rPr>
                <w:rFonts w:ascii="Arial" w:hAnsi="Arial" w:cs="Arial"/>
                <w:sz w:val="20"/>
                <w:szCs w:val="20"/>
                <w:lang w:val="en-US"/>
              </w:rPr>
              <w:t>CR 29.536 0075 Rel-18 Interaction between two NSACFs</w:t>
            </w:r>
          </w:p>
        </w:tc>
        <w:tc>
          <w:tcPr>
            <w:tcW w:w="1984" w:type="dxa"/>
            <w:tcBorders>
              <w:bottom w:val="single" w:sz="4" w:space="0" w:color="auto"/>
            </w:tcBorders>
            <w:shd w:val="clear" w:color="auto" w:fill="FFFF00"/>
          </w:tcPr>
          <w:p w14:paraId="0C5FEBDD" w14:textId="20BB3556"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6E8435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428DBC4" w14:textId="77777777" w:rsidR="00062BAB" w:rsidRDefault="00062BAB" w:rsidP="00062BAB">
            <w:pPr>
              <w:rPr>
                <w:rFonts w:ascii="Arial" w:hAnsi="Arial" w:cs="Arial"/>
                <w:sz w:val="20"/>
                <w:szCs w:val="20"/>
              </w:rPr>
            </w:pPr>
            <w:r>
              <w:rPr>
                <w:rFonts w:ascii="Arial" w:hAnsi="Arial" w:cs="Arial"/>
                <w:sz w:val="20"/>
                <w:szCs w:val="20"/>
              </w:rPr>
              <w:t>WI eNS_Ph3</w:t>
            </w:r>
          </w:p>
          <w:p w14:paraId="276C5A71" w14:textId="1E83C32D"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0EAB0433" w14:textId="77777777" w:rsidTr="0045699A">
        <w:trPr>
          <w:trHeight w:val="20"/>
        </w:trPr>
        <w:tc>
          <w:tcPr>
            <w:tcW w:w="1073" w:type="dxa"/>
            <w:tcBorders>
              <w:bottom w:val="single" w:sz="4" w:space="0" w:color="auto"/>
            </w:tcBorders>
            <w:shd w:val="clear" w:color="auto" w:fill="auto"/>
          </w:tcPr>
          <w:p w14:paraId="65C7C0A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371492" w14:textId="2F105A8B"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1D0493" w14:textId="240F64C9" w:rsidR="00062BAB" w:rsidRPr="005E6C60" w:rsidRDefault="00000000" w:rsidP="00062BAB">
            <w:pPr>
              <w:rPr>
                <w:rFonts w:ascii="Arial" w:hAnsi="Arial" w:cs="Arial"/>
                <w:sz w:val="20"/>
                <w:szCs w:val="20"/>
                <w:lang w:val="en-US"/>
              </w:rPr>
            </w:pPr>
            <w:hyperlink r:id="rId275" w:history="1">
              <w:r w:rsidR="00062BAB">
                <w:rPr>
                  <w:rStyle w:val="af2"/>
                  <w:rFonts w:ascii="Arial" w:hAnsi="Arial" w:cs="Arial"/>
                  <w:sz w:val="20"/>
                  <w:szCs w:val="20"/>
                  <w:lang w:val="en-US"/>
                </w:rPr>
                <w:t>3449</w:t>
              </w:r>
            </w:hyperlink>
          </w:p>
        </w:tc>
        <w:tc>
          <w:tcPr>
            <w:tcW w:w="4132" w:type="dxa"/>
            <w:tcBorders>
              <w:bottom w:val="single" w:sz="4" w:space="0" w:color="auto"/>
            </w:tcBorders>
            <w:shd w:val="clear" w:color="auto" w:fill="FFFF00"/>
          </w:tcPr>
          <w:p w14:paraId="33454595" w14:textId="38259AC3" w:rsidR="00062BAB" w:rsidRPr="005E6C60" w:rsidRDefault="00062BAB" w:rsidP="00062BAB">
            <w:pPr>
              <w:rPr>
                <w:rFonts w:ascii="Arial" w:hAnsi="Arial" w:cs="Arial"/>
                <w:sz w:val="20"/>
                <w:szCs w:val="20"/>
                <w:lang w:val="en-US"/>
              </w:rPr>
            </w:pPr>
            <w:r>
              <w:rPr>
                <w:rFonts w:ascii="Arial" w:hAnsi="Arial" w:cs="Arial"/>
                <w:sz w:val="20"/>
                <w:szCs w:val="20"/>
                <w:lang w:val="en-US"/>
              </w:rPr>
              <w:t>CR 29.536 0076 Rel-18 NSAC admission mode</w:t>
            </w:r>
          </w:p>
        </w:tc>
        <w:tc>
          <w:tcPr>
            <w:tcW w:w="1984" w:type="dxa"/>
            <w:tcBorders>
              <w:bottom w:val="single" w:sz="4" w:space="0" w:color="auto"/>
            </w:tcBorders>
            <w:shd w:val="clear" w:color="auto" w:fill="FFFF00"/>
          </w:tcPr>
          <w:p w14:paraId="038B383A" w14:textId="15AEF459"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EF8CD6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E8F8354" w14:textId="77777777" w:rsidR="00062BAB" w:rsidRDefault="00062BAB" w:rsidP="00062BAB">
            <w:pPr>
              <w:rPr>
                <w:rFonts w:ascii="Arial" w:hAnsi="Arial" w:cs="Arial"/>
                <w:sz w:val="20"/>
                <w:szCs w:val="20"/>
              </w:rPr>
            </w:pPr>
            <w:r>
              <w:rPr>
                <w:rFonts w:ascii="Arial" w:hAnsi="Arial" w:cs="Arial"/>
                <w:sz w:val="20"/>
                <w:szCs w:val="20"/>
              </w:rPr>
              <w:t>WI eNS_Ph3</w:t>
            </w:r>
          </w:p>
          <w:p w14:paraId="79ECDB6E" w14:textId="32ADF6DF"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322402F5" w14:textId="77777777" w:rsidTr="0045699A">
        <w:trPr>
          <w:trHeight w:val="20"/>
        </w:trPr>
        <w:tc>
          <w:tcPr>
            <w:tcW w:w="1073" w:type="dxa"/>
            <w:tcBorders>
              <w:bottom w:val="single" w:sz="4" w:space="0" w:color="auto"/>
            </w:tcBorders>
            <w:shd w:val="clear" w:color="auto" w:fill="auto"/>
          </w:tcPr>
          <w:p w14:paraId="067AC05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E31A5B2" w14:textId="216E4716"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1AE5A35" w14:textId="681EAEE3" w:rsidR="00062BAB" w:rsidRPr="005E6C60" w:rsidRDefault="00000000" w:rsidP="00062BAB">
            <w:pPr>
              <w:rPr>
                <w:rFonts w:ascii="Arial" w:hAnsi="Arial" w:cs="Arial"/>
                <w:sz w:val="20"/>
                <w:szCs w:val="20"/>
                <w:lang w:val="en-US"/>
              </w:rPr>
            </w:pPr>
            <w:hyperlink r:id="rId276" w:history="1">
              <w:r w:rsidR="00062BAB">
                <w:rPr>
                  <w:rStyle w:val="af2"/>
                  <w:rFonts w:ascii="Arial" w:hAnsi="Arial" w:cs="Arial"/>
                  <w:sz w:val="20"/>
                  <w:szCs w:val="20"/>
                  <w:lang w:val="en-US"/>
                </w:rPr>
                <w:t>3450</w:t>
              </w:r>
            </w:hyperlink>
          </w:p>
        </w:tc>
        <w:tc>
          <w:tcPr>
            <w:tcW w:w="4132" w:type="dxa"/>
            <w:tcBorders>
              <w:bottom w:val="single" w:sz="4" w:space="0" w:color="auto"/>
            </w:tcBorders>
            <w:shd w:val="clear" w:color="auto" w:fill="FFFF00"/>
          </w:tcPr>
          <w:p w14:paraId="58C7741A" w14:textId="4A426726"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0077 Rel-18 Service Description update for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76BDE2E8" w14:textId="707BF12C"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B6D9D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847D37A" w14:textId="77777777" w:rsidR="00062BAB" w:rsidRDefault="00062BAB" w:rsidP="00062BAB">
            <w:pPr>
              <w:rPr>
                <w:rFonts w:ascii="Arial" w:hAnsi="Arial" w:cs="Arial"/>
                <w:sz w:val="20"/>
                <w:szCs w:val="20"/>
              </w:rPr>
            </w:pPr>
            <w:r>
              <w:rPr>
                <w:rFonts w:ascii="Arial" w:hAnsi="Arial" w:cs="Arial"/>
                <w:sz w:val="20"/>
                <w:szCs w:val="20"/>
              </w:rPr>
              <w:t>WI eNS_Ph3</w:t>
            </w:r>
          </w:p>
          <w:p w14:paraId="1ACFD4D0" w14:textId="7688F5E3"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4A661AF7" w14:textId="77777777" w:rsidTr="0045699A">
        <w:trPr>
          <w:trHeight w:val="20"/>
        </w:trPr>
        <w:tc>
          <w:tcPr>
            <w:tcW w:w="1073" w:type="dxa"/>
            <w:tcBorders>
              <w:bottom w:val="single" w:sz="4" w:space="0" w:color="auto"/>
            </w:tcBorders>
            <w:shd w:val="clear" w:color="auto" w:fill="auto"/>
          </w:tcPr>
          <w:p w14:paraId="0E0B175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8B69E7" w14:textId="1EA9E080"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16AA214" w14:textId="20DE7121" w:rsidR="00062BAB" w:rsidRPr="005E6C60" w:rsidRDefault="00000000" w:rsidP="00062BAB">
            <w:pPr>
              <w:rPr>
                <w:rFonts w:ascii="Arial" w:hAnsi="Arial" w:cs="Arial"/>
                <w:sz w:val="20"/>
                <w:szCs w:val="20"/>
                <w:lang w:val="en-US"/>
              </w:rPr>
            </w:pPr>
            <w:hyperlink r:id="rId277" w:history="1">
              <w:r w:rsidR="00062BAB">
                <w:rPr>
                  <w:rStyle w:val="af2"/>
                  <w:rFonts w:ascii="Arial" w:hAnsi="Arial" w:cs="Arial"/>
                  <w:sz w:val="20"/>
                  <w:szCs w:val="20"/>
                  <w:lang w:val="en-US"/>
                </w:rPr>
                <w:t>3451</w:t>
              </w:r>
            </w:hyperlink>
          </w:p>
        </w:tc>
        <w:tc>
          <w:tcPr>
            <w:tcW w:w="4132" w:type="dxa"/>
            <w:tcBorders>
              <w:bottom w:val="single" w:sz="4" w:space="0" w:color="auto"/>
            </w:tcBorders>
            <w:shd w:val="clear" w:color="auto" w:fill="FFFF00"/>
          </w:tcPr>
          <w:p w14:paraId="62D8A6F7" w14:textId="1267DCDD"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0078 Rel-18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service operation procedure definition</w:t>
            </w:r>
          </w:p>
        </w:tc>
        <w:tc>
          <w:tcPr>
            <w:tcW w:w="1984" w:type="dxa"/>
            <w:tcBorders>
              <w:bottom w:val="single" w:sz="4" w:space="0" w:color="auto"/>
            </w:tcBorders>
            <w:shd w:val="clear" w:color="auto" w:fill="FFFF00"/>
          </w:tcPr>
          <w:p w14:paraId="2C8A396F" w14:textId="3590C614"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DCA19C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4976BD7" w14:textId="77777777" w:rsidR="00062BAB" w:rsidRDefault="00062BAB" w:rsidP="00062BAB">
            <w:pPr>
              <w:rPr>
                <w:rFonts w:ascii="Arial" w:hAnsi="Arial" w:cs="Arial"/>
                <w:sz w:val="20"/>
                <w:szCs w:val="20"/>
              </w:rPr>
            </w:pPr>
            <w:r>
              <w:rPr>
                <w:rFonts w:ascii="Arial" w:hAnsi="Arial" w:cs="Arial"/>
                <w:sz w:val="20"/>
                <w:szCs w:val="20"/>
              </w:rPr>
              <w:t>WI eNS_Ph3</w:t>
            </w:r>
          </w:p>
          <w:p w14:paraId="5D4C1247" w14:textId="70110EEA"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356ACCE9" w14:textId="77777777" w:rsidTr="0045699A">
        <w:trPr>
          <w:trHeight w:val="20"/>
        </w:trPr>
        <w:tc>
          <w:tcPr>
            <w:tcW w:w="1073" w:type="dxa"/>
            <w:tcBorders>
              <w:bottom w:val="single" w:sz="4" w:space="0" w:color="auto"/>
            </w:tcBorders>
            <w:shd w:val="clear" w:color="auto" w:fill="auto"/>
          </w:tcPr>
          <w:p w14:paraId="3BDCA01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9F575AF" w14:textId="7616493E"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8B07551" w14:textId="5A7E5521" w:rsidR="00062BAB" w:rsidRPr="005E6C60" w:rsidRDefault="00000000" w:rsidP="00062BAB">
            <w:pPr>
              <w:rPr>
                <w:rFonts w:ascii="Arial" w:hAnsi="Arial" w:cs="Arial"/>
                <w:sz w:val="20"/>
                <w:szCs w:val="20"/>
                <w:lang w:val="en-US"/>
              </w:rPr>
            </w:pPr>
            <w:hyperlink r:id="rId278" w:history="1">
              <w:r w:rsidR="00062BAB">
                <w:rPr>
                  <w:rStyle w:val="af2"/>
                  <w:rFonts w:ascii="Arial" w:hAnsi="Arial" w:cs="Arial"/>
                  <w:sz w:val="20"/>
                  <w:szCs w:val="20"/>
                  <w:lang w:val="en-US"/>
                </w:rPr>
                <w:t>3452</w:t>
              </w:r>
            </w:hyperlink>
          </w:p>
        </w:tc>
        <w:tc>
          <w:tcPr>
            <w:tcW w:w="4132" w:type="dxa"/>
            <w:tcBorders>
              <w:bottom w:val="single" w:sz="4" w:space="0" w:color="auto"/>
            </w:tcBorders>
            <w:shd w:val="clear" w:color="auto" w:fill="FFFF00"/>
          </w:tcPr>
          <w:p w14:paraId="24918DDA" w14:textId="0DCEA054"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29.536 0079 Rel-18 Resource and Data types of </w:t>
            </w:r>
            <w:proofErr w:type="spellStart"/>
            <w:r>
              <w:rPr>
                <w:rFonts w:ascii="Arial" w:hAnsi="Arial" w:cs="Arial"/>
                <w:sz w:val="20"/>
                <w:szCs w:val="20"/>
                <w:lang w:val="en-US"/>
              </w:rPr>
              <w:t>QuotaUpdate</w:t>
            </w:r>
            <w:proofErr w:type="spellEnd"/>
            <w:r>
              <w:rPr>
                <w:rFonts w:ascii="Arial" w:hAnsi="Arial" w:cs="Arial"/>
                <w:sz w:val="20"/>
                <w:szCs w:val="20"/>
                <w:lang w:val="en-US"/>
              </w:rPr>
              <w:t xml:space="preserve"> service operation</w:t>
            </w:r>
          </w:p>
        </w:tc>
        <w:tc>
          <w:tcPr>
            <w:tcW w:w="1984" w:type="dxa"/>
            <w:tcBorders>
              <w:bottom w:val="single" w:sz="4" w:space="0" w:color="auto"/>
            </w:tcBorders>
            <w:shd w:val="clear" w:color="auto" w:fill="FFFF00"/>
          </w:tcPr>
          <w:p w14:paraId="7EFBAD8C" w14:textId="4AE973E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83DCD6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129E4DF" w14:textId="77777777" w:rsidR="00062BAB" w:rsidRDefault="00062BAB" w:rsidP="00062BAB">
            <w:pPr>
              <w:rPr>
                <w:rFonts w:ascii="Arial" w:hAnsi="Arial" w:cs="Arial"/>
                <w:sz w:val="20"/>
                <w:szCs w:val="20"/>
              </w:rPr>
            </w:pPr>
            <w:r>
              <w:rPr>
                <w:rFonts w:ascii="Arial" w:hAnsi="Arial" w:cs="Arial"/>
                <w:sz w:val="20"/>
                <w:szCs w:val="20"/>
              </w:rPr>
              <w:t>WI eNS_Ph3</w:t>
            </w:r>
          </w:p>
          <w:p w14:paraId="15FD6726" w14:textId="1F3E1867"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7F6853C2" w14:textId="77777777" w:rsidTr="0045699A">
        <w:trPr>
          <w:trHeight w:val="20"/>
        </w:trPr>
        <w:tc>
          <w:tcPr>
            <w:tcW w:w="1073" w:type="dxa"/>
            <w:tcBorders>
              <w:bottom w:val="single" w:sz="4" w:space="0" w:color="auto"/>
            </w:tcBorders>
            <w:shd w:val="clear" w:color="auto" w:fill="auto"/>
          </w:tcPr>
          <w:p w14:paraId="58366EC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452CD3" w14:textId="60380BA1" w:rsidR="00062BAB" w:rsidRPr="00D3396E" w:rsidRDefault="0045699A" w:rsidP="00062BAB">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7D574A4" w14:textId="7A148B6E" w:rsidR="00062BAB" w:rsidRPr="005E6C60" w:rsidRDefault="00000000" w:rsidP="00062BAB">
            <w:pPr>
              <w:rPr>
                <w:rFonts w:ascii="Arial" w:hAnsi="Arial" w:cs="Arial"/>
                <w:sz w:val="20"/>
                <w:szCs w:val="20"/>
                <w:lang w:val="en-US"/>
              </w:rPr>
            </w:pPr>
            <w:hyperlink r:id="rId279" w:history="1">
              <w:r w:rsidR="00062BAB">
                <w:rPr>
                  <w:rStyle w:val="af2"/>
                  <w:rFonts w:ascii="Arial" w:hAnsi="Arial" w:cs="Arial"/>
                  <w:sz w:val="20"/>
                  <w:szCs w:val="20"/>
                  <w:lang w:val="en-US"/>
                </w:rPr>
                <w:t>3454</w:t>
              </w:r>
            </w:hyperlink>
          </w:p>
        </w:tc>
        <w:tc>
          <w:tcPr>
            <w:tcW w:w="4132" w:type="dxa"/>
            <w:tcBorders>
              <w:bottom w:val="single" w:sz="4" w:space="0" w:color="auto"/>
            </w:tcBorders>
            <w:shd w:val="clear" w:color="auto" w:fill="FFFF00"/>
          </w:tcPr>
          <w:p w14:paraId="02E89731" w14:textId="350C05C9"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0454 Rel-18 Update the definition of </w:t>
            </w:r>
            <w:proofErr w:type="spellStart"/>
            <w:r>
              <w:rPr>
                <w:rFonts w:ascii="Arial" w:hAnsi="Arial" w:cs="Arial"/>
                <w:sz w:val="20"/>
                <w:szCs w:val="20"/>
                <w:lang w:val="en-US"/>
              </w:rPr>
              <w:t>SnssaiReplaceInfo</w:t>
            </w:r>
            <w:proofErr w:type="spellEnd"/>
            <w:r>
              <w:rPr>
                <w:rFonts w:ascii="Arial" w:hAnsi="Arial" w:cs="Arial"/>
                <w:sz w:val="20"/>
                <w:szCs w:val="20"/>
                <w:lang w:val="en-US"/>
              </w:rPr>
              <w:t xml:space="preserve"> data type</w:t>
            </w:r>
          </w:p>
        </w:tc>
        <w:tc>
          <w:tcPr>
            <w:tcW w:w="1984" w:type="dxa"/>
            <w:tcBorders>
              <w:bottom w:val="single" w:sz="4" w:space="0" w:color="auto"/>
            </w:tcBorders>
            <w:shd w:val="clear" w:color="auto" w:fill="FFFF00"/>
          </w:tcPr>
          <w:p w14:paraId="2FFCDD96" w14:textId="2946B34F"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2CD927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FC9F585" w14:textId="77777777" w:rsidR="00062BAB" w:rsidRDefault="00062BAB" w:rsidP="00062BAB">
            <w:pPr>
              <w:rPr>
                <w:rFonts w:ascii="Arial" w:hAnsi="Arial" w:cs="Arial"/>
                <w:sz w:val="20"/>
                <w:szCs w:val="20"/>
              </w:rPr>
            </w:pPr>
            <w:r>
              <w:rPr>
                <w:rFonts w:ascii="Arial" w:hAnsi="Arial" w:cs="Arial"/>
                <w:sz w:val="20"/>
                <w:szCs w:val="20"/>
              </w:rPr>
              <w:t>WI eNS_Ph3</w:t>
            </w:r>
          </w:p>
          <w:p w14:paraId="7378E14E" w14:textId="41DCBFDD"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D3396E" w14:paraId="10713519" w14:textId="77777777" w:rsidTr="0045699A">
        <w:trPr>
          <w:trHeight w:val="20"/>
        </w:trPr>
        <w:tc>
          <w:tcPr>
            <w:tcW w:w="1073" w:type="dxa"/>
            <w:tcBorders>
              <w:bottom w:val="single" w:sz="4" w:space="0" w:color="auto"/>
            </w:tcBorders>
            <w:shd w:val="clear" w:color="auto" w:fill="FFD966" w:themeFill="accent4" w:themeFillTint="99"/>
          </w:tcPr>
          <w:p w14:paraId="04EDC5E4"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062BAB" w:rsidRPr="00EC607D" w:rsidRDefault="00062BAB" w:rsidP="00062BAB">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062BAB" w:rsidRPr="00D3396E" w:rsidRDefault="00062BAB" w:rsidP="00062BAB">
            <w:pPr>
              <w:rPr>
                <w:rFonts w:ascii="Arial" w:hAnsi="Arial" w:cs="Arial"/>
                <w:sz w:val="20"/>
                <w:szCs w:val="20"/>
              </w:rPr>
            </w:pPr>
            <w:r w:rsidRPr="00D3396E">
              <w:rPr>
                <w:rFonts w:ascii="Arial" w:hAnsi="Arial" w:cs="Arial"/>
                <w:sz w:val="20"/>
                <w:szCs w:val="20"/>
              </w:rPr>
              <w:t>GMEC</w:t>
            </w:r>
          </w:p>
        </w:tc>
      </w:tr>
      <w:tr w:rsidR="00062BAB" w:rsidRPr="00D3396E" w14:paraId="30B079C2" w14:textId="77777777" w:rsidTr="0045699A">
        <w:trPr>
          <w:trHeight w:val="20"/>
        </w:trPr>
        <w:tc>
          <w:tcPr>
            <w:tcW w:w="1073" w:type="dxa"/>
            <w:tcBorders>
              <w:bottom w:val="single" w:sz="4" w:space="0" w:color="auto"/>
            </w:tcBorders>
            <w:shd w:val="clear" w:color="auto" w:fill="auto"/>
          </w:tcPr>
          <w:p w14:paraId="620EC577" w14:textId="77777777" w:rsidR="00062BAB" w:rsidRPr="00D3396E" w:rsidRDefault="00062BAB" w:rsidP="00062BAB">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6BBA47B6" w14:textId="3C1058D0" w:rsidR="00062BAB" w:rsidRPr="00EC607D" w:rsidRDefault="0045699A"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5DF705" w14:textId="162CA95B" w:rsidR="00062BAB" w:rsidRPr="005E6C60" w:rsidRDefault="00000000" w:rsidP="00062BAB">
            <w:pPr>
              <w:rPr>
                <w:rFonts w:ascii="Arial" w:hAnsi="Arial" w:cs="Arial"/>
                <w:sz w:val="20"/>
                <w:szCs w:val="20"/>
                <w:lang w:val="en-US"/>
              </w:rPr>
            </w:pPr>
            <w:hyperlink r:id="rId280" w:history="1">
              <w:r w:rsidR="00062BAB">
                <w:rPr>
                  <w:rStyle w:val="af2"/>
                  <w:rFonts w:ascii="Arial" w:hAnsi="Arial" w:cs="Arial"/>
                  <w:sz w:val="20"/>
                  <w:szCs w:val="20"/>
                  <w:lang w:val="en-US"/>
                </w:rPr>
                <w:t>3270</w:t>
              </w:r>
            </w:hyperlink>
          </w:p>
        </w:tc>
        <w:tc>
          <w:tcPr>
            <w:tcW w:w="4132" w:type="dxa"/>
            <w:tcBorders>
              <w:bottom w:val="single" w:sz="4" w:space="0" w:color="auto"/>
            </w:tcBorders>
            <w:shd w:val="clear" w:color="auto" w:fill="FFFF00"/>
          </w:tcPr>
          <w:p w14:paraId="03DA55DC" w14:textId="232A6C41" w:rsidR="00062BAB" w:rsidRPr="005E6C60" w:rsidRDefault="00062BAB" w:rsidP="00062BAB">
            <w:pPr>
              <w:rPr>
                <w:rFonts w:ascii="Arial" w:hAnsi="Arial" w:cs="Arial"/>
                <w:sz w:val="20"/>
                <w:szCs w:val="20"/>
                <w:lang w:val="en-US"/>
              </w:rPr>
            </w:pPr>
            <w:r>
              <w:rPr>
                <w:rFonts w:ascii="Arial" w:hAnsi="Arial" w:cs="Arial"/>
                <w:sz w:val="20"/>
                <w:szCs w:val="20"/>
                <w:lang w:val="en-US"/>
              </w:rPr>
              <w:t>CR 29.503 1119 Rel-18 Maximum Group Data Rate</w:t>
            </w:r>
          </w:p>
        </w:tc>
        <w:tc>
          <w:tcPr>
            <w:tcW w:w="1984" w:type="dxa"/>
            <w:tcBorders>
              <w:bottom w:val="single" w:sz="4" w:space="0" w:color="auto"/>
            </w:tcBorders>
            <w:shd w:val="clear" w:color="auto" w:fill="FFFF00"/>
          </w:tcPr>
          <w:p w14:paraId="6A1C80A2" w14:textId="2D87CAE9"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27FAB0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8C70F6B" w14:textId="77777777" w:rsidR="00062BAB" w:rsidRDefault="00062BAB" w:rsidP="00062BAB">
            <w:pPr>
              <w:rPr>
                <w:rFonts w:ascii="Arial" w:hAnsi="Arial" w:cs="Arial"/>
                <w:sz w:val="20"/>
                <w:szCs w:val="20"/>
              </w:rPr>
            </w:pPr>
            <w:r>
              <w:rPr>
                <w:rFonts w:ascii="Arial" w:hAnsi="Arial" w:cs="Arial"/>
                <w:sz w:val="20"/>
                <w:szCs w:val="20"/>
              </w:rPr>
              <w:t>WI GMEC</w:t>
            </w:r>
          </w:p>
          <w:p w14:paraId="56D12620" w14:textId="17A745C1"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3A8ABF0E" w14:textId="77777777" w:rsidTr="0045699A">
        <w:trPr>
          <w:trHeight w:val="20"/>
        </w:trPr>
        <w:tc>
          <w:tcPr>
            <w:tcW w:w="1073" w:type="dxa"/>
            <w:tcBorders>
              <w:bottom w:val="single" w:sz="4" w:space="0" w:color="auto"/>
            </w:tcBorders>
            <w:shd w:val="clear" w:color="auto" w:fill="auto"/>
          </w:tcPr>
          <w:p w14:paraId="57DC2A46"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44E92D4" w14:textId="5A2BF3F6" w:rsidR="00062BAB" w:rsidRPr="00D3396E" w:rsidRDefault="0045699A"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5639FDD" w14:textId="41EAD541" w:rsidR="00062BAB" w:rsidRPr="005E6C60" w:rsidRDefault="00000000" w:rsidP="00062BAB">
            <w:pPr>
              <w:rPr>
                <w:rFonts w:ascii="Arial" w:hAnsi="Arial" w:cs="Arial"/>
                <w:sz w:val="20"/>
                <w:szCs w:val="20"/>
                <w:lang w:val="en-US"/>
              </w:rPr>
            </w:pPr>
            <w:hyperlink r:id="rId281" w:history="1">
              <w:r w:rsidR="00062BAB">
                <w:rPr>
                  <w:rStyle w:val="af2"/>
                  <w:rFonts w:ascii="Arial" w:hAnsi="Arial" w:cs="Arial"/>
                  <w:sz w:val="20"/>
                  <w:szCs w:val="20"/>
                  <w:lang w:val="en-US"/>
                </w:rPr>
                <w:t>3366</w:t>
              </w:r>
            </w:hyperlink>
          </w:p>
        </w:tc>
        <w:tc>
          <w:tcPr>
            <w:tcW w:w="4132" w:type="dxa"/>
            <w:tcBorders>
              <w:bottom w:val="single" w:sz="4" w:space="0" w:color="auto"/>
            </w:tcBorders>
            <w:shd w:val="clear" w:color="auto" w:fill="FFFF00"/>
          </w:tcPr>
          <w:p w14:paraId="19F8BAC1" w14:textId="0BA5F77E" w:rsidR="00062BAB" w:rsidRPr="005E6C60" w:rsidRDefault="00062BAB" w:rsidP="00062BAB">
            <w:pPr>
              <w:rPr>
                <w:rFonts w:ascii="Arial" w:hAnsi="Arial" w:cs="Arial"/>
                <w:sz w:val="20"/>
                <w:szCs w:val="20"/>
                <w:lang w:val="en-US"/>
              </w:rPr>
            </w:pPr>
            <w:r>
              <w:rPr>
                <w:rFonts w:ascii="Arial" w:hAnsi="Arial" w:cs="Arial"/>
                <w:sz w:val="20"/>
                <w:szCs w:val="20"/>
                <w:lang w:val="en-US"/>
              </w:rPr>
              <w:t>CR 29.503 1083 Rel-18 Adding maximum group data rate in 5G VN group data</w:t>
            </w:r>
          </w:p>
        </w:tc>
        <w:tc>
          <w:tcPr>
            <w:tcW w:w="1984" w:type="dxa"/>
            <w:tcBorders>
              <w:bottom w:val="single" w:sz="4" w:space="0" w:color="auto"/>
            </w:tcBorders>
            <w:shd w:val="clear" w:color="auto" w:fill="FFFF00"/>
          </w:tcPr>
          <w:p w14:paraId="76212CF1" w14:textId="791456B1" w:rsidR="00062BAB" w:rsidRPr="005E6C60" w:rsidRDefault="00062BAB" w:rsidP="00062BAB">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71C6078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16E61B9" w14:textId="77777777" w:rsidR="00062BAB" w:rsidRDefault="00062BAB" w:rsidP="00062BAB">
            <w:pPr>
              <w:rPr>
                <w:rFonts w:ascii="Arial" w:hAnsi="Arial" w:cs="Arial"/>
                <w:sz w:val="20"/>
                <w:szCs w:val="20"/>
              </w:rPr>
            </w:pPr>
            <w:r>
              <w:rPr>
                <w:rFonts w:ascii="Arial" w:hAnsi="Arial" w:cs="Arial"/>
                <w:sz w:val="20"/>
                <w:szCs w:val="20"/>
              </w:rPr>
              <w:t>WI GMEC</w:t>
            </w:r>
          </w:p>
          <w:p w14:paraId="551C5236" w14:textId="52A7BE4A"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4C9D9BD6" w14:textId="77777777" w:rsidTr="009B6302">
        <w:trPr>
          <w:trHeight w:val="20"/>
        </w:trPr>
        <w:tc>
          <w:tcPr>
            <w:tcW w:w="1073" w:type="dxa"/>
            <w:tcBorders>
              <w:bottom w:val="single" w:sz="4" w:space="0" w:color="auto"/>
            </w:tcBorders>
            <w:shd w:val="clear" w:color="auto" w:fill="FFD966" w:themeFill="accent4" w:themeFillTint="99"/>
          </w:tcPr>
          <w:p w14:paraId="7D3BE309"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062BAB" w:rsidRPr="00EC607D" w:rsidRDefault="00062BAB" w:rsidP="00062BAB">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r w:rsidRPr="00D3396E">
              <w:rPr>
                <w:rFonts w:ascii="Arial" w:hAnsi="Arial" w:cs="Arial"/>
                <w:b/>
                <w:lang w:val="en-US"/>
              </w:rPr>
              <w:t xml:space="preserve">time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062BAB" w:rsidRPr="008E3AFA" w:rsidRDefault="00062BAB" w:rsidP="00062BAB">
            <w:pPr>
              <w:rPr>
                <w:rFonts w:ascii="Arial" w:hAnsi="Arial" w:cs="Arial"/>
                <w:sz w:val="20"/>
                <w:szCs w:val="20"/>
              </w:rPr>
            </w:pPr>
            <w:r w:rsidRPr="00D3396E">
              <w:rPr>
                <w:rFonts w:ascii="Arial" w:hAnsi="Arial" w:cs="Arial"/>
                <w:sz w:val="20"/>
                <w:szCs w:val="20"/>
              </w:rPr>
              <w:t>NG_RTC</w:t>
            </w:r>
          </w:p>
        </w:tc>
      </w:tr>
      <w:tr w:rsidR="00062BAB" w:rsidRPr="00F028F6" w14:paraId="4E199857" w14:textId="77777777" w:rsidTr="009B6302">
        <w:trPr>
          <w:trHeight w:val="20"/>
        </w:trPr>
        <w:tc>
          <w:tcPr>
            <w:tcW w:w="1073" w:type="dxa"/>
            <w:tcBorders>
              <w:bottom w:val="single" w:sz="4" w:space="0" w:color="auto"/>
            </w:tcBorders>
            <w:shd w:val="clear" w:color="auto" w:fill="auto"/>
          </w:tcPr>
          <w:p w14:paraId="5570300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BEEEA09" w14:textId="200C71EF" w:rsidR="00062BAB" w:rsidRPr="008E3AFA" w:rsidRDefault="009B6302" w:rsidP="00062BAB">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27953A48" w14:textId="26104B05" w:rsidR="00062BAB" w:rsidRPr="005E6C60" w:rsidRDefault="00000000" w:rsidP="00062BAB">
            <w:pPr>
              <w:rPr>
                <w:rFonts w:ascii="Arial" w:hAnsi="Arial" w:cs="Arial"/>
                <w:color w:val="000000"/>
                <w:sz w:val="20"/>
                <w:szCs w:val="20"/>
                <w:lang w:val="en-US"/>
              </w:rPr>
            </w:pPr>
            <w:hyperlink r:id="rId282" w:history="1">
              <w:r w:rsidR="00062BAB">
                <w:rPr>
                  <w:rStyle w:val="af2"/>
                  <w:rFonts w:ascii="Arial" w:hAnsi="Arial" w:cs="Arial"/>
                  <w:sz w:val="20"/>
                  <w:szCs w:val="20"/>
                  <w:lang w:val="en-US"/>
                </w:rPr>
                <w:t>3250</w:t>
              </w:r>
            </w:hyperlink>
          </w:p>
        </w:tc>
        <w:tc>
          <w:tcPr>
            <w:tcW w:w="4132" w:type="dxa"/>
            <w:tcBorders>
              <w:bottom w:val="single" w:sz="4" w:space="0" w:color="auto"/>
            </w:tcBorders>
            <w:shd w:val="clear" w:color="auto" w:fill="FFFF00"/>
          </w:tcPr>
          <w:p w14:paraId="22E99BEC" w14:textId="16E3A99E" w:rsidR="00062BAB" w:rsidRPr="005E6C60" w:rsidRDefault="00062BAB" w:rsidP="00062BAB">
            <w:pPr>
              <w:rPr>
                <w:rFonts w:ascii="Arial" w:hAnsi="Arial" w:cs="Arial"/>
                <w:color w:val="000000"/>
                <w:sz w:val="20"/>
                <w:szCs w:val="20"/>
                <w:lang w:val="en-US"/>
              </w:rPr>
            </w:pPr>
            <w:proofErr w:type="spellStart"/>
            <w:r>
              <w:rPr>
                <w:rFonts w:ascii="Arial" w:hAnsi="Arial" w:cs="Arial"/>
                <w:color w:val="000000"/>
                <w:sz w:val="20"/>
                <w:szCs w:val="20"/>
                <w:lang w:val="en-US"/>
              </w:rPr>
              <w:t>pCR</w:t>
            </w:r>
            <w:proofErr w:type="spellEnd"/>
            <w:r>
              <w:rPr>
                <w:rFonts w:ascii="Arial" w:hAnsi="Arial" w:cs="Arial"/>
                <w:color w:val="000000"/>
                <w:sz w:val="20"/>
                <w:szCs w:val="20"/>
                <w:lang w:val="en-US"/>
              </w:rPr>
              <w:t xml:space="preserve"> 29.175  Rel-18 Location header description update</w:t>
            </w:r>
          </w:p>
        </w:tc>
        <w:tc>
          <w:tcPr>
            <w:tcW w:w="1984" w:type="dxa"/>
            <w:tcBorders>
              <w:bottom w:val="single" w:sz="4" w:space="0" w:color="auto"/>
            </w:tcBorders>
            <w:shd w:val="clear" w:color="auto" w:fill="FFFF00"/>
          </w:tcPr>
          <w:p w14:paraId="770F7650" w14:textId="36EEC846"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China Mobile, China Southern Power Grid</w:t>
            </w:r>
          </w:p>
        </w:tc>
        <w:tc>
          <w:tcPr>
            <w:tcW w:w="1775" w:type="dxa"/>
            <w:tcBorders>
              <w:bottom w:val="single" w:sz="4" w:space="0" w:color="auto"/>
            </w:tcBorders>
            <w:shd w:val="clear" w:color="auto" w:fill="FFFF00"/>
          </w:tcPr>
          <w:p w14:paraId="273AC324"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5CFB19" w14:textId="77777777" w:rsidR="00062BAB" w:rsidRPr="00D3396E" w:rsidRDefault="00062BAB" w:rsidP="00062BAB">
            <w:pPr>
              <w:rPr>
                <w:rFonts w:ascii="Arial" w:hAnsi="Arial" w:cs="Arial"/>
                <w:sz w:val="20"/>
                <w:szCs w:val="20"/>
              </w:rPr>
            </w:pPr>
          </w:p>
        </w:tc>
      </w:tr>
      <w:tr w:rsidR="00062BAB" w:rsidRPr="00A07185" w14:paraId="7356DDBA" w14:textId="77777777" w:rsidTr="009B6302">
        <w:trPr>
          <w:trHeight w:val="20"/>
        </w:trPr>
        <w:tc>
          <w:tcPr>
            <w:tcW w:w="1073" w:type="dxa"/>
            <w:tcBorders>
              <w:top w:val="single" w:sz="4" w:space="0" w:color="auto"/>
              <w:bottom w:val="single" w:sz="4" w:space="0" w:color="auto"/>
            </w:tcBorders>
            <w:shd w:val="clear" w:color="auto" w:fill="auto"/>
          </w:tcPr>
          <w:p w14:paraId="7DB0877B"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84A6C3F" w14:textId="187B9067"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A27A2BF" w14:textId="3BC36C3D" w:rsidR="00062BAB" w:rsidRPr="005E6C60" w:rsidRDefault="00000000" w:rsidP="00062BAB">
            <w:pPr>
              <w:rPr>
                <w:rFonts w:ascii="Arial" w:hAnsi="Arial" w:cs="Arial"/>
                <w:sz w:val="20"/>
                <w:szCs w:val="20"/>
              </w:rPr>
            </w:pPr>
            <w:hyperlink r:id="rId283" w:history="1">
              <w:r w:rsidR="00062BAB">
                <w:rPr>
                  <w:rStyle w:val="af2"/>
                  <w:rFonts w:ascii="Arial" w:hAnsi="Arial" w:cs="Arial"/>
                  <w:sz w:val="20"/>
                  <w:szCs w:val="20"/>
                </w:rPr>
                <w:t>3251</w:t>
              </w:r>
            </w:hyperlink>
          </w:p>
        </w:tc>
        <w:tc>
          <w:tcPr>
            <w:tcW w:w="4132" w:type="dxa"/>
            <w:tcBorders>
              <w:top w:val="single" w:sz="4" w:space="0" w:color="auto"/>
              <w:bottom w:val="single" w:sz="4" w:space="0" w:color="auto"/>
            </w:tcBorders>
            <w:shd w:val="clear" w:color="auto" w:fill="FFFF00"/>
          </w:tcPr>
          <w:p w14:paraId="3D9B6EF3" w14:textId="194CB5CA"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Change DCMF to MF</w:t>
            </w:r>
          </w:p>
        </w:tc>
        <w:tc>
          <w:tcPr>
            <w:tcW w:w="1984" w:type="dxa"/>
            <w:tcBorders>
              <w:top w:val="single" w:sz="4" w:space="0" w:color="auto"/>
              <w:bottom w:val="single" w:sz="4" w:space="0" w:color="auto"/>
            </w:tcBorders>
            <w:shd w:val="clear" w:color="auto" w:fill="FFFF00"/>
          </w:tcPr>
          <w:p w14:paraId="0EFC39E5" w14:textId="2EE6BEE1"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7D45C2F4"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85516C1" w14:textId="77777777" w:rsidR="00062BAB" w:rsidRPr="00A07185" w:rsidRDefault="00062BAB" w:rsidP="00062BAB">
            <w:pPr>
              <w:rPr>
                <w:rFonts w:ascii="Arial" w:hAnsi="Arial" w:cs="Arial"/>
                <w:sz w:val="20"/>
                <w:szCs w:val="20"/>
                <w:lang w:val="en-US"/>
              </w:rPr>
            </w:pPr>
          </w:p>
        </w:tc>
      </w:tr>
      <w:tr w:rsidR="00062BAB" w:rsidRPr="00A07185" w14:paraId="50643743" w14:textId="77777777" w:rsidTr="009B6302">
        <w:trPr>
          <w:trHeight w:val="20"/>
        </w:trPr>
        <w:tc>
          <w:tcPr>
            <w:tcW w:w="1073" w:type="dxa"/>
            <w:tcBorders>
              <w:top w:val="single" w:sz="4" w:space="0" w:color="auto"/>
              <w:bottom w:val="single" w:sz="4" w:space="0" w:color="auto"/>
            </w:tcBorders>
            <w:shd w:val="clear" w:color="auto" w:fill="auto"/>
          </w:tcPr>
          <w:p w14:paraId="4CEC51DA"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10CF02A" w14:textId="575F8A32"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866382E" w14:textId="3A00090B" w:rsidR="00062BAB" w:rsidRPr="005E6C60" w:rsidRDefault="00000000" w:rsidP="00062BAB">
            <w:pPr>
              <w:rPr>
                <w:rFonts w:ascii="Arial" w:hAnsi="Arial" w:cs="Arial"/>
                <w:sz w:val="20"/>
                <w:szCs w:val="20"/>
              </w:rPr>
            </w:pPr>
            <w:hyperlink r:id="rId284" w:history="1">
              <w:r w:rsidR="00062BAB">
                <w:rPr>
                  <w:rStyle w:val="af2"/>
                  <w:rFonts w:ascii="Arial" w:hAnsi="Arial" w:cs="Arial"/>
                  <w:sz w:val="20"/>
                  <w:szCs w:val="20"/>
                </w:rPr>
                <w:t>3252</w:t>
              </w:r>
            </w:hyperlink>
          </w:p>
        </w:tc>
        <w:tc>
          <w:tcPr>
            <w:tcW w:w="4132" w:type="dxa"/>
            <w:tcBorders>
              <w:top w:val="single" w:sz="4" w:space="0" w:color="auto"/>
              <w:bottom w:val="single" w:sz="4" w:space="0" w:color="auto"/>
            </w:tcBorders>
            <w:shd w:val="clear" w:color="auto" w:fill="FFFF00"/>
          </w:tcPr>
          <w:p w14:paraId="5485E3AC" w14:textId="7E752323"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on Nimsas_MediaControl Service Operation</w:t>
            </w:r>
          </w:p>
        </w:tc>
        <w:tc>
          <w:tcPr>
            <w:tcW w:w="1984" w:type="dxa"/>
            <w:tcBorders>
              <w:top w:val="single" w:sz="4" w:space="0" w:color="auto"/>
              <w:bottom w:val="single" w:sz="4" w:space="0" w:color="auto"/>
            </w:tcBorders>
            <w:shd w:val="clear" w:color="auto" w:fill="FFFF00"/>
          </w:tcPr>
          <w:p w14:paraId="2F7C28B5" w14:textId="6ED1E32F"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49327ED2"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1381AAD" w14:textId="77777777" w:rsidR="00062BAB" w:rsidRPr="00A07185" w:rsidRDefault="00062BAB" w:rsidP="00062BAB">
            <w:pPr>
              <w:rPr>
                <w:rFonts w:ascii="Arial" w:hAnsi="Arial" w:cs="Arial"/>
                <w:sz w:val="20"/>
                <w:szCs w:val="20"/>
                <w:lang w:val="en-US"/>
              </w:rPr>
            </w:pPr>
          </w:p>
        </w:tc>
      </w:tr>
      <w:tr w:rsidR="00062BAB" w:rsidRPr="00A07185" w14:paraId="56377383" w14:textId="77777777" w:rsidTr="009B6302">
        <w:trPr>
          <w:trHeight w:val="20"/>
        </w:trPr>
        <w:tc>
          <w:tcPr>
            <w:tcW w:w="1073" w:type="dxa"/>
            <w:tcBorders>
              <w:top w:val="single" w:sz="4" w:space="0" w:color="auto"/>
              <w:bottom w:val="single" w:sz="4" w:space="0" w:color="auto"/>
            </w:tcBorders>
            <w:shd w:val="clear" w:color="auto" w:fill="auto"/>
          </w:tcPr>
          <w:p w14:paraId="5A9E66CC"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9DA82F2" w14:textId="074584A6"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EDE216F" w14:textId="77BBB546" w:rsidR="00062BAB" w:rsidRPr="005E6C60" w:rsidRDefault="00000000" w:rsidP="00062BAB">
            <w:pPr>
              <w:rPr>
                <w:rFonts w:ascii="Arial" w:hAnsi="Arial" w:cs="Arial"/>
                <w:sz w:val="20"/>
                <w:szCs w:val="20"/>
              </w:rPr>
            </w:pPr>
            <w:hyperlink r:id="rId285" w:history="1">
              <w:r w:rsidR="00062BAB">
                <w:rPr>
                  <w:rStyle w:val="af2"/>
                  <w:rFonts w:ascii="Arial" w:hAnsi="Arial" w:cs="Arial"/>
                  <w:sz w:val="20"/>
                  <w:szCs w:val="20"/>
                </w:rPr>
                <w:t>3253</w:t>
              </w:r>
            </w:hyperlink>
          </w:p>
        </w:tc>
        <w:tc>
          <w:tcPr>
            <w:tcW w:w="4132" w:type="dxa"/>
            <w:tcBorders>
              <w:top w:val="single" w:sz="4" w:space="0" w:color="auto"/>
              <w:bottom w:val="single" w:sz="4" w:space="0" w:color="auto"/>
            </w:tcBorders>
            <w:shd w:val="clear" w:color="auto" w:fill="FFFF00"/>
          </w:tcPr>
          <w:p w14:paraId="4AB5568C" w14:textId="356015DC"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Nimsas_MediaControl Service API</w:t>
            </w:r>
          </w:p>
        </w:tc>
        <w:tc>
          <w:tcPr>
            <w:tcW w:w="1984" w:type="dxa"/>
            <w:tcBorders>
              <w:top w:val="single" w:sz="4" w:space="0" w:color="auto"/>
              <w:bottom w:val="single" w:sz="4" w:space="0" w:color="auto"/>
            </w:tcBorders>
            <w:shd w:val="clear" w:color="auto" w:fill="FFFF00"/>
          </w:tcPr>
          <w:p w14:paraId="29C60DAE" w14:textId="42336B45"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2E07975E"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446ABBD" w14:textId="77777777" w:rsidR="00062BAB" w:rsidRPr="00A07185" w:rsidRDefault="00062BAB" w:rsidP="00062BAB">
            <w:pPr>
              <w:rPr>
                <w:rFonts w:ascii="Arial" w:hAnsi="Arial" w:cs="Arial"/>
                <w:sz w:val="20"/>
                <w:szCs w:val="20"/>
                <w:lang w:val="en-US"/>
              </w:rPr>
            </w:pPr>
          </w:p>
        </w:tc>
      </w:tr>
      <w:tr w:rsidR="00062BAB" w:rsidRPr="00A07185" w14:paraId="7B11A294" w14:textId="77777777" w:rsidTr="009B6302">
        <w:trPr>
          <w:trHeight w:val="20"/>
        </w:trPr>
        <w:tc>
          <w:tcPr>
            <w:tcW w:w="1073" w:type="dxa"/>
            <w:tcBorders>
              <w:top w:val="single" w:sz="4" w:space="0" w:color="auto"/>
              <w:bottom w:val="single" w:sz="4" w:space="0" w:color="auto"/>
            </w:tcBorders>
            <w:shd w:val="clear" w:color="auto" w:fill="auto"/>
          </w:tcPr>
          <w:p w14:paraId="724091C1"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224A05C" w14:textId="10FE77AD"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228BE04" w14:textId="748CF117" w:rsidR="00062BAB" w:rsidRPr="005E6C60" w:rsidRDefault="00000000" w:rsidP="00062BAB">
            <w:pPr>
              <w:rPr>
                <w:rFonts w:ascii="Arial" w:hAnsi="Arial" w:cs="Arial"/>
                <w:sz w:val="20"/>
                <w:szCs w:val="20"/>
              </w:rPr>
            </w:pPr>
            <w:hyperlink r:id="rId286" w:history="1">
              <w:r w:rsidR="00062BAB">
                <w:rPr>
                  <w:rStyle w:val="af2"/>
                  <w:rFonts w:ascii="Arial" w:hAnsi="Arial" w:cs="Arial"/>
                  <w:sz w:val="20"/>
                  <w:szCs w:val="20"/>
                </w:rPr>
                <w:t>3254</w:t>
              </w:r>
            </w:hyperlink>
          </w:p>
        </w:tc>
        <w:tc>
          <w:tcPr>
            <w:tcW w:w="4132" w:type="dxa"/>
            <w:tcBorders>
              <w:top w:val="single" w:sz="4" w:space="0" w:color="auto"/>
              <w:bottom w:val="single" w:sz="4" w:space="0" w:color="auto"/>
            </w:tcBorders>
            <w:shd w:val="clear" w:color="auto" w:fill="FFFF00"/>
          </w:tcPr>
          <w:p w14:paraId="300E7C11" w14:textId="31C0965C"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Media type in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 API</w:t>
            </w:r>
          </w:p>
        </w:tc>
        <w:tc>
          <w:tcPr>
            <w:tcW w:w="1984" w:type="dxa"/>
            <w:tcBorders>
              <w:top w:val="single" w:sz="4" w:space="0" w:color="auto"/>
              <w:bottom w:val="single" w:sz="4" w:space="0" w:color="auto"/>
            </w:tcBorders>
            <w:shd w:val="clear" w:color="auto" w:fill="FFFF00"/>
          </w:tcPr>
          <w:p w14:paraId="36BA5F22" w14:textId="445523A9"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26E075B8"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10C992" w14:textId="77777777" w:rsidR="00062BAB" w:rsidRPr="00A07185" w:rsidRDefault="00062BAB" w:rsidP="00062BAB">
            <w:pPr>
              <w:rPr>
                <w:rFonts w:ascii="Arial" w:hAnsi="Arial" w:cs="Arial"/>
                <w:sz w:val="20"/>
                <w:szCs w:val="20"/>
                <w:lang w:val="en-US"/>
              </w:rPr>
            </w:pPr>
          </w:p>
        </w:tc>
      </w:tr>
      <w:tr w:rsidR="00062BAB" w:rsidRPr="00A07185" w14:paraId="13F14C69" w14:textId="77777777" w:rsidTr="009B6302">
        <w:trPr>
          <w:trHeight w:val="20"/>
        </w:trPr>
        <w:tc>
          <w:tcPr>
            <w:tcW w:w="1073" w:type="dxa"/>
            <w:tcBorders>
              <w:top w:val="single" w:sz="4" w:space="0" w:color="auto"/>
              <w:bottom w:val="single" w:sz="4" w:space="0" w:color="auto"/>
            </w:tcBorders>
            <w:shd w:val="clear" w:color="auto" w:fill="auto"/>
          </w:tcPr>
          <w:p w14:paraId="3252D336"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E7D8188" w14:textId="0D41D123"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FDEF9C0" w14:textId="3EEADFF1" w:rsidR="00062BAB" w:rsidRPr="005E6C60" w:rsidRDefault="00000000" w:rsidP="00062BAB">
            <w:pPr>
              <w:rPr>
                <w:rFonts w:ascii="Arial" w:hAnsi="Arial" w:cs="Arial"/>
                <w:sz w:val="20"/>
                <w:szCs w:val="20"/>
              </w:rPr>
            </w:pPr>
            <w:hyperlink r:id="rId287" w:history="1">
              <w:r w:rsidR="00062BAB">
                <w:rPr>
                  <w:rStyle w:val="af2"/>
                  <w:rFonts w:ascii="Arial" w:hAnsi="Arial" w:cs="Arial"/>
                  <w:sz w:val="20"/>
                  <w:szCs w:val="20"/>
                </w:rPr>
                <w:t>3255</w:t>
              </w:r>
            </w:hyperlink>
          </w:p>
        </w:tc>
        <w:tc>
          <w:tcPr>
            <w:tcW w:w="4132" w:type="dxa"/>
            <w:tcBorders>
              <w:top w:val="single" w:sz="4" w:space="0" w:color="auto"/>
              <w:bottom w:val="single" w:sz="4" w:space="0" w:color="auto"/>
            </w:tcBorders>
            <w:shd w:val="clear" w:color="auto" w:fill="FFFF00"/>
          </w:tcPr>
          <w:p w14:paraId="48200F32" w14:textId="304F8FBE"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Remove EN and defined </w:t>
            </w:r>
            <w:proofErr w:type="spellStart"/>
            <w:r>
              <w:rPr>
                <w:rFonts w:ascii="Arial" w:hAnsi="Arial" w:cs="Arial"/>
                <w:sz w:val="20"/>
                <w:szCs w:val="20"/>
                <w:lang w:val="en-US"/>
              </w:rPr>
              <w:t>MediaSpecification</w:t>
            </w:r>
            <w:proofErr w:type="spellEnd"/>
            <w:r>
              <w:rPr>
                <w:rFonts w:ascii="Arial" w:hAnsi="Arial" w:cs="Arial"/>
                <w:sz w:val="20"/>
                <w:szCs w:val="20"/>
                <w:lang w:val="en-US"/>
              </w:rPr>
              <w:t xml:space="preserve"> data type</w:t>
            </w:r>
          </w:p>
        </w:tc>
        <w:tc>
          <w:tcPr>
            <w:tcW w:w="1984" w:type="dxa"/>
            <w:tcBorders>
              <w:top w:val="single" w:sz="4" w:space="0" w:color="auto"/>
              <w:bottom w:val="single" w:sz="4" w:space="0" w:color="auto"/>
            </w:tcBorders>
            <w:shd w:val="clear" w:color="auto" w:fill="FFFF00"/>
          </w:tcPr>
          <w:p w14:paraId="10F3BFD8" w14:textId="774A3E37"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72136A4D"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DE20BF3" w14:textId="77777777" w:rsidR="00062BAB" w:rsidRPr="00A07185" w:rsidRDefault="00062BAB" w:rsidP="00062BAB">
            <w:pPr>
              <w:rPr>
                <w:rFonts w:ascii="Arial" w:hAnsi="Arial" w:cs="Arial"/>
                <w:sz w:val="20"/>
                <w:szCs w:val="20"/>
                <w:lang w:val="en-US"/>
              </w:rPr>
            </w:pPr>
          </w:p>
        </w:tc>
      </w:tr>
      <w:tr w:rsidR="00062BAB" w:rsidRPr="00A07185" w14:paraId="067F240B" w14:textId="77777777" w:rsidTr="009B6302">
        <w:trPr>
          <w:trHeight w:val="20"/>
        </w:trPr>
        <w:tc>
          <w:tcPr>
            <w:tcW w:w="1073" w:type="dxa"/>
            <w:tcBorders>
              <w:top w:val="single" w:sz="4" w:space="0" w:color="auto"/>
              <w:bottom w:val="single" w:sz="4" w:space="0" w:color="auto"/>
            </w:tcBorders>
            <w:shd w:val="clear" w:color="auto" w:fill="auto"/>
          </w:tcPr>
          <w:p w14:paraId="7619029F"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8867337" w14:textId="3100E26A"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8FEDCB9" w14:textId="3A69BE12" w:rsidR="00062BAB" w:rsidRPr="005E6C60" w:rsidRDefault="00000000" w:rsidP="00062BAB">
            <w:pPr>
              <w:rPr>
                <w:rFonts w:ascii="Arial" w:hAnsi="Arial" w:cs="Arial"/>
                <w:sz w:val="20"/>
                <w:szCs w:val="20"/>
              </w:rPr>
            </w:pPr>
            <w:hyperlink r:id="rId288" w:history="1">
              <w:r w:rsidR="00062BAB">
                <w:rPr>
                  <w:rStyle w:val="af2"/>
                  <w:rFonts w:ascii="Arial" w:hAnsi="Arial" w:cs="Arial"/>
                  <w:sz w:val="20"/>
                  <w:szCs w:val="20"/>
                </w:rPr>
                <w:t>3256</w:t>
              </w:r>
            </w:hyperlink>
          </w:p>
        </w:tc>
        <w:tc>
          <w:tcPr>
            <w:tcW w:w="4132" w:type="dxa"/>
            <w:tcBorders>
              <w:top w:val="single" w:sz="4" w:space="0" w:color="auto"/>
              <w:bottom w:val="single" w:sz="4" w:space="0" w:color="auto"/>
            </w:tcBorders>
            <w:shd w:val="clear" w:color="auto" w:fill="FFFF00"/>
          </w:tcPr>
          <w:p w14:paraId="04667396" w14:textId="62E458C9"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data type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696CF4D1" w14:textId="6D2EF427"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13F8E007"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DB727D0" w14:textId="77777777" w:rsidR="00062BAB" w:rsidRPr="00A07185" w:rsidRDefault="00062BAB" w:rsidP="00062BAB">
            <w:pPr>
              <w:rPr>
                <w:rFonts w:ascii="Arial" w:hAnsi="Arial" w:cs="Arial"/>
                <w:sz w:val="20"/>
                <w:szCs w:val="20"/>
                <w:lang w:val="en-US"/>
              </w:rPr>
            </w:pPr>
          </w:p>
        </w:tc>
      </w:tr>
      <w:tr w:rsidR="00062BAB" w:rsidRPr="00A07185" w14:paraId="017063DE" w14:textId="77777777" w:rsidTr="009B6302">
        <w:trPr>
          <w:trHeight w:val="20"/>
        </w:trPr>
        <w:tc>
          <w:tcPr>
            <w:tcW w:w="1073" w:type="dxa"/>
            <w:tcBorders>
              <w:top w:val="single" w:sz="4" w:space="0" w:color="auto"/>
              <w:bottom w:val="single" w:sz="4" w:space="0" w:color="auto"/>
            </w:tcBorders>
            <w:shd w:val="clear" w:color="auto" w:fill="auto"/>
          </w:tcPr>
          <w:p w14:paraId="70A84C06"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3797AD1" w14:textId="09FAC6EA"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669687C" w14:textId="28123C3C" w:rsidR="00062BAB" w:rsidRPr="005E6C60" w:rsidRDefault="00000000" w:rsidP="00062BAB">
            <w:pPr>
              <w:rPr>
                <w:rFonts w:ascii="Arial" w:hAnsi="Arial" w:cs="Arial"/>
                <w:sz w:val="20"/>
                <w:szCs w:val="20"/>
              </w:rPr>
            </w:pPr>
            <w:hyperlink r:id="rId289" w:history="1">
              <w:r w:rsidR="00062BAB">
                <w:rPr>
                  <w:rStyle w:val="af2"/>
                  <w:rFonts w:ascii="Arial" w:hAnsi="Arial" w:cs="Arial"/>
                  <w:sz w:val="20"/>
                  <w:szCs w:val="20"/>
                </w:rPr>
                <w:t>3257</w:t>
              </w:r>
            </w:hyperlink>
          </w:p>
        </w:tc>
        <w:tc>
          <w:tcPr>
            <w:tcW w:w="4132" w:type="dxa"/>
            <w:tcBorders>
              <w:top w:val="single" w:sz="4" w:space="0" w:color="auto"/>
              <w:bottom w:val="single" w:sz="4" w:space="0" w:color="auto"/>
            </w:tcBorders>
            <w:shd w:val="clear" w:color="auto" w:fill="FFFF00"/>
          </w:tcPr>
          <w:p w14:paraId="74DA3E9A" w14:textId="4736B5C9"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29.175  Rel-18 Update the </w:t>
            </w:r>
            <w:proofErr w:type="spellStart"/>
            <w:r>
              <w:rPr>
                <w:rFonts w:ascii="Arial" w:hAnsi="Arial" w:cs="Arial"/>
                <w:sz w:val="20"/>
                <w:szCs w:val="20"/>
                <w:lang w:val="en-US"/>
              </w:rPr>
              <w:t>MediaInfo</w:t>
            </w:r>
            <w:proofErr w:type="spellEnd"/>
            <w:r>
              <w:rPr>
                <w:rFonts w:ascii="Arial" w:hAnsi="Arial" w:cs="Arial"/>
                <w:sz w:val="20"/>
                <w:szCs w:val="20"/>
                <w:lang w:val="en-US"/>
              </w:rPr>
              <w:t xml:space="preserve">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FFFF00"/>
          </w:tcPr>
          <w:p w14:paraId="73A086D0" w14:textId="18E8C40D"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7060D6EA"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E21CADD" w14:textId="77777777" w:rsidR="00062BAB" w:rsidRPr="00A07185" w:rsidRDefault="00062BAB" w:rsidP="00062BAB">
            <w:pPr>
              <w:rPr>
                <w:rFonts w:ascii="Arial" w:hAnsi="Arial" w:cs="Arial"/>
                <w:sz w:val="20"/>
                <w:szCs w:val="20"/>
                <w:lang w:val="en-US"/>
              </w:rPr>
            </w:pPr>
          </w:p>
        </w:tc>
      </w:tr>
      <w:tr w:rsidR="00062BAB" w:rsidRPr="00A07185" w14:paraId="3A40628A" w14:textId="77777777" w:rsidTr="009B6302">
        <w:trPr>
          <w:trHeight w:val="20"/>
        </w:trPr>
        <w:tc>
          <w:tcPr>
            <w:tcW w:w="1073" w:type="dxa"/>
            <w:tcBorders>
              <w:top w:val="single" w:sz="4" w:space="0" w:color="auto"/>
              <w:bottom w:val="single" w:sz="4" w:space="0" w:color="auto"/>
            </w:tcBorders>
            <w:shd w:val="clear" w:color="auto" w:fill="auto"/>
          </w:tcPr>
          <w:p w14:paraId="0E829FE1"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43C4119" w14:textId="74ADC0A4"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69A2510" w14:textId="02B7E14E" w:rsidR="00062BAB" w:rsidRPr="005E6C60" w:rsidRDefault="00000000" w:rsidP="00062BAB">
            <w:pPr>
              <w:rPr>
                <w:rFonts w:ascii="Arial" w:hAnsi="Arial" w:cs="Arial"/>
                <w:sz w:val="20"/>
                <w:szCs w:val="20"/>
              </w:rPr>
            </w:pPr>
            <w:hyperlink r:id="rId290" w:history="1">
              <w:r w:rsidR="00062BAB">
                <w:rPr>
                  <w:rStyle w:val="af2"/>
                  <w:rFonts w:ascii="Arial" w:hAnsi="Arial" w:cs="Arial"/>
                  <w:sz w:val="20"/>
                  <w:szCs w:val="20"/>
                </w:rPr>
                <w:t>3258</w:t>
              </w:r>
            </w:hyperlink>
          </w:p>
        </w:tc>
        <w:tc>
          <w:tcPr>
            <w:tcW w:w="4132" w:type="dxa"/>
            <w:tcBorders>
              <w:top w:val="single" w:sz="4" w:space="0" w:color="auto"/>
              <w:bottom w:val="single" w:sz="4" w:space="0" w:color="auto"/>
            </w:tcBorders>
            <w:shd w:val="clear" w:color="auto" w:fill="FFFF00"/>
          </w:tcPr>
          <w:p w14:paraId="728CAD80" w14:textId="54737211" w:rsidR="00062BAB" w:rsidRDefault="00062BAB" w:rsidP="00062BAB">
            <w:pPr>
              <w:rPr>
                <w:rFonts w:ascii="Arial" w:hAnsi="Arial" w:cs="Arial"/>
                <w:sz w:val="20"/>
                <w:szCs w:val="20"/>
                <w:lang w:val="en-US"/>
              </w:rPr>
            </w:pPr>
            <w:r>
              <w:rPr>
                <w:rFonts w:ascii="Arial" w:hAnsi="Arial" w:cs="Arial"/>
                <w:sz w:val="20"/>
                <w:szCs w:val="20"/>
                <w:lang w:val="en-US"/>
              </w:rPr>
              <w:t xml:space="preserve">CR 29.571 0447 Rel-18 Add </w:t>
            </w:r>
            <w:proofErr w:type="spellStart"/>
            <w:r>
              <w:rPr>
                <w:rFonts w:ascii="Arial" w:hAnsi="Arial" w:cs="Arial"/>
                <w:sz w:val="20"/>
                <w:szCs w:val="20"/>
                <w:lang w:val="en-US"/>
              </w:rPr>
              <w:t>CommonData</w:t>
            </w:r>
            <w:proofErr w:type="spellEnd"/>
            <w:r>
              <w:rPr>
                <w:rFonts w:ascii="Arial" w:hAnsi="Arial" w:cs="Arial"/>
                <w:sz w:val="20"/>
                <w:szCs w:val="20"/>
                <w:lang w:val="en-US"/>
              </w:rPr>
              <w:t xml:space="preserve"> to support IMS DC</w:t>
            </w:r>
          </w:p>
        </w:tc>
        <w:tc>
          <w:tcPr>
            <w:tcW w:w="1984" w:type="dxa"/>
            <w:tcBorders>
              <w:top w:val="single" w:sz="4" w:space="0" w:color="auto"/>
              <w:bottom w:val="single" w:sz="4" w:space="0" w:color="auto"/>
            </w:tcBorders>
            <w:shd w:val="clear" w:color="auto" w:fill="FFFF00"/>
          </w:tcPr>
          <w:p w14:paraId="19E90DC6" w14:textId="6BEBD555" w:rsidR="00062BAB" w:rsidRDefault="00062BAB" w:rsidP="00062BAB">
            <w:pPr>
              <w:rPr>
                <w:rFonts w:ascii="Arial" w:hAnsi="Arial" w:cs="Arial"/>
                <w:sz w:val="20"/>
                <w:szCs w:val="20"/>
              </w:rPr>
            </w:pPr>
            <w:r>
              <w:rPr>
                <w:rFonts w:ascii="Arial" w:hAnsi="Arial" w:cs="Arial"/>
                <w:sz w:val="20"/>
                <w:szCs w:val="20"/>
              </w:rPr>
              <w:t>China Mobile, China Southern Power Grid</w:t>
            </w:r>
          </w:p>
        </w:tc>
        <w:tc>
          <w:tcPr>
            <w:tcW w:w="1775" w:type="dxa"/>
            <w:tcBorders>
              <w:top w:val="single" w:sz="4" w:space="0" w:color="auto"/>
              <w:bottom w:val="single" w:sz="4" w:space="0" w:color="auto"/>
            </w:tcBorders>
            <w:shd w:val="clear" w:color="auto" w:fill="FFFF00"/>
          </w:tcPr>
          <w:p w14:paraId="1CC22B97"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7113255" w14:textId="77777777" w:rsidR="00062BAB" w:rsidRDefault="00062BAB" w:rsidP="00062BAB">
            <w:pPr>
              <w:rPr>
                <w:rFonts w:ascii="Arial" w:hAnsi="Arial" w:cs="Arial"/>
                <w:sz w:val="20"/>
                <w:szCs w:val="20"/>
                <w:lang w:val="en-US"/>
              </w:rPr>
            </w:pPr>
            <w:r>
              <w:rPr>
                <w:rFonts w:ascii="Arial" w:hAnsi="Arial" w:cs="Arial"/>
                <w:sz w:val="20"/>
                <w:szCs w:val="20"/>
                <w:lang w:val="en-US"/>
              </w:rPr>
              <w:t>WI NG_RTC</w:t>
            </w:r>
          </w:p>
          <w:p w14:paraId="600EFE58" w14:textId="39C489F2" w:rsidR="00062BAB" w:rsidRPr="00A07185"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A07185" w14:paraId="6D031395" w14:textId="77777777" w:rsidTr="009B6302">
        <w:trPr>
          <w:trHeight w:val="20"/>
        </w:trPr>
        <w:tc>
          <w:tcPr>
            <w:tcW w:w="1073" w:type="dxa"/>
            <w:tcBorders>
              <w:top w:val="single" w:sz="4" w:space="0" w:color="auto"/>
              <w:bottom w:val="single" w:sz="4" w:space="0" w:color="auto"/>
            </w:tcBorders>
            <w:shd w:val="clear" w:color="auto" w:fill="auto"/>
          </w:tcPr>
          <w:p w14:paraId="307487A2"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1842F97" w14:textId="48C45847"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722703F" w14:textId="3C03D513" w:rsidR="00062BAB" w:rsidRPr="005E6C60" w:rsidRDefault="00000000" w:rsidP="00062BAB">
            <w:pPr>
              <w:rPr>
                <w:rFonts w:ascii="Arial" w:hAnsi="Arial" w:cs="Arial"/>
                <w:sz w:val="20"/>
                <w:szCs w:val="20"/>
              </w:rPr>
            </w:pPr>
            <w:hyperlink r:id="rId291" w:history="1">
              <w:r w:rsidR="00062BAB">
                <w:rPr>
                  <w:rStyle w:val="af2"/>
                  <w:rFonts w:ascii="Arial" w:hAnsi="Arial" w:cs="Arial"/>
                  <w:sz w:val="20"/>
                  <w:szCs w:val="20"/>
                </w:rPr>
                <w:t>3294</w:t>
              </w:r>
            </w:hyperlink>
          </w:p>
        </w:tc>
        <w:tc>
          <w:tcPr>
            <w:tcW w:w="4132" w:type="dxa"/>
            <w:tcBorders>
              <w:top w:val="single" w:sz="4" w:space="0" w:color="auto"/>
              <w:bottom w:val="single" w:sz="4" w:space="0" w:color="auto"/>
            </w:tcBorders>
            <w:shd w:val="clear" w:color="auto" w:fill="FFFF00"/>
          </w:tcPr>
          <w:p w14:paraId="0F390A2A" w14:textId="3E8D40FD" w:rsidR="00062BAB" w:rsidRDefault="00062BAB" w:rsidP="00062BAB">
            <w:pPr>
              <w:rPr>
                <w:rFonts w:ascii="Arial" w:hAnsi="Arial" w:cs="Arial"/>
                <w:sz w:val="20"/>
                <w:szCs w:val="20"/>
                <w:lang w:val="en-US"/>
              </w:rPr>
            </w:pPr>
            <w:r>
              <w:rPr>
                <w:rFonts w:ascii="Arial" w:hAnsi="Arial" w:cs="Arial"/>
                <w:sz w:val="20"/>
                <w:szCs w:val="20"/>
                <w:lang w:val="en-US"/>
              </w:rPr>
              <w:t xml:space="preserve">CR 29.510 0873 Rel-18 Missing </w:t>
            </w:r>
            <w:proofErr w:type="spellStart"/>
            <w:r>
              <w:rPr>
                <w:rFonts w:ascii="Arial" w:hAnsi="Arial" w:cs="Arial"/>
                <w:sz w:val="20"/>
                <w:szCs w:val="20"/>
                <w:lang w:val="en-US"/>
              </w:rPr>
              <w:t>imd</w:t>
            </w:r>
            <w:proofErr w:type="spellEnd"/>
            <w:r>
              <w:rPr>
                <w:rFonts w:ascii="Arial" w:hAnsi="Arial" w:cs="Arial"/>
                <w:sz w:val="20"/>
                <w:szCs w:val="20"/>
                <w:lang w:val="en-US"/>
              </w:rPr>
              <w:t xml:space="preserve">-domain-name and media-capability-list in the </w:t>
            </w:r>
            <w:proofErr w:type="spellStart"/>
            <w:r>
              <w:rPr>
                <w:rFonts w:ascii="Arial" w:hAnsi="Arial" w:cs="Arial"/>
                <w:sz w:val="20"/>
                <w:szCs w:val="20"/>
                <w:lang w:val="en-US"/>
              </w:rPr>
              <w:t>OpenAPI</w:t>
            </w:r>
            <w:proofErr w:type="spellEnd"/>
            <w:r>
              <w:rPr>
                <w:rFonts w:ascii="Arial" w:hAnsi="Arial" w:cs="Arial"/>
                <w:sz w:val="20"/>
                <w:szCs w:val="20"/>
                <w:lang w:val="en-US"/>
              </w:rPr>
              <w:t xml:space="preserve"> of </w:t>
            </w:r>
            <w:proofErr w:type="spellStart"/>
            <w:r>
              <w:rPr>
                <w:rFonts w:ascii="Arial" w:hAnsi="Arial" w:cs="Arial"/>
                <w:sz w:val="20"/>
                <w:szCs w:val="20"/>
                <w:lang w:val="en-US"/>
              </w:rPr>
              <w:t>Nnrf_NFDiscovery</w:t>
            </w:r>
            <w:proofErr w:type="spellEnd"/>
            <w:r>
              <w:rPr>
                <w:rFonts w:ascii="Arial" w:hAnsi="Arial" w:cs="Arial"/>
                <w:sz w:val="20"/>
                <w:szCs w:val="20"/>
                <w:lang w:val="en-US"/>
              </w:rPr>
              <w:t xml:space="preserve"> Service API</w:t>
            </w:r>
          </w:p>
        </w:tc>
        <w:tc>
          <w:tcPr>
            <w:tcW w:w="1984" w:type="dxa"/>
            <w:tcBorders>
              <w:top w:val="single" w:sz="4" w:space="0" w:color="auto"/>
              <w:bottom w:val="single" w:sz="4" w:space="0" w:color="auto"/>
            </w:tcBorders>
            <w:shd w:val="clear" w:color="auto" w:fill="FFFF00"/>
          </w:tcPr>
          <w:p w14:paraId="1A47B411" w14:textId="4C030253" w:rsidR="00062BAB" w:rsidRDefault="00062BAB" w:rsidP="00062BAB">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4BD3BC9A"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AFD62B4" w14:textId="77777777" w:rsidR="00062BAB" w:rsidRDefault="00062BAB" w:rsidP="00062BAB">
            <w:pPr>
              <w:rPr>
                <w:rFonts w:ascii="Arial" w:hAnsi="Arial" w:cs="Arial"/>
                <w:sz w:val="20"/>
                <w:szCs w:val="20"/>
                <w:lang w:val="en-US"/>
              </w:rPr>
            </w:pPr>
            <w:r>
              <w:rPr>
                <w:rFonts w:ascii="Arial" w:hAnsi="Arial" w:cs="Arial"/>
                <w:sz w:val="20"/>
                <w:szCs w:val="20"/>
                <w:lang w:val="en-US"/>
              </w:rPr>
              <w:t>WI NG_RTC</w:t>
            </w:r>
          </w:p>
          <w:p w14:paraId="14F74447" w14:textId="05C05A80" w:rsidR="00062BAB" w:rsidRPr="00A07185"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A07185" w14:paraId="7CAFF008" w14:textId="77777777" w:rsidTr="009B6302">
        <w:trPr>
          <w:trHeight w:val="20"/>
        </w:trPr>
        <w:tc>
          <w:tcPr>
            <w:tcW w:w="1073" w:type="dxa"/>
            <w:tcBorders>
              <w:top w:val="single" w:sz="4" w:space="0" w:color="auto"/>
              <w:bottom w:val="single" w:sz="4" w:space="0" w:color="auto"/>
            </w:tcBorders>
            <w:shd w:val="clear" w:color="auto" w:fill="auto"/>
          </w:tcPr>
          <w:p w14:paraId="4450E440"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6E5156EB"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FFFFFF"/>
          </w:tcPr>
          <w:p w14:paraId="4180763F" w14:textId="04985567" w:rsidR="00062BAB" w:rsidRPr="005E6C60" w:rsidRDefault="00062BAB" w:rsidP="00062BAB">
            <w:pPr>
              <w:rPr>
                <w:rFonts w:ascii="Arial" w:hAnsi="Arial" w:cs="Arial"/>
                <w:sz w:val="20"/>
                <w:szCs w:val="20"/>
              </w:rPr>
            </w:pPr>
            <w:r>
              <w:rPr>
                <w:rFonts w:ascii="Arial" w:hAnsi="Arial" w:cs="Arial"/>
                <w:sz w:val="20"/>
                <w:szCs w:val="20"/>
              </w:rPr>
              <w:t>3305</w:t>
            </w:r>
          </w:p>
        </w:tc>
        <w:tc>
          <w:tcPr>
            <w:tcW w:w="4132" w:type="dxa"/>
            <w:tcBorders>
              <w:top w:val="single" w:sz="4" w:space="0" w:color="auto"/>
              <w:bottom w:val="single" w:sz="4" w:space="0" w:color="auto"/>
            </w:tcBorders>
            <w:shd w:val="clear" w:color="auto" w:fill="FFFFFF"/>
          </w:tcPr>
          <w:p w14:paraId="784538E8" w14:textId="6310F282" w:rsidR="00062BAB" w:rsidRDefault="00062BAB" w:rsidP="00062BAB">
            <w:pPr>
              <w:rPr>
                <w:rFonts w:ascii="Arial" w:hAnsi="Arial" w:cs="Arial"/>
                <w:sz w:val="20"/>
                <w:szCs w:val="20"/>
                <w:lang w:val="en-US"/>
              </w:rPr>
            </w:pPr>
            <w:r>
              <w:rPr>
                <w:rFonts w:ascii="Arial" w:hAnsi="Arial" w:cs="Arial"/>
                <w:sz w:val="20"/>
                <w:szCs w:val="20"/>
                <w:lang w:val="en-US"/>
              </w:rPr>
              <w:t>CR 29.510 0875 Rel-18 Change DCMF to MF</w:t>
            </w:r>
          </w:p>
        </w:tc>
        <w:tc>
          <w:tcPr>
            <w:tcW w:w="1984" w:type="dxa"/>
            <w:tcBorders>
              <w:top w:val="single" w:sz="4" w:space="0" w:color="auto"/>
              <w:bottom w:val="single" w:sz="4" w:space="0" w:color="auto"/>
            </w:tcBorders>
            <w:shd w:val="clear" w:color="auto" w:fill="FFFFFF"/>
          </w:tcPr>
          <w:p w14:paraId="12A51D50" w14:textId="1C3457DF" w:rsidR="00062BAB" w:rsidRDefault="00062BAB" w:rsidP="00062BAB">
            <w:pPr>
              <w:rPr>
                <w:rFonts w:ascii="Arial" w:hAnsi="Arial" w:cs="Arial"/>
                <w:sz w:val="20"/>
                <w:szCs w:val="20"/>
              </w:rPr>
            </w:pPr>
            <w:r>
              <w:rPr>
                <w:rFonts w:ascii="Arial" w:hAnsi="Arial" w:cs="Arial"/>
                <w:sz w:val="20"/>
                <w:szCs w:val="20"/>
              </w:rPr>
              <w:t>Huawei Technologies Japan K.K.</w:t>
            </w:r>
          </w:p>
        </w:tc>
        <w:tc>
          <w:tcPr>
            <w:tcW w:w="1775" w:type="dxa"/>
            <w:tcBorders>
              <w:top w:val="single" w:sz="4" w:space="0" w:color="auto"/>
              <w:bottom w:val="single" w:sz="4" w:space="0" w:color="auto"/>
            </w:tcBorders>
            <w:shd w:val="clear" w:color="auto" w:fill="FFFFFF"/>
          </w:tcPr>
          <w:p w14:paraId="63623172" w14:textId="40F219B7" w:rsidR="00062BAB" w:rsidRPr="00A07185" w:rsidRDefault="00062BAB" w:rsidP="00062BAB">
            <w:pPr>
              <w:rPr>
                <w:rFonts w:ascii="Arial" w:hAnsi="Arial" w:cs="Arial"/>
                <w:sz w:val="20"/>
                <w:szCs w:val="20"/>
                <w:lang w:val="en-US"/>
              </w:rPr>
            </w:pPr>
            <w:r>
              <w:rPr>
                <w:rFonts w:ascii="Arial" w:hAnsi="Arial" w:cs="Arial"/>
                <w:sz w:val="20"/>
                <w:szCs w:val="20"/>
                <w:lang w:val="en-US"/>
              </w:rPr>
              <w:t>withdrawn</w:t>
            </w:r>
          </w:p>
        </w:tc>
        <w:tc>
          <w:tcPr>
            <w:tcW w:w="6368" w:type="dxa"/>
            <w:tcBorders>
              <w:top w:val="single" w:sz="4" w:space="0" w:color="auto"/>
              <w:bottom w:val="single" w:sz="4" w:space="0" w:color="auto"/>
            </w:tcBorders>
            <w:shd w:val="clear" w:color="auto" w:fill="FFFFFF"/>
          </w:tcPr>
          <w:p w14:paraId="05238809" w14:textId="77777777" w:rsidR="00062BAB" w:rsidRDefault="00062BAB" w:rsidP="00062BAB">
            <w:pPr>
              <w:rPr>
                <w:rFonts w:ascii="Arial" w:hAnsi="Arial" w:cs="Arial"/>
                <w:sz w:val="20"/>
                <w:szCs w:val="20"/>
                <w:lang w:val="en-US"/>
              </w:rPr>
            </w:pPr>
            <w:r>
              <w:rPr>
                <w:rFonts w:ascii="Arial" w:hAnsi="Arial" w:cs="Arial"/>
                <w:sz w:val="20"/>
                <w:szCs w:val="20"/>
                <w:lang w:val="en-US"/>
              </w:rPr>
              <w:t>WI NG_RTC</w:t>
            </w:r>
          </w:p>
          <w:p w14:paraId="490FC2C6" w14:textId="3F26720C" w:rsidR="00062BAB" w:rsidRPr="00A07185"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A07185" w14:paraId="74903A95" w14:textId="77777777" w:rsidTr="009B6302">
        <w:trPr>
          <w:trHeight w:val="20"/>
        </w:trPr>
        <w:tc>
          <w:tcPr>
            <w:tcW w:w="1073" w:type="dxa"/>
            <w:tcBorders>
              <w:top w:val="single" w:sz="4" w:space="0" w:color="auto"/>
              <w:bottom w:val="single" w:sz="4" w:space="0" w:color="auto"/>
            </w:tcBorders>
            <w:shd w:val="clear" w:color="auto" w:fill="auto"/>
          </w:tcPr>
          <w:p w14:paraId="68C2FCD2"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B69F5F5" w14:textId="2F7B69A5"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B0D8089" w14:textId="12439C81" w:rsidR="00062BAB" w:rsidRPr="005E6C60" w:rsidRDefault="00000000" w:rsidP="00062BAB">
            <w:pPr>
              <w:rPr>
                <w:rFonts w:ascii="Arial" w:hAnsi="Arial" w:cs="Arial"/>
                <w:sz w:val="20"/>
                <w:szCs w:val="20"/>
              </w:rPr>
            </w:pPr>
            <w:hyperlink r:id="rId292" w:history="1">
              <w:r w:rsidR="00062BAB">
                <w:rPr>
                  <w:rStyle w:val="af2"/>
                  <w:rFonts w:ascii="Arial" w:hAnsi="Arial" w:cs="Arial"/>
                  <w:sz w:val="20"/>
                  <w:szCs w:val="20"/>
                </w:rPr>
                <w:t>3306</w:t>
              </w:r>
            </w:hyperlink>
          </w:p>
        </w:tc>
        <w:tc>
          <w:tcPr>
            <w:tcW w:w="4132" w:type="dxa"/>
            <w:tcBorders>
              <w:top w:val="single" w:sz="4" w:space="0" w:color="auto"/>
              <w:bottom w:val="single" w:sz="4" w:space="0" w:color="auto"/>
            </w:tcBorders>
            <w:shd w:val="clear" w:color="auto" w:fill="FFFF00"/>
          </w:tcPr>
          <w:p w14:paraId="6008DB03" w14:textId="7AE9C309"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29.176  Rel-18 Update MF service to support AR</w:t>
            </w:r>
          </w:p>
        </w:tc>
        <w:tc>
          <w:tcPr>
            <w:tcW w:w="1984" w:type="dxa"/>
            <w:tcBorders>
              <w:top w:val="single" w:sz="4" w:space="0" w:color="auto"/>
              <w:bottom w:val="single" w:sz="4" w:space="0" w:color="auto"/>
            </w:tcBorders>
            <w:shd w:val="clear" w:color="auto" w:fill="FFFF00"/>
          </w:tcPr>
          <w:p w14:paraId="4EC6FAB9" w14:textId="74EC21B5" w:rsidR="00062BAB" w:rsidRDefault="00062BAB" w:rsidP="00062BAB">
            <w:pPr>
              <w:rPr>
                <w:rFonts w:ascii="Arial" w:hAnsi="Arial" w:cs="Arial"/>
                <w:sz w:val="20"/>
                <w:szCs w:val="20"/>
              </w:rPr>
            </w:pPr>
            <w:r>
              <w:rPr>
                <w:rFonts w:ascii="Arial" w:hAnsi="Arial" w:cs="Arial"/>
                <w:sz w:val="20"/>
                <w:szCs w:val="20"/>
              </w:rPr>
              <w:t>Huawei Technologies Japan K.K.</w:t>
            </w:r>
          </w:p>
        </w:tc>
        <w:tc>
          <w:tcPr>
            <w:tcW w:w="1775" w:type="dxa"/>
            <w:tcBorders>
              <w:top w:val="single" w:sz="4" w:space="0" w:color="auto"/>
              <w:bottom w:val="single" w:sz="4" w:space="0" w:color="auto"/>
            </w:tcBorders>
            <w:shd w:val="clear" w:color="auto" w:fill="FFFF00"/>
          </w:tcPr>
          <w:p w14:paraId="428D75FB"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7F3F1CE" w14:textId="77777777" w:rsidR="00062BAB" w:rsidRPr="00A07185" w:rsidRDefault="00062BAB" w:rsidP="00062BAB">
            <w:pPr>
              <w:rPr>
                <w:rFonts w:ascii="Arial" w:hAnsi="Arial" w:cs="Arial"/>
                <w:sz w:val="20"/>
                <w:szCs w:val="20"/>
                <w:lang w:val="en-US"/>
              </w:rPr>
            </w:pPr>
          </w:p>
        </w:tc>
      </w:tr>
      <w:tr w:rsidR="00062BAB" w:rsidRPr="00A07185" w14:paraId="097ED9BE" w14:textId="77777777" w:rsidTr="009B6302">
        <w:trPr>
          <w:trHeight w:val="20"/>
        </w:trPr>
        <w:tc>
          <w:tcPr>
            <w:tcW w:w="1073" w:type="dxa"/>
            <w:tcBorders>
              <w:top w:val="single" w:sz="4" w:space="0" w:color="auto"/>
              <w:bottom w:val="single" w:sz="4" w:space="0" w:color="auto"/>
            </w:tcBorders>
            <w:shd w:val="clear" w:color="auto" w:fill="auto"/>
          </w:tcPr>
          <w:p w14:paraId="0A7FBB78"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1479959" w14:textId="2C90AE38"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2D2D25D" w14:textId="685091FA" w:rsidR="00062BAB" w:rsidRPr="005E6C60" w:rsidRDefault="00000000" w:rsidP="00062BAB">
            <w:pPr>
              <w:rPr>
                <w:rFonts w:ascii="Arial" w:hAnsi="Arial" w:cs="Arial"/>
                <w:sz w:val="20"/>
                <w:szCs w:val="20"/>
              </w:rPr>
            </w:pPr>
            <w:hyperlink r:id="rId293" w:history="1">
              <w:r w:rsidR="00062BAB">
                <w:rPr>
                  <w:rStyle w:val="af2"/>
                  <w:rFonts w:ascii="Arial" w:hAnsi="Arial" w:cs="Arial"/>
                  <w:sz w:val="20"/>
                  <w:szCs w:val="20"/>
                </w:rPr>
                <w:t>3307</w:t>
              </w:r>
            </w:hyperlink>
          </w:p>
        </w:tc>
        <w:tc>
          <w:tcPr>
            <w:tcW w:w="4132" w:type="dxa"/>
            <w:tcBorders>
              <w:top w:val="single" w:sz="4" w:space="0" w:color="auto"/>
              <w:bottom w:val="single" w:sz="4" w:space="0" w:color="auto"/>
            </w:tcBorders>
            <w:shd w:val="clear" w:color="auto" w:fill="FFFF00"/>
          </w:tcPr>
          <w:p w14:paraId="3CDCE3E5" w14:textId="14EF19C1"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29.176  Rel-18 Update the data channel related data types</w:t>
            </w:r>
          </w:p>
        </w:tc>
        <w:tc>
          <w:tcPr>
            <w:tcW w:w="1984" w:type="dxa"/>
            <w:tcBorders>
              <w:top w:val="single" w:sz="4" w:space="0" w:color="auto"/>
              <w:bottom w:val="single" w:sz="4" w:space="0" w:color="auto"/>
            </w:tcBorders>
            <w:shd w:val="clear" w:color="auto" w:fill="FFFF00"/>
          </w:tcPr>
          <w:p w14:paraId="011FA52E" w14:textId="33BBD08A" w:rsidR="00062BAB" w:rsidRDefault="00062BAB" w:rsidP="00062BAB">
            <w:pPr>
              <w:rPr>
                <w:rFonts w:ascii="Arial" w:hAnsi="Arial" w:cs="Arial"/>
                <w:sz w:val="20"/>
                <w:szCs w:val="20"/>
              </w:rPr>
            </w:pPr>
            <w:r>
              <w:rPr>
                <w:rFonts w:ascii="Arial" w:hAnsi="Arial" w:cs="Arial"/>
                <w:sz w:val="20"/>
                <w:szCs w:val="20"/>
              </w:rPr>
              <w:t>Huawei Technologies Japan K.K.</w:t>
            </w:r>
          </w:p>
        </w:tc>
        <w:tc>
          <w:tcPr>
            <w:tcW w:w="1775" w:type="dxa"/>
            <w:tcBorders>
              <w:top w:val="single" w:sz="4" w:space="0" w:color="auto"/>
              <w:bottom w:val="single" w:sz="4" w:space="0" w:color="auto"/>
            </w:tcBorders>
            <w:shd w:val="clear" w:color="auto" w:fill="FFFF00"/>
          </w:tcPr>
          <w:p w14:paraId="36109926"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5D00C91" w14:textId="77777777" w:rsidR="00062BAB" w:rsidRPr="00A07185" w:rsidRDefault="00062BAB" w:rsidP="00062BAB">
            <w:pPr>
              <w:rPr>
                <w:rFonts w:ascii="Arial" w:hAnsi="Arial" w:cs="Arial"/>
                <w:sz w:val="20"/>
                <w:szCs w:val="20"/>
                <w:lang w:val="en-US"/>
              </w:rPr>
            </w:pPr>
          </w:p>
        </w:tc>
      </w:tr>
      <w:tr w:rsidR="00062BAB" w:rsidRPr="00A07185" w14:paraId="1FBC3606" w14:textId="77777777" w:rsidTr="009B6302">
        <w:trPr>
          <w:trHeight w:val="20"/>
        </w:trPr>
        <w:tc>
          <w:tcPr>
            <w:tcW w:w="1073" w:type="dxa"/>
            <w:tcBorders>
              <w:top w:val="single" w:sz="4" w:space="0" w:color="auto"/>
              <w:bottom w:val="single" w:sz="4" w:space="0" w:color="auto"/>
            </w:tcBorders>
            <w:shd w:val="clear" w:color="auto" w:fill="auto"/>
          </w:tcPr>
          <w:p w14:paraId="1993BA53"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35FC5A9" w14:textId="45785490"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C2ED77D" w14:textId="0984B1A5" w:rsidR="00062BAB" w:rsidRPr="005E6C60" w:rsidRDefault="00000000" w:rsidP="00062BAB">
            <w:pPr>
              <w:rPr>
                <w:rFonts w:ascii="Arial" w:hAnsi="Arial" w:cs="Arial"/>
                <w:sz w:val="20"/>
                <w:szCs w:val="20"/>
              </w:rPr>
            </w:pPr>
            <w:hyperlink r:id="rId294" w:history="1">
              <w:r w:rsidR="00062BAB">
                <w:rPr>
                  <w:rStyle w:val="af2"/>
                  <w:rFonts w:ascii="Arial" w:hAnsi="Arial" w:cs="Arial"/>
                  <w:sz w:val="20"/>
                  <w:szCs w:val="20"/>
                </w:rPr>
                <w:t>3308</w:t>
              </w:r>
            </w:hyperlink>
          </w:p>
        </w:tc>
        <w:tc>
          <w:tcPr>
            <w:tcW w:w="4132" w:type="dxa"/>
            <w:tcBorders>
              <w:top w:val="single" w:sz="4" w:space="0" w:color="auto"/>
              <w:bottom w:val="single" w:sz="4" w:space="0" w:color="auto"/>
            </w:tcBorders>
            <w:shd w:val="clear" w:color="auto" w:fill="FFFF00"/>
          </w:tcPr>
          <w:p w14:paraId="4C0D89E3" w14:textId="201CEF6A" w:rsidR="00062BAB" w:rsidRDefault="00062BAB" w:rsidP="00062BAB">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29.176  Rel-18 Change DCMF to MF</w:t>
            </w:r>
          </w:p>
        </w:tc>
        <w:tc>
          <w:tcPr>
            <w:tcW w:w="1984" w:type="dxa"/>
            <w:tcBorders>
              <w:top w:val="single" w:sz="4" w:space="0" w:color="auto"/>
              <w:bottom w:val="single" w:sz="4" w:space="0" w:color="auto"/>
            </w:tcBorders>
            <w:shd w:val="clear" w:color="auto" w:fill="FFFF00"/>
          </w:tcPr>
          <w:p w14:paraId="3E6F9B23" w14:textId="11198A08" w:rsidR="00062BAB" w:rsidRDefault="00062BAB" w:rsidP="00062BAB">
            <w:pPr>
              <w:rPr>
                <w:rFonts w:ascii="Arial" w:hAnsi="Arial" w:cs="Arial"/>
                <w:sz w:val="20"/>
                <w:szCs w:val="20"/>
              </w:rPr>
            </w:pPr>
            <w:r>
              <w:rPr>
                <w:rFonts w:ascii="Arial" w:hAnsi="Arial" w:cs="Arial"/>
                <w:sz w:val="20"/>
                <w:szCs w:val="20"/>
              </w:rPr>
              <w:t>Huawei Technologies Japan K.K.</w:t>
            </w:r>
          </w:p>
        </w:tc>
        <w:tc>
          <w:tcPr>
            <w:tcW w:w="1775" w:type="dxa"/>
            <w:tcBorders>
              <w:top w:val="single" w:sz="4" w:space="0" w:color="auto"/>
              <w:bottom w:val="single" w:sz="4" w:space="0" w:color="auto"/>
            </w:tcBorders>
            <w:shd w:val="clear" w:color="auto" w:fill="FFFF00"/>
          </w:tcPr>
          <w:p w14:paraId="5A9F671A"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0434509" w14:textId="77777777" w:rsidR="00062BAB" w:rsidRPr="00A07185" w:rsidRDefault="00062BAB" w:rsidP="00062BAB">
            <w:pPr>
              <w:rPr>
                <w:rFonts w:ascii="Arial" w:hAnsi="Arial" w:cs="Arial"/>
                <w:sz w:val="20"/>
                <w:szCs w:val="20"/>
                <w:lang w:val="en-US"/>
              </w:rPr>
            </w:pPr>
          </w:p>
        </w:tc>
      </w:tr>
      <w:tr w:rsidR="00062BAB" w:rsidRPr="00A07185" w14:paraId="6D81D634" w14:textId="77777777" w:rsidTr="009B6302">
        <w:trPr>
          <w:trHeight w:val="20"/>
        </w:trPr>
        <w:tc>
          <w:tcPr>
            <w:tcW w:w="1073" w:type="dxa"/>
            <w:tcBorders>
              <w:top w:val="single" w:sz="4" w:space="0" w:color="auto"/>
              <w:bottom w:val="single" w:sz="4" w:space="0" w:color="auto"/>
            </w:tcBorders>
            <w:shd w:val="clear" w:color="auto" w:fill="auto"/>
          </w:tcPr>
          <w:p w14:paraId="2AEFEB3A"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11FDD65" w14:textId="3450F753"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E7D56EA" w14:textId="006362AB" w:rsidR="00062BAB" w:rsidRPr="005E6C60" w:rsidRDefault="00000000" w:rsidP="00062BAB">
            <w:pPr>
              <w:rPr>
                <w:rFonts w:ascii="Arial" w:hAnsi="Arial" w:cs="Arial"/>
                <w:sz w:val="20"/>
                <w:szCs w:val="20"/>
              </w:rPr>
            </w:pPr>
            <w:hyperlink r:id="rId295" w:history="1">
              <w:r w:rsidR="00062BAB">
                <w:rPr>
                  <w:rStyle w:val="af2"/>
                  <w:rFonts w:ascii="Arial" w:hAnsi="Arial" w:cs="Arial"/>
                  <w:sz w:val="20"/>
                  <w:szCs w:val="20"/>
                </w:rPr>
                <w:t>3309</w:t>
              </w:r>
            </w:hyperlink>
          </w:p>
        </w:tc>
        <w:tc>
          <w:tcPr>
            <w:tcW w:w="4132" w:type="dxa"/>
            <w:tcBorders>
              <w:top w:val="single" w:sz="4" w:space="0" w:color="auto"/>
              <w:bottom w:val="single" w:sz="4" w:space="0" w:color="auto"/>
            </w:tcBorders>
            <w:shd w:val="clear" w:color="auto" w:fill="FFFF00"/>
          </w:tcPr>
          <w:p w14:paraId="397C2613" w14:textId="04E08FCD" w:rsidR="00062BAB" w:rsidRDefault="00062BAB" w:rsidP="00062BAB">
            <w:pPr>
              <w:rPr>
                <w:rFonts w:ascii="Arial" w:hAnsi="Arial" w:cs="Arial"/>
                <w:sz w:val="20"/>
                <w:szCs w:val="20"/>
                <w:lang w:val="en-US"/>
              </w:rPr>
            </w:pPr>
            <w:r>
              <w:rPr>
                <w:rFonts w:ascii="Arial" w:hAnsi="Arial" w:cs="Arial"/>
                <w:sz w:val="20"/>
                <w:szCs w:val="20"/>
                <w:lang w:val="en-US"/>
              </w:rPr>
              <w:t>CR 29.562 0130 Rel-18 Add DCSF as service consumer</w:t>
            </w:r>
          </w:p>
        </w:tc>
        <w:tc>
          <w:tcPr>
            <w:tcW w:w="1984" w:type="dxa"/>
            <w:tcBorders>
              <w:top w:val="single" w:sz="4" w:space="0" w:color="auto"/>
              <w:bottom w:val="single" w:sz="4" w:space="0" w:color="auto"/>
            </w:tcBorders>
            <w:shd w:val="clear" w:color="auto" w:fill="FFFF00"/>
          </w:tcPr>
          <w:p w14:paraId="6ACD8349" w14:textId="35F95FEC" w:rsidR="00062BAB" w:rsidRDefault="00062BAB" w:rsidP="00062BAB">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6932864C"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199E140" w14:textId="77777777" w:rsidR="00062BAB" w:rsidRDefault="00062BAB" w:rsidP="00062BAB">
            <w:pPr>
              <w:rPr>
                <w:rFonts w:ascii="Arial" w:hAnsi="Arial" w:cs="Arial"/>
                <w:sz w:val="20"/>
                <w:szCs w:val="20"/>
                <w:lang w:val="en-US"/>
              </w:rPr>
            </w:pPr>
            <w:r>
              <w:rPr>
                <w:rFonts w:ascii="Arial" w:hAnsi="Arial" w:cs="Arial"/>
                <w:sz w:val="20"/>
                <w:szCs w:val="20"/>
                <w:lang w:val="en-US"/>
              </w:rPr>
              <w:t>WI NG_RTC</w:t>
            </w:r>
          </w:p>
          <w:p w14:paraId="5256F856" w14:textId="076300FC" w:rsidR="00062BAB" w:rsidRPr="00A07185"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A07185" w14:paraId="53ECDACA" w14:textId="77777777" w:rsidTr="009B6302">
        <w:trPr>
          <w:trHeight w:val="20"/>
        </w:trPr>
        <w:tc>
          <w:tcPr>
            <w:tcW w:w="1073" w:type="dxa"/>
            <w:tcBorders>
              <w:top w:val="single" w:sz="4" w:space="0" w:color="auto"/>
              <w:bottom w:val="single" w:sz="4" w:space="0" w:color="auto"/>
            </w:tcBorders>
            <w:shd w:val="clear" w:color="auto" w:fill="auto"/>
          </w:tcPr>
          <w:p w14:paraId="7824C0A4"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4FF44CC" w14:textId="212CEAEB" w:rsidR="00062BAB" w:rsidRPr="005E6C60" w:rsidRDefault="009B6302" w:rsidP="00062BAB">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FFF0B45" w14:textId="349D727D" w:rsidR="00062BAB" w:rsidRPr="005E6C60" w:rsidRDefault="00000000" w:rsidP="00062BAB">
            <w:pPr>
              <w:rPr>
                <w:rFonts w:ascii="Arial" w:hAnsi="Arial" w:cs="Arial"/>
                <w:sz w:val="20"/>
                <w:szCs w:val="20"/>
              </w:rPr>
            </w:pPr>
            <w:hyperlink r:id="rId296" w:history="1">
              <w:r w:rsidR="00062BAB">
                <w:rPr>
                  <w:rStyle w:val="af2"/>
                  <w:rFonts w:ascii="Arial" w:hAnsi="Arial" w:cs="Arial"/>
                  <w:sz w:val="20"/>
                  <w:szCs w:val="20"/>
                </w:rPr>
                <w:t>3425</w:t>
              </w:r>
            </w:hyperlink>
          </w:p>
        </w:tc>
        <w:tc>
          <w:tcPr>
            <w:tcW w:w="4132" w:type="dxa"/>
            <w:tcBorders>
              <w:top w:val="single" w:sz="4" w:space="0" w:color="auto"/>
              <w:bottom w:val="single" w:sz="4" w:space="0" w:color="auto"/>
            </w:tcBorders>
            <w:shd w:val="clear" w:color="auto" w:fill="FFFF00"/>
          </w:tcPr>
          <w:p w14:paraId="366022A5" w14:textId="4C535A90" w:rsidR="00062BAB" w:rsidRDefault="00062BAB" w:rsidP="00062BAB">
            <w:pPr>
              <w:rPr>
                <w:rFonts w:ascii="Arial" w:hAnsi="Arial" w:cs="Arial"/>
                <w:sz w:val="20"/>
                <w:szCs w:val="20"/>
                <w:lang w:val="en-US"/>
              </w:rPr>
            </w:pPr>
            <w:r>
              <w:rPr>
                <w:rFonts w:ascii="Arial" w:hAnsi="Arial" w:cs="Arial"/>
                <w:sz w:val="20"/>
                <w:szCs w:val="20"/>
                <w:lang w:val="en-US"/>
              </w:rPr>
              <w:t>CR 29.510 0886 Rel-18 Change DCMF to MF</w:t>
            </w:r>
          </w:p>
        </w:tc>
        <w:tc>
          <w:tcPr>
            <w:tcW w:w="1984" w:type="dxa"/>
            <w:tcBorders>
              <w:top w:val="single" w:sz="4" w:space="0" w:color="auto"/>
              <w:bottom w:val="single" w:sz="4" w:space="0" w:color="auto"/>
            </w:tcBorders>
            <w:shd w:val="clear" w:color="auto" w:fill="FFFF00"/>
          </w:tcPr>
          <w:p w14:paraId="211DDFD9" w14:textId="34C6240C" w:rsidR="00062BAB" w:rsidRDefault="00062BAB" w:rsidP="00062BAB">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12213B63"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18718D0" w14:textId="77777777" w:rsidR="00062BAB" w:rsidRDefault="00062BAB" w:rsidP="00062BAB">
            <w:pPr>
              <w:rPr>
                <w:rFonts w:ascii="Arial" w:hAnsi="Arial" w:cs="Arial"/>
                <w:sz w:val="20"/>
                <w:szCs w:val="20"/>
                <w:lang w:val="en-US"/>
              </w:rPr>
            </w:pPr>
            <w:r>
              <w:rPr>
                <w:rFonts w:ascii="Arial" w:hAnsi="Arial" w:cs="Arial"/>
                <w:sz w:val="20"/>
                <w:szCs w:val="20"/>
                <w:lang w:val="en-US"/>
              </w:rPr>
              <w:t>WI NG_RTC</w:t>
            </w:r>
          </w:p>
          <w:p w14:paraId="1FEFF73E" w14:textId="26CF9EE8" w:rsidR="00062BAB" w:rsidRPr="00A07185"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A07185" w14:paraId="65287CB6" w14:textId="77777777" w:rsidTr="004F4EDA">
        <w:trPr>
          <w:trHeight w:val="20"/>
        </w:trPr>
        <w:tc>
          <w:tcPr>
            <w:tcW w:w="1073" w:type="dxa"/>
            <w:tcBorders>
              <w:top w:val="single" w:sz="4" w:space="0" w:color="auto"/>
              <w:bottom w:val="single" w:sz="4" w:space="0" w:color="auto"/>
            </w:tcBorders>
            <w:shd w:val="clear" w:color="auto" w:fill="auto"/>
          </w:tcPr>
          <w:p w14:paraId="09BF23EF"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04D247E4"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121CB4EC" w14:textId="77777777" w:rsidR="00062BAB" w:rsidRPr="005E6C60" w:rsidRDefault="00062BAB" w:rsidP="00062BAB">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25572F6" w14:textId="4FA39F6D" w:rsidR="00062BAB" w:rsidRPr="00A07185" w:rsidRDefault="00062BAB" w:rsidP="00062BAB">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Pr>
                <w:rFonts w:ascii="Arial" w:hAnsi="Arial" w:cs="Arial"/>
                <w:sz w:val="20"/>
                <w:szCs w:val="20"/>
                <w:lang w:val="en-US"/>
              </w:rPr>
              <w:t>v</w:t>
            </w:r>
            <w:r>
              <w:rPr>
                <w:rFonts w:ascii="Arial" w:hAnsi="Arial" w:cs="Arial"/>
                <w:sz w:val="20"/>
                <w:szCs w:val="20"/>
              </w:rPr>
              <w:t>0.3</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3282E2B" w14:textId="77777777" w:rsidR="00062BAB" w:rsidRPr="006106DC" w:rsidRDefault="00062BAB" w:rsidP="00062BAB">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4780098D"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5FB4F93" w14:textId="77777777" w:rsidR="00062BAB" w:rsidRPr="00A07185" w:rsidRDefault="00062BAB" w:rsidP="00062BAB">
            <w:pPr>
              <w:rPr>
                <w:rFonts w:ascii="Arial" w:hAnsi="Arial" w:cs="Arial"/>
                <w:sz w:val="20"/>
                <w:szCs w:val="20"/>
                <w:lang w:val="en-US"/>
              </w:rPr>
            </w:pPr>
          </w:p>
        </w:tc>
      </w:tr>
      <w:tr w:rsidR="00062BAB" w:rsidRPr="00A07185" w14:paraId="7340730C" w14:textId="77777777" w:rsidTr="004F4EDA">
        <w:trPr>
          <w:trHeight w:val="20"/>
        </w:trPr>
        <w:tc>
          <w:tcPr>
            <w:tcW w:w="1073" w:type="dxa"/>
            <w:tcBorders>
              <w:top w:val="single" w:sz="4" w:space="0" w:color="auto"/>
              <w:bottom w:val="single" w:sz="4" w:space="0" w:color="auto"/>
            </w:tcBorders>
            <w:shd w:val="clear" w:color="auto" w:fill="auto"/>
          </w:tcPr>
          <w:p w14:paraId="5D4548CD"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606D5E3"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0F483125" w14:textId="77777777" w:rsidR="00062BAB" w:rsidRPr="005E6C60" w:rsidRDefault="00062BAB" w:rsidP="00062BAB">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5F921D73" w14:textId="3E5E866E" w:rsidR="00062BAB" w:rsidRPr="00A07185" w:rsidRDefault="00062BAB" w:rsidP="00062BAB">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176</w:t>
            </w:r>
            <w:r>
              <w:rPr>
                <w:rFonts w:ascii="Arial" w:hAnsi="Arial" w:cs="Arial"/>
                <w:sz w:val="20"/>
                <w:szCs w:val="20"/>
                <w:lang w:val="en-US"/>
              </w:rPr>
              <w:t>v</w:t>
            </w:r>
            <w:r>
              <w:rPr>
                <w:rFonts w:ascii="Arial" w:hAnsi="Arial" w:cs="Arial"/>
                <w:sz w:val="20"/>
                <w:szCs w:val="20"/>
              </w:rPr>
              <w:t>0.3</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380A9C9" w14:textId="77777777" w:rsidR="00062BAB" w:rsidRPr="00A07185"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00FF00"/>
          </w:tcPr>
          <w:p w14:paraId="79FE31CC" w14:textId="77777777" w:rsidR="00062BAB" w:rsidRPr="00A07185"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7C95EA4" w14:textId="77777777" w:rsidR="00062BAB" w:rsidRPr="00A07185" w:rsidRDefault="00062BAB" w:rsidP="00062BAB">
            <w:pPr>
              <w:rPr>
                <w:rFonts w:ascii="Arial" w:hAnsi="Arial" w:cs="Arial"/>
                <w:sz w:val="20"/>
                <w:szCs w:val="20"/>
                <w:lang w:val="en-US"/>
              </w:rPr>
            </w:pPr>
          </w:p>
        </w:tc>
      </w:tr>
      <w:tr w:rsidR="00062BAB" w:rsidRPr="00680537" w14:paraId="710DAF5B" w14:textId="77777777" w:rsidTr="0027412E">
        <w:trPr>
          <w:trHeight w:val="20"/>
        </w:trPr>
        <w:tc>
          <w:tcPr>
            <w:tcW w:w="1073" w:type="dxa"/>
            <w:tcBorders>
              <w:bottom w:val="single" w:sz="4" w:space="0" w:color="auto"/>
            </w:tcBorders>
            <w:shd w:val="clear" w:color="auto" w:fill="FFD966" w:themeFill="accent4" w:themeFillTint="99"/>
          </w:tcPr>
          <w:p w14:paraId="2FAD6185"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062BAB" w:rsidRPr="00EC607D" w:rsidRDefault="00062BAB" w:rsidP="00062BAB">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062BAB" w:rsidRPr="00D3396E" w:rsidRDefault="00062BAB" w:rsidP="00062BAB">
            <w:pPr>
              <w:rPr>
                <w:rFonts w:ascii="Arial" w:hAnsi="Arial" w:cs="Arial"/>
                <w:sz w:val="20"/>
                <w:szCs w:val="20"/>
              </w:rPr>
            </w:pPr>
            <w:r w:rsidRPr="00D3396E">
              <w:rPr>
                <w:rFonts w:ascii="Arial" w:hAnsi="Arial" w:cs="Arial"/>
                <w:sz w:val="20"/>
                <w:szCs w:val="20"/>
              </w:rPr>
              <w:t>UAS_Ph2</w:t>
            </w:r>
          </w:p>
        </w:tc>
      </w:tr>
      <w:tr w:rsidR="00062BAB" w:rsidRPr="00680537" w14:paraId="68298946" w14:textId="77777777" w:rsidTr="0027412E">
        <w:trPr>
          <w:trHeight w:val="20"/>
        </w:trPr>
        <w:tc>
          <w:tcPr>
            <w:tcW w:w="1073" w:type="dxa"/>
            <w:tcBorders>
              <w:bottom w:val="single" w:sz="4" w:space="0" w:color="auto"/>
            </w:tcBorders>
            <w:shd w:val="clear" w:color="auto" w:fill="auto"/>
          </w:tcPr>
          <w:p w14:paraId="350D23A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48D58DA0" w:rsidR="00062BAB" w:rsidRPr="00D3396E" w:rsidRDefault="0027412E"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50CE977" w14:textId="4A33B17C" w:rsidR="00062BAB" w:rsidRPr="005E6C60" w:rsidRDefault="00000000" w:rsidP="00062BAB">
            <w:pPr>
              <w:rPr>
                <w:rFonts w:ascii="Arial" w:hAnsi="Arial" w:cs="Arial"/>
                <w:color w:val="000000"/>
                <w:sz w:val="20"/>
                <w:szCs w:val="20"/>
                <w:lang w:val="en-US"/>
              </w:rPr>
            </w:pPr>
            <w:hyperlink r:id="rId297" w:history="1">
              <w:r w:rsidR="00062BAB">
                <w:rPr>
                  <w:rStyle w:val="af2"/>
                  <w:rFonts w:ascii="Arial" w:hAnsi="Arial" w:cs="Arial"/>
                  <w:sz w:val="20"/>
                  <w:szCs w:val="20"/>
                  <w:lang w:val="en-US"/>
                </w:rPr>
                <w:t>3283</w:t>
              </w:r>
            </w:hyperlink>
          </w:p>
        </w:tc>
        <w:tc>
          <w:tcPr>
            <w:tcW w:w="4132" w:type="dxa"/>
            <w:tcBorders>
              <w:bottom w:val="single" w:sz="4" w:space="0" w:color="auto"/>
            </w:tcBorders>
            <w:shd w:val="clear" w:color="auto" w:fill="FFFF00"/>
          </w:tcPr>
          <w:p w14:paraId="4B655A83" w14:textId="3750E6C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29.256 0017 Rel-18 Clarification on Direct C2 authorization procedure</w:t>
            </w:r>
          </w:p>
        </w:tc>
        <w:tc>
          <w:tcPr>
            <w:tcW w:w="1984" w:type="dxa"/>
            <w:tcBorders>
              <w:bottom w:val="single" w:sz="4" w:space="0" w:color="auto"/>
            </w:tcBorders>
            <w:shd w:val="clear" w:color="auto" w:fill="FFFF00"/>
          </w:tcPr>
          <w:p w14:paraId="0A4E3D18" w14:textId="35B2E29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Qualcomm Incorporated</w:t>
            </w:r>
          </w:p>
        </w:tc>
        <w:tc>
          <w:tcPr>
            <w:tcW w:w="1775" w:type="dxa"/>
            <w:tcBorders>
              <w:bottom w:val="single" w:sz="4" w:space="0" w:color="auto"/>
            </w:tcBorders>
            <w:shd w:val="clear" w:color="auto" w:fill="FFFF00"/>
          </w:tcPr>
          <w:p w14:paraId="768A6B9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75F25C7" w14:textId="77777777" w:rsidR="00062BAB" w:rsidRDefault="00062BAB" w:rsidP="00062BAB">
            <w:pPr>
              <w:rPr>
                <w:rFonts w:ascii="Arial" w:hAnsi="Arial" w:cs="Arial"/>
                <w:sz w:val="20"/>
                <w:szCs w:val="20"/>
              </w:rPr>
            </w:pPr>
            <w:r>
              <w:rPr>
                <w:rFonts w:ascii="Arial" w:hAnsi="Arial" w:cs="Arial"/>
                <w:sz w:val="20"/>
                <w:szCs w:val="20"/>
              </w:rPr>
              <w:t>WI UAS_Ph2</w:t>
            </w:r>
          </w:p>
          <w:p w14:paraId="374EE164" w14:textId="18393616"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7A769C7D" w14:textId="77777777" w:rsidTr="0027412E">
        <w:trPr>
          <w:trHeight w:val="20"/>
        </w:trPr>
        <w:tc>
          <w:tcPr>
            <w:tcW w:w="1073" w:type="dxa"/>
            <w:tcBorders>
              <w:bottom w:val="single" w:sz="4" w:space="0" w:color="auto"/>
            </w:tcBorders>
            <w:shd w:val="clear" w:color="auto" w:fill="auto"/>
          </w:tcPr>
          <w:p w14:paraId="7D64EB6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23A7F715" w14:textId="7D1BD535" w:rsidR="00062BAB" w:rsidRPr="00D3396E" w:rsidRDefault="0027412E"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DBEB5AB" w14:textId="085DF3A8" w:rsidR="00062BAB" w:rsidRPr="005E6C60" w:rsidRDefault="00000000" w:rsidP="00062BAB">
            <w:pPr>
              <w:rPr>
                <w:rFonts w:ascii="Arial" w:hAnsi="Arial" w:cs="Arial"/>
                <w:sz w:val="20"/>
                <w:szCs w:val="20"/>
                <w:lang w:val="en-US"/>
              </w:rPr>
            </w:pPr>
            <w:hyperlink r:id="rId298" w:history="1">
              <w:r w:rsidR="00062BAB">
                <w:rPr>
                  <w:rStyle w:val="af2"/>
                  <w:rFonts w:ascii="Arial" w:hAnsi="Arial" w:cs="Arial"/>
                  <w:sz w:val="20"/>
                  <w:szCs w:val="20"/>
                  <w:lang w:val="en-US"/>
                </w:rPr>
                <w:t>3284</w:t>
              </w:r>
            </w:hyperlink>
          </w:p>
        </w:tc>
        <w:tc>
          <w:tcPr>
            <w:tcW w:w="4132" w:type="dxa"/>
            <w:tcBorders>
              <w:bottom w:val="single" w:sz="4" w:space="0" w:color="auto"/>
            </w:tcBorders>
            <w:shd w:val="clear" w:color="auto" w:fill="FFFF00"/>
          </w:tcPr>
          <w:p w14:paraId="184C678C" w14:textId="4701CC0F" w:rsidR="00062BAB" w:rsidRPr="005E6C60" w:rsidRDefault="00062BAB" w:rsidP="00062BAB">
            <w:pPr>
              <w:rPr>
                <w:rFonts w:ascii="Arial" w:hAnsi="Arial" w:cs="Arial"/>
                <w:sz w:val="20"/>
                <w:szCs w:val="20"/>
                <w:lang w:val="en-US"/>
              </w:rPr>
            </w:pPr>
            <w:r>
              <w:rPr>
                <w:rFonts w:ascii="Arial" w:hAnsi="Arial" w:cs="Arial"/>
                <w:sz w:val="20"/>
                <w:szCs w:val="20"/>
                <w:lang w:val="en-US"/>
              </w:rPr>
              <w:t>CR 29.503 1125 Rel-18 Subscription data for A2X</w:t>
            </w:r>
          </w:p>
        </w:tc>
        <w:tc>
          <w:tcPr>
            <w:tcW w:w="1984" w:type="dxa"/>
            <w:tcBorders>
              <w:bottom w:val="single" w:sz="4" w:space="0" w:color="auto"/>
            </w:tcBorders>
            <w:shd w:val="clear" w:color="auto" w:fill="FFFF00"/>
          </w:tcPr>
          <w:p w14:paraId="462D143D" w14:textId="2AFE3703"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 ZTE</w:t>
            </w:r>
          </w:p>
        </w:tc>
        <w:tc>
          <w:tcPr>
            <w:tcW w:w="1775" w:type="dxa"/>
            <w:tcBorders>
              <w:bottom w:val="single" w:sz="4" w:space="0" w:color="auto"/>
            </w:tcBorders>
            <w:shd w:val="clear" w:color="auto" w:fill="FFFF00"/>
          </w:tcPr>
          <w:p w14:paraId="4A6E52B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14D8975" w14:textId="77777777" w:rsidR="00062BAB" w:rsidRDefault="00062BAB" w:rsidP="00062BAB">
            <w:pPr>
              <w:rPr>
                <w:rFonts w:ascii="Arial" w:hAnsi="Arial" w:cs="Arial"/>
                <w:sz w:val="20"/>
                <w:szCs w:val="20"/>
              </w:rPr>
            </w:pPr>
            <w:r>
              <w:rPr>
                <w:rFonts w:ascii="Arial" w:hAnsi="Arial" w:cs="Arial"/>
                <w:sz w:val="20"/>
                <w:szCs w:val="20"/>
              </w:rPr>
              <w:t>WI UAS_Ph2</w:t>
            </w:r>
          </w:p>
          <w:p w14:paraId="0567CED6" w14:textId="769F4AB5"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4D17825A" w14:textId="77777777" w:rsidTr="0027412E">
        <w:trPr>
          <w:trHeight w:val="20"/>
        </w:trPr>
        <w:tc>
          <w:tcPr>
            <w:tcW w:w="1073" w:type="dxa"/>
            <w:tcBorders>
              <w:bottom w:val="single" w:sz="4" w:space="0" w:color="auto"/>
            </w:tcBorders>
            <w:shd w:val="clear" w:color="auto" w:fill="auto"/>
          </w:tcPr>
          <w:p w14:paraId="625C91A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144DC80F" w14:textId="3D22C0B4" w:rsidR="00062BAB" w:rsidRPr="00D3396E" w:rsidRDefault="0027412E"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700A6FE" w14:textId="0D176CF0" w:rsidR="00062BAB" w:rsidRPr="005E6C60" w:rsidRDefault="00000000" w:rsidP="00062BAB">
            <w:pPr>
              <w:rPr>
                <w:rFonts w:ascii="Arial" w:hAnsi="Arial" w:cs="Arial"/>
                <w:sz w:val="20"/>
                <w:szCs w:val="20"/>
                <w:lang w:val="en-US"/>
              </w:rPr>
            </w:pPr>
            <w:hyperlink r:id="rId299" w:history="1">
              <w:r w:rsidR="00062BAB">
                <w:rPr>
                  <w:rStyle w:val="af2"/>
                  <w:rFonts w:ascii="Arial" w:hAnsi="Arial" w:cs="Arial"/>
                  <w:sz w:val="20"/>
                  <w:szCs w:val="20"/>
                  <w:lang w:val="en-US"/>
                </w:rPr>
                <w:t>3285</w:t>
              </w:r>
            </w:hyperlink>
          </w:p>
        </w:tc>
        <w:tc>
          <w:tcPr>
            <w:tcW w:w="4132" w:type="dxa"/>
            <w:tcBorders>
              <w:bottom w:val="single" w:sz="4" w:space="0" w:color="auto"/>
            </w:tcBorders>
            <w:shd w:val="clear" w:color="auto" w:fill="FFFF00"/>
          </w:tcPr>
          <w:p w14:paraId="3F1312F3" w14:textId="3D27C678" w:rsidR="00062BAB" w:rsidRPr="005E6C60" w:rsidRDefault="00062BAB" w:rsidP="00062BAB">
            <w:pPr>
              <w:rPr>
                <w:rFonts w:ascii="Arial" w:hAnsi="Arial" w:cs="Arial"/>
                <w:sz w:val="20"/>
                <w:szCs w:val="20"/>
                <w:lang w:val="en-US"/>
              </w:rPr>
            </w:pPr>
            <w:r>
              <w:rPr>
                <w:rFonts w:ascii="Arial" w:hAnsi="Arial" w:cs="Arial"/>
                <w:sz w:val="20"/>
                <w:szCs w:val="20"/>
                <w:lang w:val="en-US"/>
              </w:rPr>
              <w:t>CR 29.505 0481 Rel-18 Subscription data for A2X</w:t>
            </w:r>
          </w:p>
        </w:tc>
        <w:tc>
          <w:tcPr>
            <w:tcW w:w="1984" w:type="dxa"/>
            <w:tcBorders>
              <w:bottom w:val="single" w:sz="4" w:space="0" w:color="auto"/>
            </w:tcBorders>
            <w:shd w:val="clear" w:color="auto" w:fill="FFFF00"/>
          </w:tcPr>
          <w:p w14:paraId="59CAC25A" w14:textId="39F5B0ED"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 ZTE</w:t>
            </w:r>
          </w:p>
        </w:tc>
        <w:tc>
          <w:tcPr>
            <w:tcW w:w="1775" w:type="dxa"/>
            <w:tcBorders>
              <w:bottom w:val="single" w:sz="4" w:space="0" w:color="auto"/>
            </w:tcBorders>
            <w:shd w:val="clear" w:color="auto" w:fill="FFFF00"/>
          </w:tcPr>
          <w:p w14:paraId="528EDAE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DF4C708" w14:textId="77777777" w:rsidR="00062BAB" w:rsidRDefault="00062BAB" w:rsidP="00062BAB">
            <w:pPr>
              <w:rPr>
                <w:rFonts w:ascii="Arial" w:hAnsi="Arial" w:cs="Arial"/>
                <w:sz w:val="20"/>
                <w:szCs w:val="20"/>
              </w:rPr>
            </w:pPr>
            <w:r>
              <w:rPr>
                <w:rFonts w:ascii="Arial" w:hAnsi="Arial" w:cs="Arial"/>
                <w:sz w:val="20"/>
                <w:szCs w:val="20"/>
              </w:rPr>
              <w:t>WI UAS_Ph2</w:t>
            </w:r>
          </w:p>
          <w:p w14:paraId="4D6F9798" w14:textId="128462B0"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51D3D91A" w14:textId="77777777" w:rsidTr="0027412E">
        <w:trPr>
          <w:trHeight w:val="20"/>
        </w:trPr>
        <w:tc>
          <w:tcPr>
            <w:tcW w:w="1073" w:type="dxa"/>
            <w:tcBorders>
              <w:bottom w:val="single" w:sz="4" w:space="0" w:color="auto"/>
            </w:tcBorders>
            <w:shd w:val="clear" w:color="auto" w:fill="auto"/>
          </w:tcPr>
          <w:p w14:paraId="74B2575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78CDF8B0" w14:textId="48C5BD2B" w:rsidR="00062BAB" w:rsidRPr="00D3396E" w:rsidRDefault="0027412E"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0CA6A35" w14:textId="374141A6" w:rsidR="00062BAB" w:rsidRPr="005E6C60" w:rsidRDefault="00000000" w:rsidP="00062BAB">
            <w:pPr>
              <w:rPr>
                <w:rFonts w:ascii="Arial" w:hAnsi="Arial" w:cs="Arial"/>
                <w:sz w:val="20"/>
                <w:szCs w:val="20"/>
                <w:lang w:val="en-US"/>
              </w:rPr>
            </w:pPr>
            <w:hyperlink r:id="rId300" w:history="1">
              <w:r w:rsidR="00062BAB">
                <w:rPr>
                  <w:rStyle w:val="af2"/>
                  <w:rFonts w:ascii="Arial" w:hAnsi="Arial" w:cs="Arial"/>
                  <w:sz w:val="20"/>
                  <w:szCs w:val="20"/>
                  <w:lang w:val="en-US"/>
                </w:rPr>
                <w:t>3286</w:t>
              </w:r>
            </w:hyperlink>
          </w:p>
        </w:tc>
        <w:tc>
          <w:tcPr>
            <w:tcW w:w="4132" w:type="dxa"/>
            <w:tcBorders>
              <w:bottom w:val="single" w:sz="4" w:space="0" w:color="auto"/>
            </w:tcBorders>
            <w:shd w:val="clear" w:color="auto" w:fill="FFFF00"/>
          </w:tcPr>
          <w:p w14:paraId="405926E1" w14:textId="7D5320AF" w:rsidR="00062BAB" w:rsidRPr="005E6C60" w:rsidRDefault="00062BAB" w:rsidP="00062BAB">
            <w:pPr>
              <w:rPr>
                <w:rFonts w:ascii="Arial" w:hAnsi="Arial" w:cs="Arial"/>
                <w:sz w:val="20"/>
                <w:szCs w:val="20"/>
                <w:lang w:val="en-US"/>
              </w:rPr>
            </w:pPr>
            <w:r>
              <w:rPr>
                <w:rFonts w:ascii="Arial" w:hAnsi="Arial" w:cs="Arial"/>
                <w:sz w:val="20"/>
                <w:szCs w:val="20"/>
                <w:lang w:val="en-US"/>
              </w:rPr>
              <w:t>CR 29.510 0872 Rel-18 PCF selection for A2X</w:t>
            </w:r>
          </w:p>
        </w:tc>
        <w:tc>
          <w:tcPr>
            <w:tcW w:w="1984" w:type="dxa"/>
            <w:tcBorders>
              <w:bottom w:val="single" w:sz="4" w:space="0" w:color="auto"/>
            </w:tcBorders>
            <w:shd w:val="clear" w:color="auto" w:fill="FFFF00"/>
          </w:tcPr>
          <w:p w14:paraId="37356559" w14:textId="7919D37B"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 ZTE</w:t>
            </w:r>
          </w:p>
        </w:tc>
        <w:tc>
          <w:tcPr>
            <w:tcW w:w="1775" w:type="dxa"/>
            <w:tcBorders>
              <w:bottom w:val="single" w:sz="4" w:space="0" w:color="auto"/>
            </w:tcBorders>
            <w:shd w:val="clear" w:color="auto" w:fill="FFFF00"/>
          </w:tcPr>
          <w:p w14:paraId="167DD87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0499640" w14:textId="77777777" w:rsidR="00062BAB" w:rsidRDefault="00062BAB" w:rsidP="00062BAB">
            <w:pPr>
              <w:rPr>
                <w:rFonts w:ascii="Arial" w:hAnsi="Arial" w:cs="Arial"/>
                <w:sz w:val="20"/>
                <w:szCs w:val="20"/>
              </w:rPr>
            </w:pPr>
            <w:r>
              <w:rPr>
                <w:rFonts w:ascii="Arial" w:hAnsi="Arial" w:cs="Arial"/>
                <w:sz w:val="20"/>
                <w:szCs w:val="20"/>
              </w:rPr>
              <w:t>WI UAS_Ph2</w:t>
            </w:r>
          </w:p>
          <w:p w14:paraId="74E6B5A8" w14:textId="1215ED4B"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3AF00C8B" w14:textId="77777777" w:rsidTr="0027412E">
        <w:trPr>
          <w:trHeight w:val="20"/>
        </w:trPr>
        <w:tc>
          <w:tcPr>
            <w:tcW w:w="1073" w:type="dxa"/>
            <w:tcBorders>
              <w:bottom w:val="single" w:sz="4" w:space="0" w:color="auto"/>
            </w:tcBorders>
            <w:shd w:val="clear" w:color="auto" w:fill="auto"/>
          </w:tcPr>
          <w:p w14:paraId="4DC1F1D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2468DAB2" w14:textId="70216F24" w:rsidR="00062BAB" w:rsidRPr="00D3396E" w:rsidRDefault="0027412E"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59A9A9B" w14:textId="60035411" w:rsidR="00062BAB" w:rsidRPr="005E6C60" w:rsidRDefault="00000000" w:rsidP="00062BAB">
            <w:pPr>
              <w:rPr>
                <w:rFonts w:ascii="Arial" w:hAnsi="Arial" w:cs="Arial"/>
                <w:sz w:val="20"/>
                <w:szCs w:val="20"/>
                <w:lang w:val="en-US"/>
              </w:rPr>
            </w:pPr>
            <w:hyperlink r:id="rId301" w:history="1">
              <w:r w:rsidR="00062BAB">
                <w:rPr>
                  <w:rStyle w:val="af2"/>
                  <w:rFonts w:ascii="Arial" w:hAnsi="Arial" w:cs="Arial"/>
                  <w:sz w:val="20"/>
                  <w:szCs w:val="20"/>
                  <w:lang w:val="en-US"/>
                </w:rPr>
                <w:t>3287</w:t>
              </w:r>
            </w:hyperlink>
          </w:p>
        </w:tc>
        <w:tc>
          <w:tcPr>
            <w:tcW w:w="4132" w:type="dxa"/>
            <w:tcBorders>
              <w:bottom w:val="single" w:sz="4" w:space="0" w:color="auto"/>
            </w:tcBorders>
            <w:shd w:val="clear" w:color="auto" w:fill="FFFF00"/>
          </w:tcPr>
          <w:p w14:paraId="772A1222" w14:textId="67E44968" w:rsidR="00062BAB" w:rsidRPr="005E6C60" w:rsidRDefault="00062BAB" w:rsidP="00062BAB">
            <w:pPr>
              <w:rPr>
                <w:rFonts w:ascii="Arial" w:hAnsi="Arial" w:cs="Arial"/>
                <w:sz w:val="20"/>
                <w:szCs w:val="20"/>
                <w:lang w:val="en-US"/>
              </w:rPr>
            </w:pPr>
            <w:r>
              <w:rPr>
                <w:rFonts w:ascii="Arial" w:hAnsi="Arial" w:cs="Arial"/>
                <w:sz w:val="20"/>
                <w:szCs w:val="20"/>
                <w:lang w:val="en-US"/>
              </w:rPr>
              <w:t>CR 29.518 0935 Rel-18 A2X information in UE Context</w:t>
            </w:r>
          </w:p>
        </w:tc>
        <w:tc>
          <w:tcPr>
            <w:tcW w:w="1984" w:type="dxa"/>
            <w:tcBorders>
              <w:bottom w:val="single" w:sz="4" w:space="0" w:color="auto"/>
            </w:tcBorders>
            <w:shd w:val="clear" w:color="auto" w:fill="FFFF00"/>
          </w:tcPr>
          <w:p w14:paraId="24069CC9" w14:textId="3BE10208"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2CB99D5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6EB0B25" w14:textId="77777777" w:rsidR="00062BAB" w:rsidRDefault="00062BAB" w:rsidP="00062BAB">
            <w:pPr>
              <w:rPr>
                <w:rFonts w:ascii="Arial" w:hAnsi="Arial" w:cs="Arial"/>
                <w:sz w:val="20"/>
                <w:szCs w:val="20"/>
              </w:rPr>
            </w:pPr>
            <w:r>
              <w:rPr>
                <w:rFonts w:ascii="Arial" w:hAnsi="Arial" w:cs="Arial"/>
                <w:sz w:val="20"/>
                <w:szCs w:val="20"/>
              </w:rPr>
              <w:t>WI UAS_Ph2</w:t>
            </w:r>
          </w:p>
          <w:p w14:paraId="67D6EA86" w14:textId="22174F01"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13745D7D" w14:textId="77777777" w:rsidTr="0027412E">
        <w:trPr>
          <w:trHeight w:val="20"/>
        </w:trPr>
        <w:tc>
          <w:tcPr>
            <w:tcW w:w="1073" w:type="dxa"/>
            <w:tcBorders>
              <w:bottom w:val="single" w:sz="4" w:space="0" w:color="auto"/>
            </w:tcBorders>
            <w:shd w:val="clear" w:color="auto" w:fill="auto"/>
          </w:tcPr>
          <w:p w14:paraId="69085E0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010C5285" w14:textId="34CC815B" w:rsidR="00062BAB" w:rsidRPr="00D3396E" w:rsidRDefault="0027412E"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0C66439" w14:textId="0BBF8971" w:rsidR="00062BAB" w:rsidRPr="005E6C60" w:rsidRDefault="00000000" w:rsidP="00062BAB">
            <w:pPr>
              <w:rPr>
                <w:rFonts w:ascii="Arial" w:hAnsi="Arial" w:cs="Arial"/>
                <w:sz w:val="20"/>
                <w:szCs w:val="20"/>
                <w:lang w:val="en-US"/>
              </w:rPr>
            </w:pPr>
            <w:hyperlink r:id="rId302" w:history="1">
              <w:r w:rsidR="00062BAB">
                <w:rPr>
                  <w:rStyle w:val="af2"/>
                  <w:rFonts w:ascii="Arial" w:hAnsi="Arial" w:cs="Arial"/>
                  <w:sz w:val="20"/>
                  <w:szCs w:val="20"/>
                  <w:lang w:val="en-US"/>
                </w:rPr>
                <w:t>3288</w:t>
              </w:r>
            </w:hyperlink>
          </w:p>
        </w:tc>
        <w:tc>
          <w:tcPr>
            <w:tcW w:w="4132" w:type="dxa"/>
            <w:tcBorders>
              <w:bottom w:val="single" w:sz="4" w:space="0" w:color="auto"/>
            </w:tcBorders>
            <w:shd w:val="clear" w:color="auto" w:fill="FFFF00"/>
          </w:tcPr>
          <w:p w14:paraId="65FFC97B" w14:textId="342FD767" w:rsidR="00062BAB" w:rsidRPr="005E6C60" w:rsidRDefault="00062BAB" w:rsidP="00062BAB">
            <w:pPr>
              <w:rPr>
                <w:rFonts w:ascii="Arial" w:hAnsi="Arial" w:cs="Arial"/>
                <w:sz w:val="20"/>
                <w:szCs w:val="20"/>
                <w:lang w:val="en-US"/>
              </w:rPr>
            </w:pPr>
            <w:r>
              <w:rPr>
                <w:rFonts w:ascii="Arial" w:hAnsi="Arial" w:cs="Arial"/>
                <w:sz w:val="20"/>
                <w:szCs w:val="20"/>
                <w:lang w:val="en-US"/>
              </w:rPr>
              <w:t>CR 29.571 0449 Rel-18 Common data types for A2X service</w:t>
            </w:r>
          </w:p>
        </w:tc>
        <w:tc>
          <w:tcPr>
            <w:tcW w:w="1984" w:type="dxa"/>
            <w:tcBorders>
              <w:bottom w:val="single" w:sz="4" w:space="0" w:color="auto"/>
            </w:tcBorders>
            <w:shd w:val="clear" w:color="auto" w:fill="FFFF00"/>
          </w:tcPr>
          <w:p w14:paraId="20E152C5" w14:textId="2A67556C"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7F31164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2CF1858" w14:textId="77777777" w:rsidR="00062BAB" w:rsidRDefault="00062BAB" w:rsidP="00062BAB">
            <w:pPr>
              <w:rPr>
                <w:rFonts w:ascii="Arial" w:hAnsi="Arial" w:cs="Arial"/>
                <w:sz w:val="20"/>
                <w:szCs w:val="20"/>
              </w:rPr>
            </w:pPr>
            <w:r>
              <w:rPr>
                <w:rFonts w:ascii="Arial" w:hAnsi="Arial" w:cs="Arial"/>
                <w:sz w:val="20"/>
                <w:szCs w:val="20"/>
              </w:rPr>
              <w:t>WI UAS_Ph2</w:t>
            </w:r>
          </w:p>
          <w:p w14:paraId="19314D6F" w14:textId="1DE5B8BE"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4425482B" w14:textId="77777777" w:rsidTr="0027412E">
        <w:trPr>
          <w:trHeight w:val="20"/>
        </w:trPr>
        <w:tc>
          <w:tcPr>
            <w:tcW w:w="1073" w:type="dxa"/>
            <w:tcBorders>
              <w:bottom w:val="single" w:sz="4" w:space="0" w:color="auto"/>
            </w:tcBorders>
            <w:shd w:val="clear" w:color="auto" w:fill="auto"/>
          </w:tcPr>
          <w:p w14:paraId="0FF1F93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0F27883" w14:textId="1974BEFC" w:rsidR="00062BAB" w:rsidRPr="00D3396E" w:rsidRDefault="009A1C71"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1062903" w14:textId="66E12A92" w:rsidR="00062BAB" w:rsidRPr="005E6C60" w:rsidRDefault="00000000" w:rsidP="00062BAB">
            <w:pPr>
              <w:rPr>
                <w:rFonts w:ascii="Arial" w:hAnsi="Arial" w:cs="Arial"/>
                <w:sz w:val="20"/>
                <w:szCs w:val="20"/>
                <w:lang w:val="en-US"/>
              </w:rPr>
            </w:pPr>
            <w:hyperlink r:id="rId303" w:history="1">
              <w:r w:rsidR="00062BAB">
                <w:rPr>
                  <w:rStyle w:val="af2"/>
                  <w:rFonts w:ascii="Arial" w:hAnsi="Arial" w:cs="Arial"/>
                  <w:sz w:val="20"/>
                  <w:szCs w:val="20"/>
                  <w:lang w:val="en-US"/>
                </w:rPr>
                <w:t>3293</w:t>
              </w:r>
            </w:hyperlink>
          </w:p>
        </w:tc>
        <w:tc>
          <w:tcPr>
            <w:tcW w:w="4132" w:type="dxa"/>
            <w:tcBorders>
              <w:bottom w:val="single" w:sz="4" w:space="0" w:color="auto"/>
            </w:tcBorders>
            <w:shd w:val="clear" w:color="auto" w:fill="FFFF00"/>
          </w:tcPr>
          <w:p w14:paraId="64600F63" w14:textId="0C31F8BE" w:rsidR="00062BAB" w:rsidRPr="005E6C60" w:rsidRDefault="00062BAB" w:rsidP="00062BAB">
            <w:pPr>
              <w:rPr>
                <w:rFonts w:ascii="Arial" w:hAnsi="Arial" w:cs="Arial"/>
                <w:sz w:val="20"/>
                <w:szCs w:val="20"/>
                <w:lang w:val="en-US"/>
              </w:rPr>
            </w:pPr>
            <w:r>
              <w:rPr>
                <w:rFonts w:ascii="Arial" w:hAnsi="Arial" w:cs="Arial"/>
                <w:sz w:val="20"/>
                <w:szCs w:val="20"/>
                <w:lang w:val="en-US"/>
              </w:rPr>
              <w:t>Work Plan   Rel-18 work plan UAS_Ph2</w:t>
            </w:r>
          </w:p>
        </w:tc>
        <w:tc>
          <w:tcPr>
            <w:tcW w:w="1984" w:type="dxa"/>
            <w:tcBorders>
              <w:bottom w:val="single" w:sz="4" w:space="0" w:color="auto"/>
            </w:tcBorders>
            <w:shd w:val="clear" w:color="auto" w:fill="FFFF00"/>
          </w:tcPr>
          <w:p w14:paraId="543B24C1" w14:textId="74204F10" w:rsidR="00062BAB" w:rsidRPr="005E6C60" w:rsidRDefault="00062BAB" w:rsidP="00062BAB">
            <w:pPr>
              <w:rPr>
                <w:rFonts w:ascii="Arial" w:hAnsi="Arial" w:cs="Arial"/>
                <w:sz w:val="20"/>
                <w:szCs w:val="20"/>
                <w:lang w:val="en-US"/>
              </w:rPr>
            </w:pPr>
            <w:r>
              <w:rPr>
                <w:rFonts w:ascii="Arial" w:hAnsi="Arial" w:cs="Arial"/>
                <w:sz w:val="20"/>
                <w:szCs w:val="20"/>
                <w:lang w:val="en-US"/>
              </w:rPr>
              <w:t>QUALCOMM JAPAN LLC.</w:t>
            </w:r>
          </w:p>
        </w:tc>
        <w:tc>
          <w:tcPr>
            <w:tcW w:w="1775" w:type="dxa"/>
            <w:tcBorders>
              <w:bottom w:val="single" w:sz="4" w:space="0" w:color="auto"/>
            </w:tcBorders>
            <w:shd w:val="clear" w:color="auto" w:fill="FFFF00"/>
          </w:tcPr>
          <w:p w14:paraId="7BFDD29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38583FC" w14:textId="77777777" w:rsidR="00062BAB" w:rsidRPr="00D3396E" w:rsidRDefault="00062BAB" w:rsidP="00062BAB">
            <w:pPr>
              <w:rPr>
                <w:rFonts w:ascii="Arial" w:hAnsi="Arial" w:cs="Arial"/>
                <w:sz w:val="20"/>
                <w:szCs w:val="20"/>
              </w:rPr>
            </w:pPr>
          </w:p>
        </w:tc>
      </w:tr>
      <w:tr w:rsidR="00062BAB" w:rsidRPr="008E3AFA" w14:paraId="0A00DA9D" w14:textId="77777777" w:rsidTr="0027412E">
        <w:trPr>
          <w:trHeight w:val="20"/>
        </w:trPr>
        <w:tc>
          <w:tcPr>
            <w:tcW w:w="1073" w:type="dxa"/>
            <w:tcBorders>
              <w:bottom w:val="single" w:sz="4" w:space="0" w:color="auto"/>
            </w:tcBorders>
            <w:shd w:val="clear" w:color="auto" w:fill="auto"/>
          </w:tcPr>
          <w:p w14:paraId="19A17C8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63331F15" w14:textId="0D3BE9D0" w:rsidR="00062BAB" w:rsidRPr="00D3396E" w:rsidRDefault="0027412E"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B3C52E1" w14:textId="31DF52DC" w:rsidR="00062BAB" w:rsidRPr="005E6C60" w:rsidRDefault="00000000" w:rsidP="00062BAB">
            <w:pPr>
              <w:rPr>
                <w:rFonts w:ascii="Arial" w:hAnsi="Arial" w:cs="Arial"/>
                <w:sz w:val="20"/>
                <w:szCs w:val="20"/>
                <w:lang w:val="en-US"/>
              </w:rPr>
            </w:pPr>
            <w:hyperlink r:id="rId304" w:history="1">
              <w:r w:rsidR="00062BAB">
                <w:rPr>
                  <w:rStyle w:val="af2"/>
                  <w:rFonts w:ascii="Arial" w:hAnsi="Arial" w:cs="Arial"/>
                  <w:sz w:val="20"/>
                  <w:szCs w:val="20"/>
                  <w:lang w:val="en-US"/>
                </w:rPr>
                <w:t>3322</w:t>
              </w:r>
            </w:hyperlink>
          </w:p>
        </w:tc>
        <w:tc>
          <w:tcPr>
            <w:tcW w:w="4132" w:type="dxa"/>
            <w:tcBorders>
              <w:bottom w:val="single" w:sz="4" w:space="0" w:color="auto"/>
            </w:tcBorders>
            <w:shd w:val="clear" w:color="auto" w:fill="FFFF00"/>
          </w:tcPr>
          <w:p w14:paraId="14444AF2" w14:textId="78CD9768"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29.256 0018 Rel-18 Authorization Notification </w:t>
            </w:r>
            <w:proofErr w:type="spellStart"/>
            <w:r>
              <w:rPr>
                <w:rFonts w:ascii="Arial" w:hAnsi="Arial" w:cs="Arial"/>
                <w:sz w:val="20"/>
                <w:szCs w:val="20"/>
                <w:lang w:val="en-US"/>
              </w:rPr>
              <w:t>Callbackfor</w:t>
            </w:r>
            <w:proofErr w:type="spellEnd"/>
            <w:r>
              <w:rPr>
                <w:rFonts w:ascii="Arial" w:hAnsi="Arial" w:cs="Arial"/>
                <w:sz w:val="20"/>
                <w:szCs w:val="20"/>
                <w:lang w:val="en-US"/>
              </w:rPr>
              <w:t xml:space="preserve"> UUAA-MM after AMF Change</w:t>
            </w:r>
          </w:p>
        </w:tc>
        <w:tc>
          <w:tcPr>
            <w:tcW w:w="1984" w:type="dxa"/>
            <w:tcBorders>
              <w:bottom w:val="single" w:sz="4" w:space="0" w:color="auto"/>
            </w:tcBorders>
            <w:shd w:val="clear" w:color="auto" w:fill="FFFF00"/>
          </w:tcPr>
          <w:p w14:paraId="1AFBEB27" w14:textId="0236679F"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D78E45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3A55A25" w14:textId="77777777" w:rsidR="00062BAB" w:rsidRDefault="00062BAB" w:rsidP="00062BAB">
            <w:pPr>
              <w:rPr>
                <w:rFonts w:ascii="Arial" w:hAnsi="Arial" w:cs="Arial"/>
                <w:sz w:val="20"/>
                <w:szCs w:val="20"/>
              </w:rPr>
            </w:pPr>
            <w:r>
              <w:rPr>
                <w:rFonts w:ascii="Arial" w:hAnsi="Arial" w:cs="Arial"/>
                <w:sz w:val="20"/>
                <w:szCs w:val="20"/>
              </w:rPr>
              <w:t>WI UAS_Ph2</w:t>
            </w:r>
          </w:p>
          <w:p w14:paraId="31DD187A" w14:textId="1980120A"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8E3AFA" w14:paraId="7236B9BD" w14:textId="77777777" w:rsidTr="0027412E">
        <w:trPr>
          <w:trHeight w:val="20"/>
        </w:trPr>
        <w:tc>
          <w:tcPr>
            <w:tcW w:w="1073" w:type="dxa"/>
            <w:tcBorders>
              <w:bottom w:val="single" w:sz="4" w:space="0" w:color="auto"/>
            </w:tcBorders>
            <w:shd w:val="clear" w:color="auto" w:fill="auto"/>
          </w:tcPr>
          <w:p w14:paraId="6EF0ABD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21FCA701" w14:textId="743E18C2" w:rsidR="00062BAB" w:rsidRPr="00D3396E" w:rsidRDefault="0027412E"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49F93D2" w14:textId="4914BEEB" w:rsidR="00062BAB" w:rsidRPr="005E6C60" w:rsidRDefault="00000000" w:rsidP="00062BAB">
            <w:pPr>
              <w:rPr>
                <w:rFonts w:ascii="Arial" w:hAnsi="Arial" w:cs="Arial"/>
                <w:sz w:val="20"/>
                <w:szCs w:val="20"/>
                <w:lang w:val="en-US"/>
              </w:rPr>
            </w:pPr>
            <w:hyperlink r:id="rId305" w:history="1">
              <w:r w:rsidR="00062BAB">
                <w:rPr>
                  <w:rStyle w:val="af2"/>
                  <w:rFonts w:ascii="Arial" w:hAnsi="Arial" w:cs="Arial"/>
                  <w:sz w:val="20"/>
                  <w:szCs w:val="20"/>
                  <w:lang w:val="en-US"/>
                </w:rPr>
                <w:t>3323</w:t>
              </w:r>
            </w:hyperlink>
          </w:p>
        </w:tc>
        <w:tc>
          <w:tcPr>
            <w:tcW w:w="4132" w:type="dxa"/>
            <w:tcBorders>
              <w:bottom w:val="single" w:sz="4" w:space="0" w:color="auto"/>
            </w:tcBorders>
            <w:shd w:val="clear" w:color="auto" w:fill="FFFF00"/>
          </w:tcPr>
          <w:p w14:paraId="28F6E3EA" w14:textId="34900A8D" w:rsidR="00062BAB" w:rsidRPr="005E6C60" w:rsidRDefault="00062BAB" w:rsidP="00062BAB">
            <w:pPr>
              <w:rPr>
                <w:rFonts w:ascii="Arial" w:hAnsi="Arial" w:cs="Arial"/>
                <w:sz w:val="20"/>
                <w:szCs w:val="20"/>
                <w:lang w:val="en-US"/>
              </w:rPr>
            </w:pPr>
            <w:r>
              <w:rPr>
                <w:rFonts w:ascii="Arial" w:hAnsi="Arial" w:cs="Arial"/>
                <w:sz w:val="20"/>
                <w:szCs w:val="20"/>
                <w:lang w:val="en-US"/>
              </w:rPr>
              <w:t>CR 29.510 0876 Rel-18 Default Notification Type for UUAA-MM</w:t>
            </w:r>
          </w:p>
        </w:tc>
        <w:tc>
          <w:tcPr>
            <w:tcW w:w="1984" w:type="dxa"/>
            <w:tcBorders>
              <w:bottom w:val="single" w:sz="4" w:space="0" w:color="auto"/>
            </w:tcBorders>
            <w:shd w:val="clear" w:color="auto" w:fill="FFFF00"/>
          </w:tcPr>
          <w:p w14:paraId="22924EF8" w14:textId="14F19F63"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EC341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1F4810D" w14:textId="77777777" w:rsidR="00062BAB" w:rsidRDefault="00062BAB" w:rsidP="00062BAB">
            <w:pPr>
              <w:rPr>
                <w:rFonts w:ascii="Arial" w:hAnsi="Arial" w:cs="Arial"/>
                <w:sz w:val="20"/>
                <w:szCs w:val="20"/>
              </w:rPr>
            </w:pPr>
            <w:r>
              <w:rPr>
                <w:rFonts w:ascii="Arial" w:hAnsi="Arial" w:cs="Arial"/>
                <w:sz w:val="20"/>
                <w:szCs w:val="20"/>
              </w:rPr>
              <w:t>WI UAS_Ph2</w:t>
            </w:r>
          </w:p>
          <w:p w14:paraId="3D9758CE" w14:textId="1C078333" w:rsidR="00062BAB" w:rsidRPr="00D3396E" w:rsidRDefault="00062BAB" w:rsidP="00062BAB">
            <w:pPr>
              <w:rPr>
                <w:rFonts w:ascii="Arial" w:hAnsi="Arial" w:cs="Arial"/>
                <w:sz w:val="20"/>
                <w:szCs w:val="20"/>
              </w:rPr>
            </w:pPr>
            <w:r>
              <w:rPr>
                <w:rFonts w:ascii="Arial" w:hAnsi="Arial" w:cs="Arial"/>
                <w:sz w:val="20"/>
                <w:szCs w:val="20"/>
              </w:rPr>
              <w:t>CAT F</w:t>
            </w:r>
          </w:p>
        </w:tc>
      </w:tr>
      <w:tr w:rsidR="00062BAB" w:rsidRPr="008E3AFA" w14:paraId="44FEB71E" w14:textId="77777777" w:rsidTr="00CE3DF9">
        <w:trPr>
          <w:trHeight w:val="20"/>
        </w:trPr>
        <w:tc>
          <w:tcPr>
            <w:tcW w:w="1073" w:type="dxa"/>
            <w:tcBorders>
              <w:bottom w:val="single" w:sz="4" w:space="0" w:color="auto"/>
            </w:tcBorders>
            <w:shd w:val="clear" w:color="auto" w:fill="FFD966" w:themeFill="accent4" w:themeFillTint="99"/>
          </w:tcPr>
          <w:p w14:paraId="1C843B5E"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062BAB" w:rsidRPr="00EC607D" w:rsidRDefault="00062BAB" w:rsidP="00062BAB">
            <w:pPr>
              <w:rPr>
                <w:rFonts w:ascii="Arial" w:hAnsi="Arial" w:cs="Arial"/>
                <w:b/>
                <w:lang w:val="en-US"/>
              </w:rPr>
            </w:pPr>
            <w:r w:rsidRPr="00D3396E">
              <w:rPr>
                <w:rFonts w:ascii="Arial" w:hAnsi="Arial" w:cs="Arial"/>
                <w:b/>
                <w:lang w:val="en-US"/>
              </w:rPr>
              <w:t xml:space="preserve">CT aspects of Ranging based </w:t>
            </w:r>
            <w:r w:rsidRPr="00D3396E">
              <w:rPr>
                <w:rFonts w:ascii="Arial" w:hAnsi="Arial" w:cs="Arial"/>
                <w:b/>
                <w:lang w:val="en-US"/>
              </w:rPr>
              <w:lastRenderedPageBreak/>
              <w:t xml:space="preserve">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FD966" w:themeFill="accent4" w:themeFillTint="99"/>
          </w:tcPr>
          <w:p w14:paraId="770E58A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062BAB" w:rsidRPr="008E3AFA" w:rsidRDefault="00062BAB" w:rsidP="00062BAB">
            <w:pPr>
              <w:rPr>
                <w:rFonts w:ascii="Arial" w:hAnsi="Arial" w:cs="Arial"/>
                <w:sz w:val="20"/>
                <w:szCs w:val="20"/>
              </w:rPr>
            </w:pPr>
            <w:r w:rsidRPr="00D3396E">
              <w:rPr>
                <w:rFonts w:ascii="Arial" w:hAnsi="Arial" w:cs="Arial"/>
                <w:sz w:val="20"/>
                <w:szCs w:val="20"/>
              </w:rPr>
              <w:t>Ranging_SL</w:t>
            </w:r>
          </w:p>
        </w:tc>
      </w:tr>
      <w:tr w:rsidR="00062BAB" w:rsidRPr="00680537" w14:paraId="3CC291D9" w14:textId="77777777" w:rsidTr="00CE3DF9">
        <w:trPr>
          <w:trHeight w:val="20"/>
        </w:trPr>
        <w:tc>
          <w:tcPr>
            <w:tcW w:w="1073" w:type="dxa"/>
            <w:tcBorders>
              <w:bottom w:val="single" w:sz="4" w:space="0" w:color="auto"/>
            </w:tcBorders>
            <w:shd w:val="clear" w:color="auto" w:fill="auto"/>
          </w:tcPr>
          <w:p w14:paraId="7AC3DB8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6C9BDE2" w14:textId="4B776795"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4865A0C" w14:textId="289EC9B1" w:rsidR="00062BAB" w:rsidRPr="005E6C60" w:rsidRDefault="00000000" w:rsidP="00062BAB">
            <w:pPr>
              <w:rPr>
                <w:rFonts w:ascii="Arial" w:hAnsi="Arial" w:cs="Arial"/>
                <w:color w:val="000000"/>
                <w:sz w:val="20"/>
                <w:szCs w:val="20"/>
                <w:lang w:val="en-US"/>
              </w:rPr>
            </w:pPr>
            <w:hyperlink r:id="rId306" w:history="1">
              <w:r w:rsidR="00062BAB">
                <w:rPr>
                  <w:rStyle w:val="af2"/>
                  <w:rFonts w:ascii="Arial" w:hAnsi="Arial" w:cs="Arial"/>
                  <w:sz w:val="20"/>
                  <w:szCs w:val="20"/>
                  <w:lang w:val="en-US"/>
                </w:rPr>
                <w:t>3365</w:t>
              </w:r>
            </w:hyperlink>
          </w:p>
        </w:tc>
        <w:tc>
          <w:tcPr>
            <w:tcW w:w="4132" w:type="dxa"/>
            <w:tcBorders>
              <w:bottom w:val="single" w:sz="4" w:space="0" w:color="auto"/>
            </w:tcBorders>
            <w:shd w:val="clear" w:color="auto" w:fill="FFFF00"/>
          </w:tcPr>
          <w:p w14:paraId="40698928" w14:textId="6DBA76C5" w:rsidR="00062BAB" w:rsidRPr="009B6302" w:rsidRDefault="00062BAB" w:rsidP="009B6302">
            <w:pPr>
              <w:rPr>
                <w:rFonts w:ascii="Arial" w:hAnsi="Arial" w:cs="Arial"/>
                <w:sz w:val="20"/>
                <w:szCs w:val="20"/>
                <w:lang w:val="en-US"/>
              </w:rPr>
            </w:pPr>
            <w:r w:rsidRPr="009B6302">
              <w:rPr>
                <w:rFonts w:ascii="Arial" w:hAnsi="Arial" w:cs="Arial"/>
                <w:sz w:val="20"/>
                <w:szCs w:val="20"/>
                <w:lang w:val="en-US"/>
              </w:rPr>
              <w:t>CR 29.518 0949 Rel-18 PC5 QoS parameters related to RSPP transport over PC5</w:t>
            </w:r>
          </w:p>
        </w:tc>
        <w:tc>
          <w:tcPr>
            <w:tcW w:w="1984" w:type="dxa"/>
            <w:tcBorders>
              <w:bottom w:val="single" w:sz="4" w:space="0" w:color="auto"/>
            </w:tcBorders>
            <w:shd w:val="clear" w:color="auto" w:fill="FFFF00"/>
          </w:tcPr>
          <w:p w14:paraId="2BBF95BB" w14:textId="256B655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FDFE45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4900341" w14:textId="77777777" w:rsidR="00062BAB" w:rsidRDefault="00062BAB" w:rsidP="00062BAB">
            <w:pPr>
              <w:rPr>
                <w:rFonts w:ascii="Arial" w:hAnsi="Arial" w:cs="Arial"/>
                <w:sz w:val="20"/>
                <w:szCs w:val="20"/>
              </w:rPr>
            </w:pPr>
            <w:r>
              <w:rPr>
                <w:rFonts w:ascii="Arial" w:hAnsi="Arial" w:cs="Arial"/>
                <w:sz w:val="20"/>
                <w:szCs w:val="20"/>
              </w:rPr>
              <w:t>WI Ranging_SL</w:t>
            </w:r>
          </w:p>
          <w:p w14:paraId="7B490E9D" w14:textId="33D9AAB5"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341BE13A" w14:textId="77777777" w:rsidTr="00CE3DF9">
        <w:trPr>
          <w:trHeight w:val="20"/>
        </w:trPr>
        <w:tc>
          <w:tcPr>
            <w:tcW w:w="1073" w:type="dxa"/>
            <w:tcBorders>
              <w:bottom w:val="single" w:sz="4" w:space="0" w:color="auto"/>
            </w:tcBorders>
            <w:shd w:val="clear" w:color="auto" w:fill="auto"/>
          </w:tcPr>
          <w:p w14:paraId="0292B2C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E11C96" w14:textId="3ECDA2EF"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7128B59" w14:textId="22952731" w:rsidR="00062BAB" w:rsidRPr="005E6C60" w:rsidRDefault="00000000" w:rsidP="00062BAB">
            <w:pPr>
              <w:rPr>
                <w:rFonts w:ascii="Arial" w:hAnsi="Arial" w:cs="Arial"/>
                <w:sz w:val="20"/>
                <w:szCs w:val="20"/>
                <w:lang w:val="en-US"/>
              </w:rPr>
            </w:pPr>
            <w:hyperlink r:id="rId307" w:history="1">
              <w:r w:rsidR="00062BAB">
                <w:rPr>
                  <w:rStyle w:val="af2"/>
                  <w:rFonts w:ascii="Arial" w:hAnsi="Arial" w:cs="Arial"/>
                  <w:sz w:val="20"/>
                  <w:szCs w:val="20"/>
                  <w:lang w:val="en-US"/>
                </w:rPr>
                <w:t>3407</w:t>
              </w:r>
            </w:hyperlink>
          </w:p>
        </w:tc>
        <w:tc>
          <w:tcPr>
            <w:tcW w:w="4132" w:type="dxa"/>
            <w:tcBorders>
              <w:bottom w:val="single" w:sz="4" w:space="0" w:color="auto"/>
            </w:tcBorders>
            <w:shd w:val="clear" w:color="auto" w:fill="FFFF00"/>
          </w:tcPr>
          <w:p w14:paraId="4D78B28B" w14:textId="7F71AA7D" w:rsidR="00062BAB" w:rsidRPr="005E6C60" w:rsidRDefault="00062BAB" w:rsidP="00062BAB">
            <w:pPr>
              <w:rPr>
                <w:rFonts w:ascii="Arial" w:hAnsi="Arial" w:cs="Arial"/>
                <w:sz w:val="20"/>
                <w:szCs w:val="20"/>
                <w:lang w:val="en-US"/>
              </w:rPr>
            </w:pPr>
            <w:r>
              <w:rPr>
                <w:rFonts w:ascii="Arial" w:hAnsi="Arial" w:cs="Arial"/>
                <w:sz w:val="20"/>
                <w:szCs w:val="20"/>
                <w:lang w:val="en-US"/>
              </w:rPr>
              <w:t>CR 29.503 1137 Rel-18 Resolve Editor’s Note</w:t>
            </w:r>
          </w:p>
        </w:tc>
        <w:tc>
          <w:tcPr>
            <w:tcW w:w="1984" w:type="dxa"/>
            <w:tcBorders>
              <w:bottom w:val="single" w:sz="4" w:space="0" w:color="auto"/>
            </w:tcBorders>
            <w:shd w:val="clear" w:color="auto" w:fill="FFFF00"/>
          </w:tcPr>
          <w:p w14:paraId="2A6656D7" w14:textId="46A6858E"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1E2F8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B97CE6D" w14:textId="77777777" w:rsidR="00062BAB" w:rsidRDefault="00062BAB" w:rsidP="00062BAB">
            <w:pPr>
              <w:rPr>
                <w:rFonts w:ascii="Arial" w:hAnsi="Arial" w:cs="Arial"/>
                <w:sz w:val="20"/>
                <w:szCs w:val="20"/>
              </w:rPr>
            </w:pPr>
            <w:r>
              <w:rPr>
                <w:rFonts w:ascii="Arial" w:hAnsi="Arial" w:cs="Arial"/>
                <w:sz w:val="20"/>
                <w:szCs w:val="20"/>
              </w:rPr>
              <w:t>WI Ranging_SL</w:t>
            </w:r>
          </w:p>
          <w:p w14:paraId="28112096" w14:textId="79D6F70C"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7D75EB3D" w14:textId="77777777" w:rsidTr="00CE3DF9">
        <w:trPr>
          <w:trHeight w:val="20"/>
        </w:trPr>
        <w:tc>
          <w:tcPr>
            <w:tcW w:w="1073" w:type="dxa"/>
            <w:tcBorders>
              <w:bottom w:val="single" w:sz="4" w:space="0" w:color="auto"/>
            </w:tcBorders>
            <w:shd w:val="clear" w:color="auto" w:fill="auto"/>
          </w:tcPr>
          <w:p w14:paraId="152C2B8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8F6755" w14:textId="71F08290"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A7C210A" w14:textId="3CE5825A" w:rsidR="00062BAB" w:rsidRPr="005E6C60" w:rsidRDefault="00000000" w:rsidP="00062BAB">
            <w:pPr>
              <w:rPr>
                <w:rFonts w:ascii="Arial" w:hAnsi="Arial" w:cs="Arial"/>
                <w:sz w:val="20"/>
                <w:szCs w:val="20"/>
                <w:lang w:val="en-US"/>
              </w:rPr>
            </w:pPr>
            <w:hyperlink r:id="rId308" w:history="1">
              <w:r w:rsidR="00062BAB">
                <w:rPr>
                  <w:rStyle w:val="af2"/>
                  <w:rFonts w:ascii="Arial" w:hAnsi="Arial" w:cs="Arial"/>
                  <w:sz w:val="20"/>
                  <w:szCs w:val="20"/>
                  <w:lang w:val="en-US"/>
                </w:rPr>
                <w:t>3408</w:t>
              </w:r>
            </w:hyperlink>
          </w:p>
        </w:tc>
        <w:tc>
          <w:tcPr>
            <w:tcW w:w="4132" w:type="dxa"/>
            <w:tcBorders>
              <w:bottom w:val="single" w:sz="4" w:space="0" w:color="auto"/>
            </w:tcBorders>
            <w:shd w:val="clear" w:color="auto" w:fill="FFFF00"/>
          </w:tcPr>
          <w:p w14:paraId="170C4B76" w14:textId="1E3C736F" w:rsidR="00062BAB" w:rsidRPr="005E6C60" w:rsidRDefault="00062BAB" w:rsidP="00062BAB">
            <w:pPr>
              <w:rPr>
                <w:rFonts w:ascii="Arial" w:hAnsi="Arial" w:cs="Arial"/>
                <w:sz w:val="20"/>
                <w:szCs w:val="20"/>
                <w:lang w:val="en-US"/>
              </w:rPr>
            </w:pPr>
            <w:r>
              <w:rPr>
                <w:rFonts w:ascii="Arial" w:hAnsi="Arial" w:cs="Arial"/>
                <w:sz w:val="20"/>
                <w:szCs w:val="20"/>
                <w:lang w:val="en-US"/>
              </w:rPr>
              <w:t>CR 29.515 0122 Rel-18 Add new failure cause to support Ranging SL</w:t>
            </w:r>
          </w:p>
        </w:tc>
        <w:tc>
          <w:tcPr>
            <w:tcW w:w="1984" w:type="dxa"/>
            <w:tcBorders>
              <w:bottom w:val="single" w:sz="4" w:space="0" w:color="auto"/>
            </w:tcBorders>
            <w:shd w:val="clear" w:color="auto" w:fill="FFFF00"/>
          </w:tcPr>
          <w:p w14:paraId="4DB7A4A4" w14:textId="1025308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933F8F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1854C14" w14:textId="77777777" w:rsidR="00062BAB" w:rsidRDefault="00062BAB" w:rsidP="00062BAB">
            <w:pPr>
              <w:rPr>
                <w:rFonts w:ascii="Arial" w:hAnsi="Arial" w:cs="Arial"/>
                <w:sz w:val="20"/>
                <w:szCs w:val="20"/>
              </w:rPr>
            </w:pPr>
            <w:r>
              <w:rPr>
                <w:rFonts w:ascii="Arial" w:hAnsi="Arial" w:cs="Arial"/>
                <w:sz w:val="20"/>
                <w:szCs w:val="20"/>
              </w:rPr>
              <w:t>WI Ranging_SL</w:t>
            </w:r>
          </w:p>
          <w:p w14:paraId="79E26627" w14:textId="61C458EE"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7F776E8B" w14:textId="77777777" w:rsidTr="00CE3DF9">
        <w:trPr>
          <w:trHeight w:val="20"/>
        </w:trPr>
        <w:tc>
          <w:tcPr>
            <w:tcW w:w="1073" w:type="dxa"/>
            <w:tcBorders>
              <w:bottom w:val="single" w:sz="4" w:space="0" w:color="auto"/>
            </w:tcBorders>
            <w:shd w:val="clear" w:color="auto" w:fill="auto"/>
          </w:tcPr>
          <w:p w14:paraId="40A2E2B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3E0B7C3" w14:textId="32CDC30D"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F6848A" w14:textId="571D9E1B" w:rsidR="00062BAB" w:rsidRPr="005E6C60" w:rsidRDefault="00000000" w:rsidP="00062BAB">
            <w:pPr>
              <w:rPr>
                <w:rFonts w:ascii="Arial" w:hAnsi="Arial" w:cs="Arial"/>
                <w:sz w:val="20"/>
                <w:szCs w:val="20"/>
                <w:lang w:val="en-US"/>
              </w:rPr>
            </w:pPr>
            <w:hyperlink r:id="rId309" w:history="1">
              <w:r w:rsidR="00062BAB">
                <w:rPr>
                  <w:rStyle w:val="af2"/>
                  <w:rFonts w:ascii="Arial" w:hAnsi="Arial" w:cs="Arial"/>
                  <w:sz w:val="20"/>
                  <w:szCs w:val="20"/>
                  <w:lang w:val="en-US"/>
                </w:rPr>
                <w:t>3409</w:t>
              </w:r>
            </w:hyperlink>
          </w:p>
        </w:tc>
        <w:tc>
          <w:tcPr>
            <w:tcW w:w="4132" w:type="dxa"/>
            <w:tcBorders>
              <w:bottom w:val="single" w:sz="4" w:space="0" w:color="auto"/>
            </w:tcBorders>
            <w:shd w:val="clear" w:color="auto" w:fill="FFFF00"/>
          </w:tcPr>
          <w:p w14:paraId="72476DA8" w14:textId="4C97C15C" w:rsidR="00062BAB" w:rsidRPr="005E6C60" w:rsidRDefault="00062BAB" w:rsidP="00062BAB">
            <w:pPr>
              <w:rPr>
                <w:rFonts w:ascii="Arial" w:hAnsi="Arial" w:cs="Arial"/>
                <w:sz w:val="20"/>
                <w:szCs w:val="20"/>
                <w:lang w:val="en-US"/>
              </w:rPr>
            </w:pPr>
            <w:r>
              <w:rPr>
                <w:rFonts w:ascii="Arial" w:hAnsi="Arial" w:cs="Arial"/>
                <w:sz w:val="20"/>
                <w:szCs w:val="20"/>
                <w:lang w:val="en-US"/>
              </w:rPr>
              <w:t>CR 29.518 0951 Rel-18 Add new failure cause to support Ranging SL</w:t>
            </w:r>
          </w:p>
        </w:tc>
        <w:tc>
          <w:tcPr>
            <w:tcW w:w="1984" w:type="dxa"/>
            <w:tcBorders>
              <w:bottom w:val="single" w:sz="4" w:space="0" w:color="auto"/>
            </w:tcBorders>
            <w:shd w:val="clear" w:color="auto" w:fill="FFFF00"/>
          </w:tcPr>
          <w:p w14:paraId="3946C9D5" w14:textId="74E1CE9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BB9B75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D8BF9AC" w14:textId="77777777" w:rsidR="00062BAB" w:rsidRDefault="00062BAB" w:rsidP="00062BAB">
            <w:pPr>
              <w:rPr>
                <w:rFonts w:ascii="Arial" w:hAnsi="Arial" w:cs="Arial"/>
                <w:sz w:val="20"/>
                <w:szCs w:val="20"/>
              </w:rPr>
            </w:pPr>
            <w:r>
              <w:rPr>
                <w:rFonts w:ascii="Arial" w:hAnsi="Arial" w:cs="Arial"/>
                <w:sz w:val="20"/>
                <w:szCs w:val="20"/>
              </w:rPr>
              <w:t>WI Ranging_SL</w:t>
            </w:r>
          </w:p>
          <w:p w14:paraId="4EBB389B" w14:textId="0DF60B83"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2458347E" w14:textId="77777777" w:rsidTr="00CE3DF9">
        <w:trPr>
          <w:trHeight w:val="20"/>
        </w:trPr>
        <w:tc>
          <w:tcPr>
            <w:tcW w:w="1073" w:type="dxa"/>
            <w:tcBorders>
              <w:bottom w:val="single" w:sz="4" w:space="0" w:color="auto"/>
            </w:tcBorders>
            <w:shd w:val="clear" w:color="auto" w:fill="auto"/>
          </w:tcPr>
          <w:p w14:paraId="72A0789D"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4004CA" w14:textId="1AC0A390"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00486A2" w14:textId="153C0BA8" w:rsidR="00062BAB" w:rsidRPr="005E6C60" w:rsidRDefault="00000000" w:rsidP="00062BAB">
            <w:pPr>
              <w:rPr>
                <w:rFonts w:ascii="Arial" w:hAnsi="Arial" w:cs="Arial"/>
                <w:sz w:val="20"/>
                <w:szCs w:val="20"/>
                <w:lang w:val="en-US"/>
              </w:rPr>
            </w:pPr>
            <w:hyperlink r:id="rId310" w:history="1">
              <w:r w:rsidR="00062BAB">
                <w:rPr>
                  <w:rStyle w:val="af2"/>
                  <w:rFonts w:ascii="Arial" w:hAnsi="Arial" w:cs="Arial"/>
                  <w:sz w:val="20"/>
                  <w:szCs w:val="20"/>
                  <w:lang w:val="en-US"/>
                </w:rPr>
                <w:t>3488</w:t>
              </w:r>
            </w:hyperlink>
          </w:p>
        </w:tc>
        <w:tc>
          <w:tcPr>
            <w:tcW w:w="4132" w:type="dxa"/>
            <w:tcBorders>
              <w:bottom w:val="single" w:sz="4" w:space="0" w:color="auto"/>
            </w:tcBorders>
            <w:shd w:val="clear" w:color="auto" w:fill="FFFF00"/>
          </w:tcPr>
          <w:p w14:paraId="28ADD91B" w14:textId="1EF55D01"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29.510 0887 Rel-18 Update on LMF selection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306EBBFF" w14:textId="45FDA53D" w:rsidR="00062BAB" w:rsidRPr="005E6C60" w:rsidRDefault="00062BAB" w:rsidP="00062BAB">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232F01A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5685F30" w14:textId="77777777" w:rsidR="00062BAB" w:rsidRDefault="00062BAB" w:rsidP="00062BAB">
            <w:pPr>
              <w:rPr>
                <w:rFonts w:ascii="Arial" w:hAnsi="Arial" w:cs="Arial"/>
                <w:sz w:val="20"/>
                <w:szCs w:val="20"/>
              </w:rPr>
            </w:pPr>
            <w:r>
              <w:rPr>
                <w:rFonts w:ascii="Arial" w:hAnsi="Arial" w:cs="Arial"/>
                <w:sz w:val="20"/>
                <w:szCs w:val="20"/>
              </w:rPr>
              <w:t>WI Ranging_SL</w:t>
            </w:r>
          </w:p>
          <w:p w14:paraId="5D5F193E" w14:textId="1018684B"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33BDA50D" w14:textId="77777777" w:rsidTr="00CE3DF9">
        <w:trPr>
          <w:trHeight w:val="20"/>
        </w:trPr>
        <w:tc>
          <w:tcPr>
            <w:tcW w:w="1073" w:type="dxa"/>
            <w:tcBorders>
              <w:bottom w:val="single" w:sz="4" w:space="0" w:color="auto"/>
            </w:tcBorders>
            <w:shd w:val="clear" w:color="auto" w:fill="auto"/>
          </w:tcPr>
          <w:p w14:paraId="5538059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3AF0BB" w14:textId="6B4F9CFB"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D321A57" w14:textId="173D36BB" w:rsidR="00062BAB" w:rsidRPr="005E6C60" w:rsidRDefault="00000000" w:rsidP="00062BAB">
            <w:pPr>
              <w:rPr>
                <w:rFonts w:ascii="Arial" w:hAnsi="Arial" w:cs="Arial"/>
                <w:sz w:val="20"/>
                <w:szCs w:val="20"/>
                <w:lang w:val="en-US"/>
              </w:rPr>
            </w:pPr>
            <w:hyperlink r:id="rId311" w:history="1">
              <w:r w:rsidR="00062BAB">
                <w:rPr>
                  <w:rStyle w:val="af2"/>
                  <w:rFonts w:ascii="Arial" w:hAnsi="Arial" w:cs="Arial"/>
                  <w:sz w:val="20"/>
                  <w:szCs w:val="20"/>
                  <w:lang w:val="en-US"/>
                </w:rPr>
                <w:t>3489</w:t>
              </w:r>
            </w:hyperlink>
          </w:p>
        </w:tc>
        <w:tc>
          <w:tcPr>
            <w:tcW w:w="4132" w:type="dxa"/>
            <w:tcBorders>
              <w:bottom w:val="single" w:sz="4" w:space="0" w:color="auto"/>
            </w:tcBorders>
            <w:shd w:val="clear" w:color="auto" w:fill="FFFF00"/>
          </w:tcPr>
          <w:p w14:paraId="76293E5D" w14:textId="5C5A5353"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29.510 0888 Rel-18 Update on PCF selection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274A6FEC" w14:textId="103B77AA" w:rsidR="00062BAB" w:rsidRPr="005E6C60" w:rsidRDefault="00062BAB" w:rsidP="00062BAB">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DB4673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0E89A93" w14:textId="77777777" w:rsidR="00062BAB" w:rsidRDefault="00062BAB" w:rsidP="00062BAB">
            <w:pPr>
              <w:rPr>
                <w:rFonts w:ascii="Arial" w:hAnsi="Arial" w:cs="Arial"/>
                <w:sz w:val="20"/>
                <w:szCs w:val="20"/>
              </w:rPr>
            </w:pPr>
            <w:r>
              <w:rPr>
                <w:rFonts w:ascii="Arial" w:hAnsi="Arial" w:cs="Arial"/>
                <w:sz w:val="20"/>
                <w:szCs w:val="20"/>
              </w:rPr>
              <w:t>WI Ranging_SL</w:t>
            </w:r>
          </w:p>
          <w:p w14:paraId="3CE8381E" w14:textId="467EC29B"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293C21F7" w14:textId="77777777" w:rsidTr="00CE3DF9">
        <w:trPr>
          <w:trHeight w:val="20"/>
        </w:trPr>
        <w:tc>
          <w:tcPr>
            <w:tcW w:w="1073" w:type="dxa"/>
            <w:tcBorders>
              <w:bottom w:val="single" w:sz="4" w:space="0" w:color="auto"/>
            </w:tcBorders>
            <w:shd w:val="clear" w:color="auto" w:fill="auto"/>
          </w:tcPr>
          <w:p w14:paraId="5D6110E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FD37E7B" w14:textId="684648EF"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FA836D6" w14:textId="3D204841" w:rsidR="00062BAB" w:rsidRPr="005E6C60" w:rsidRDefault="00000000" w:rsidP="00062BAB">
            <w:pPr>
              <w:rPr>
                <w:rFonts w:ascii="Arial" w:hAnsi="Arial" w:cs="Arial"/>
                <w:sz w:val="20"/>
                <w:szCs w:val="20"/>
                <w:lang w:val="en-US"/>
              </w:rPr>
            </w:pPr>
            <w:hyperlink r:id="rId312" w:history="1">
              <w:r w:rsidR="00062BAB">
                <w:rPr>
                  <w:rStyle w:val="af2"/>
                  <w:rFonts w:ascii="Arial" w:hAnsi="Arial" w:cs="Arial"/>
                  <w:sz w:val="20"/>
                  <w:szCs w:val="20"/>
                  <w:lang w:val="en-US"/>
                </w:rPr>
                <w:t>3490</w:t>
              </w:r>
            </w:hyperlink>
          </w:p>
        </w:tc>
        <w:tc>
          <w:tcPr>
            <w:tcW w:w="4132" w:type="dxa"/>
            <w:tcBorders>
              <w:bottom w:val="single" w:sz="4" w:space="0" w:color="auto"/>
            </w:tcBorders>
            <w:shd w:val="clear" w:color="auto" w:fill="FFFF00"/>
          </w:tcPr>
          <w:p w14:paraId="134C76DA" w14:textId="45873163"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29.518 0956 Rel-18 Update on AMF service for MT procedures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77784B21" w14:textId="6E7E6A39" w:rsidR="00062BAB" w:rsidRPr="005E6C60" w:rsidRDefault="00062BAB" w:rsidP="00062BAB">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5CE72B3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C36841A" w14:textId="77777777" w:rsidR="00062BAB" w:rsidRDefault="00062BAB" w:rsidP="00062BAB">
            <w:pPr>
              <w:rPr>
                <w:rFonts w:ascii="Arial" w:hAnsi="Arial" w:cs="Arial"/>
                <w:sz w:val="20"/>
                <w:szCs w:val="20"/>
              </w:rPr>
            </w:pPr>
            <w:r>
              <w:rPr>
                <w:rFonts w:ascii="Arial" w:hAnsi="Arial" w:cs="Arial"/>
                <w:sz w:val="20"/>
                <w:szCs w:val="20"/>
              </w:rPr>
              <w:t>WI Ranging_SL</w:t>
            </w:r>
          </w:p>
          <w:p w14:paraId="2B7100E5" w14:textId="6276C5A4"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7B4EEC27" w14:textId="77777777" w:rsidTr="00CE3DF9">
        <w:trPr>
          <w:trHeight w:val="20"/>
        </w:trPr>
        <w:tc>
          <w:tcPr>
            <w:tcW w:w="1073" w:type="dxa"/>
            <w:tcBorders>
              <w:bottom w:val="single" w:sz="4" w:space="0" w:color="auto"/>
            </w:tcBorders>
            <w:shd w:val="clear" w:color="auto" w:fill="auto"/>
          </w:tcPr>
          <w:p w14:paraId="70ECD99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964E759" w14:textId="6B68ED7C"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F0C2BA8" w14:textId="40E180EE" w:rsidR="00062BAB" w:rsidRPr="005E6C60" w:rsidRDefault="00000000" w:rsidP="00062BAB">
            <w:pPr>
              <w:rPr>
                <w:rFonts w:ascii="Arial" w:hAnsi="Arial" w:cs="Arial"/>
                <w:sz w:val="20"/>
                <w:szCs w:val="20"/>
                <w:lang w:val="en-US"/>
              </w:rPr>
            </w:pPr>
            <w:hyperlink r:id="rId313" w:history="1">
              <w:r w:rsidR="00062BAB">
                <w:rPr>
                  <w:rStyle w:val="af2"/>
                  <w:rFonts w:ascii="Arial" w:hAnsi="Arial" w:cs="Arial"/>
                  <w:sz w:val="20"/>
                  <w:szCs w:val="20"/>
                  <w:lang w:val="en-US"/>
                </w:rPr>
                <w:t>3491</w:t>
              </w:r>
            </w:hyperlink>
          </w:p>
        </w:tc>
        <w:tc>
          <w:tcPr>
            <w:tcW w:w="4132" w:type="dxa"/>
            <w:tcBorders>
              <w:bottom w:val="single" w:sz="4" w:space="0" w:color="auto"/>
            </w:tcBorders>
            <w:shd w:val="clear" w:color="auto" w:fill="FFFF00"/>
          </w:tcPr>
          <w:p w14:paraId="50F39C34" w14:textId="65C9972C"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29.572 0193 Rel-18 Update on LMF service for MT procedures for </w:t>
            </w:r>
            <w:proofErr w:type="spellStart"/>
            <w:r>
              <w:rPr>
                <w:rFonts w:ascii="Arial" w:hAnsi="Arial" w:cs="Arial"/>
                <w:sz w:val="20"/>
                <w:szCs w:val="20"/>
                <w:lang w:val="en-US"/>
              </w:rPr>
              <w:t>ranging_SL</w:t>
            </w:r>
            <w:proofErr w:type="spellEnd"/>
          </w:p>
        </w:tc>
        <w:tc>
          <w:tcPr>
            <w:tcW w:w="1984" w:type="dxa"/>
            <w:tcBorders>
              <w:bottom w:val="single" w:sz="4" w:space="0" w:color="auto"/>
            </w:tcBorders>
            <w:shd w:val="clear" w:color="auto" w:fill="FFFF00"/>
          </w:tcPr>
          <w:p w14:paraId="2CBC5E5E" w14:textId="01B9567E" w:rsidR="00062BAB" w:rsidRPr="005E6C60" w:rsidRDefault="00062BAB" w:rsidP="00062BAB">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517D101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FF20170" w14:textId="77777777" w:rsidR="00062BAB" w:rsidRDefault="00062BAB" w:rsidP="00062BAB">
            <w:pPr>
              <w:rPr>
                <w:rFonts w:ascii="Arial" w:hAnsi="Arial" w:cs="Arial"/>
                <w:sz w:val="20"/>
                <w:szCs w:val="20"/>
              </w:rPr>
            </w:pPr>
            <w:r>
              <w:rPr>
                <w:rFonts w:ascii="Arial" w:hAnsi="Arial" w:cs="Arial"/>
                <w:sz w:val="20"/>
                <w:szCs w:val="20"/>
              </w:rPr>
              <w:t>WI Ranging_SL</w:t>
            </w:r>
          </w:p>
          <w:p w14:paraId="45DE46CC" w14:textId="022E14E3"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4220FB04" w14:textId="77777777" w:rsidTr="00CE3DF9">
        <w:trPr>
          <w:trHeight w:val="20"/>
        </w:trPr>
        <w:tc>
          <w:tcPr>
            <w:tcW w:w="1073" w:type="dxa"/>
            <w:tcBorders>
              <w:bottom w:val="single" w:sz="4" w:space="0" w:color="auto"/>
            </w:tcBorders>
            <w:shd w:val="clear" w:color="auto" w:fill="auto"/>
          </w:tcPr>
          <w:p w14:paraId="73DD09E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1D17820" w14:textId="336BA722" w:rsidR="00062BAB" w:rsidRPr="00D3396E" w:rsidRDefault="00CE3DF9" w:rsidP="00062BAB">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FA26AF" w14:textId="4F33D336" w:rsidR="00062BAB" w:rsidRPr="005E6C60" w:rsidRDefault="00000000" w:rsidP="00062BAB">
            <w:pPr>
              <w:rPr>
                <w:rFonts w:ascii="Arial" w:hAnsi="Arial" w:cs="Arial"/>
                <w:sz w:val="20"/>
                <w:szCs w:val="20"/>
                <w:lang w:val="en-US"/>
              </w:rPr>
            </w:pPr>
            <w:hyperlink r:id="rId314" w:history="1">
              <w:r w:rsidR="00062BAB">
                <w:rPr>
                  <w:rStyle w:val="af2"/>
                  <w:rFonts w:ascii="Arial" w:hAnsi="Arial" w:cs="Arial"/>
                  <w:sz w:val="20"/>
                  <w:szCs w:val="20"/>
                  <w:lang w:val="en-US"/>
                </w:rPr>
                <w:t>3492</w:t>
              </w:r>
            </w:hyperlink>
          </w:p>
        </w:tc>
        <w:tc>
          <w:tcPr>
            <w:tcW w:w="4132" w:type="dxa"/>
            <w:tcBorders>
              <w:bottom w:val="single" w:sz="4" w:space="0" w:color="auto"/>
            </w:tcBorders>
            <w:shd w:val="clear" w:color="auto" w:fill="FFFF00"/>
          </w:tcPr>
          <w:p w14:paraId="26AAF739" w14:textId="7580A89A"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0457 Rel-18 Update common data for Ranging </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w:t>
            </w:r>
          </w:p>
        </w:tc>
        <w:tc>
          <w:tcPr>
            <w:tcW w:w="1984" w:type="dxa"/>
            <w:tcBorders>
              <w:bottom w:val="single" w:sz="4" w:space="0" w:color="auto"/>
            </w:tcBorders>
            <w:shd w:val="clear" w:color="auto" w:fill="FFFF00"/>
          </w:tcPr>
          <w:p w14:paraId="07DB028D" w14:textId="63D1018C" w:rsidR="00062BAB" w:rsidRPr="005E6C60" w:rsidRDefault="00062BAB" w:rsidP="00062BAB">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7FDA19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980DD86" w14:textId="77777777" w:rsidR="00062BAB" w:rsidRDefault="00062BAB" w:rsidP="00062BAB">
            <w:pPr>
              <w:rPr>
                <w:rFonts w:ascii="Arial" w:hAnsi="Arial" w:cs="Arial"/>
                <w:sz w:val="20"/>
                <w:szCs w:val="20"/>
              </w:rPr>
            </w:pPr>
            <w:r>
              <w:rPr>
                <w:rFonts w:ascii="Arial" w:hAnsi="Arial" w:cs="Arial"/>
                <w:sz w:val="20"/>
                <w:szCs w:val="20"/>
              </w:rPr>
              <w:t>WI Ranging_SL</w:t>
            </w:r>
          </w:p>
          <w:p w14:paraId="582C9A1C" w14:textId="0FBF405D" w:rsidR="00062BAB" w:rsidRPr="00D3396E" w:rsidRDefault="00062BAB" w:rsidP="00062BAB">
            <w:pPr>
              <w:rPr>
                <w:rFonts w:ascii="Arial" w:hAnsi="Arial" w:cs="Arial"/>
                <w:sz w:val="20"/>
                <w:szCs w:val="20"/>
              </w:rPr>
            </w:pPr>
            <w:r>
              <w:rPr>
                <w:rFonts w:ascii="Arial" w:hAnsi="Arial" w:cs="Arial"/>
                <w:sz w:val="20"/>
                <w:szCs w:val="20"/>
              </w:rPr>
              <w:t>CAT C</w:t>
            </w:r>
          </w:p>
        </w:tc>
      </w:tr>
      <w:tr w:rsidR="00062BAB" w:rsidRPr="008E3AFA" w14:paraId="3A3D1B2F" w14:textId="77777777" w:rsidTr="00CE3DF9">
        <w:trPr>
          <w:trHeight w:val="20"/>
        </w:trPr>
        <w:tc>
          <w:tcPr>
            <w:tcW w:w="1073" w:type="dxa"/>
            <w:tcBorders>
              <w:bottom w:val="single" w:sz="4" w:space="0" w:color="auto"/>
            </w:tcBorders>
            <w:shd w:val="clear" w:color="auto" w:fill="FFD966" w:themeFill="accent4" w:themeFillTint="99"/>
          </w:tcPr>
          <w:p w14:paraId="0F621291"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062BAB" w:rsidRPr="00EC607D" w:rsidRDefault="00062BAB" w:rsidP="00062BAB">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062BAB" w:rsidRPr="008E3AFA" w:rsidRDefault="00062BAB" w:rsidP="00062BAB">
            <w:pPr>
              <w:rPr>
                <w:rFonts w:ascii="Arial" w:hAnsi="Arial" w:cs="Arial"/>
                <w:sz w:val="20"/>
                <w:szCs w:val="20"/>
              </w:rPr>
            </w:pPr>
            <w:r w:rsidRPr="00D3396E">
              <w:rPr>
                <w:rFonts w:ascii="Arial" w:hAnsi="Arial" w:cs="Arial"/>
                <w:sz w:val="20"/>
                <w:szCs w:val="20"/>
              </w:rPr>
              <w:t>AIMLsys</w:t>
            </w:r>
          </w:p>
        </w:tc>
      </w:tr>
      <w:tr w:rsidR="00062BAB" w:rsidRPr="008E3AFA" w14:paraId="6B541D06" w14:textId="77777777" w:rsidTr="00CE3DF9">
        <w:trPr>
          <w:trHeight w:val="20"/>
        </w:trPr>
        <w:tc>
          <w:tcPr>
            <w:tcW w:w="1073" w:type="dxa"/>
            <w:tcBorders>
              <w:bottom w:val="single" w:sz="4" w:space="0" w:color="auto"/>
            </w:tcBorders>
            <w:shd w:val="clear" w:color="auto" w:fill="auto"/>
          </w:tcPr>
          <w:p w14:paraId="5548A4C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EE643CD" w14:textId="41DA0F32" w:rsidR="00062BAB" w:rsidRPr="00EC607D"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2C403B0" w14:textId="1BB9CC29" w:rsidR="00062BAB" w:rsidRPr="005E6C60" w:rsidRDefault="00000000" w:rsidP="00062BAB">
            <w:pPr>
              <w:rPr>
                <w:rFonts w:ascii="Arial" w:hAnsi="Arial" w:cs="Arial"/>
                <w:sz w:val="20"/>
                <w:szCs w:val="20"/>
                <w:lang w:val="en-US"/>
              </w:rPr>
            </w:pPr>
            <w:hyperlink r:id="rId315" w:history="1">
              <w:r w:rsidR="00062BAB" w:rsidRPr="00CE3DF9">
                <w:rPr>
                  <w:rStyle w:val="af2"/>
                  <w:rFonts w:ascii="Arial" w:hAnsi="Arial" w:cs="Arial"/>
                  <w:sz w:val="20"/>
                  <w:szCs w:val="20"/>
                  <w:lang w:val="en-US"/>
                </w:rPr>
                <w:t>3096</w:t>
              </w:r>
            </w:hyperlink>
          </w:p>
        </w:tc>
        <w:tc>
          <w:tcPr>
            <w:tcW w:w="4132" w:type="dxa"/>
            <w:tcBorders>
              <w:bottom w:val="single" w:sz="4" w:space="0" w:color="auto"/>
            </w:tcBorders>
            <w:shd w:val="clear" w:color="auto" w:fill="FFFF00"/>
          </w:tcPr>
          <w:p w14:paraId="74CE4635" w14:textId="4094141C" w:rsidR="00062BAB" w:rsidRPr="005E6C60" w:rsidRDefault="00062BAB" w:rsidP="00062BAB">
            <w:pPr>
              <w:rPr>
                <w:rFonts w:ascii="Arial" w:hAnsi="Arial" w:cs="Arial"/>
                <w:sz w:val="20"/>
                <w:szCs w:val="20"/>
                <w:lang w:val="en-US"/>
              </w:rPr>
            </w:pPr>
            <w:r>
              <w:rPr>
                <w:rFonts w:ascii="Arial" w:hAnsi="Arial" w:cs="Arial"/>
                <w:sz w:val="20"/>
                <w:szCs w:val="20"/>
                <w:lang w:val="en-US"/>
              </w:rPr>
              <w:t>CR 29.510 0859 Rel-18 NEF Registration and Discovery for Multi-member AF session capability</w:t>
            </w:r>
          </w:p>
        </w:tc>
        <w:tc>
          <w:tcPr>
            <w:tcW w:w="1984" w:type="dxa"/>
            <w:tcBorders>
              <w:bottom w:val="single" w:sz="4" w:space="0" w:color="auto"/>
            </w:tcBorders>
            <w:shd w:val="clear" w:color="auto" w:fill="FFFF00"/>
          </w:tcPr>
          <w:p w14:paraId="28686634" w14:textId="0BD454D0" w:rsidR="00062BAB" w:rsidRPr="005E6C60"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4825919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328DB72" w14:textId="77777777" w:rsidR="00062BAB" w:rsidRDefault="00062BAB" w:rsidP="00062BAB">
            <w:pPr>
              <w:rPr>
                <w:rFonts w:ascii="Arial" w:hAnsi="Arial" w:cs="Arial"/>
                <w:sz w:val="20"/>
                <w:szCs w:val="20"/>
              </w:rPr>
            </w:pPr>
            <w:r>
              <w:rPr>
                <w:rFonts w:ascii="Arial" w:hAnsi="Arial" w:cs="Arial"/>
                <w:sz w:val="20"/>
                <w:szCs w:val="20"/>
              </w:rPr>
              <w:t>WI AIMLsys</w:t>
            </w:r>
          </w:p>
          <w:p w14:paraId="644FFAC4" w14:textId="41777A0F"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8E3AFA" w14:paraId="65BE4960" w14:textId="77777777" w:rsidTr="00CE3DF9">
        <w:trPr>
          <w:trHeight w:val="20"/>
        </w:trPr>
        <w:tc>
          <w:tcPr>
            <w:tcW w:w="1073" w:type="dxa"/>
            <w:tcBorders>
              <w:bottom w:val="single" w:sz="4" w:space="0" w:color="auto"/>
            </w:tcBorders>
            <w:shd w:val="clear" w:color="auto" w:fill="auto"/>
          </w:tcPr>
          <w:p w14:paraId="5A5B68C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7FCFBF5B" w14:textId="6585C3E2" w:rsidR="00062BAB" w:rsidRPr="00D3396E"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FED0C2E" w14:textId="1397A01C" w:rsidR="00062BAB" w:rsidRDefault="00000000" w:rsidP="00062BAB">
            <w:pPr>
              <w:rPr>
                <w:rFonts w:ascii="Arial" w:hAnsi="Arial" w:cs="Arial"/>
                <w:sz w:val="20"/>
                <w:szCs w:val="20"/>
                <w:lang w:val="en-US"/>
              </w:rPr>
            </w:pPr>
            <w:hyperlink r:id="rId316" w:history="1">
              <w:r w:rsidR="00062BAB">
                <w:rPr>
                  <w:rStyle w:val="af2"/>
                  <w:rFonts w:ascii="Arial" w:hAnsi="Arial" w:cs="Arial"/>
                  <w:sz w:val="20"/>
                  <w:szCs w:val="20"/>
                  <w:lang w:val="en-US"/>
                </w:rPr>
                <w:t>3106</w:t>
              </w:r>
            </w:hyperlink>
          </w:p>
        </w:tc>
        <w:tc>
          <w:tcPr>
            <w:tcW w:w="4132" w:type="dxa"/>
            <w:tcBorders>
              <w:bottom w:val="single" w:sz="4" w:space="0" w:color="auto"/>
            </w:tcBorders>
            <w:shd w:val="clear" w:color="auto" w:fill="FFFF00"/>
          </w:tcPr>
          <w:p w14:paraId="23F91FF2" w14:textId="59D03B22" w:rsidR="00062BAB" w:rsidRDefault="00062BAB" w:rsidP="00062BAB">
            <w:pPr>
              <w:rPr>
                <w:rFonts w:ascii="Arial" w:hAnsi="Arial" w:cs="Arial"/>
                <w:sz w:val="20"/>
                <w:szCs w:val="20"/>
                <w:lang w:val="en-US"/>
              </w:rPr>
            </w:pPr>
            <w:r>
              <w:rPr>
                <w:rFonts w:ascii="Arial" w:hAnsi="Arial" w:cs="Arial"/>
                <w:sz w:val="20"/>
                <w:szCs w:val="20"/>
                <w:lang w:val="en-US"/>
              </w:rPr>
              <w:t>CR 29.503 1113 Rel-18 Out of Range Error for Confidence/Accuracy Levels</w:t>
            </w:r>
          </w:p>
        </w:tc>
        <w:tc>
          <w:tcPr>
            <w:tcW w:w="1984" w:type="dxa"/>
            <w:tcBorders>
              <w:bottom w:val="single" w:sz="4" w:space="0" w:color="auto"/>
            </w:tcBorders>
            <w:shd w:val="clear" w:color="auto" w:fill="FFFF00"/>
          </w:tcPr>
          <w:p w14:paraId="274B5B96" w14:textId="24798070" w:rsidR="00062BAB"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110546B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F2485C1" w14:textId="77777777" w:rsidR="00062BAB" w:rsidRDefault="00062BAB" w:rsidP="00062BAB">
            <w:pPr>
              <w:rPr>
                <w:rFonts w:ascii="Arial" w:hAnsi="Arial" w:cs="Arial"/>
                <w:sz w:val="20"/>
                <w:szCs w:val="20"/>
              </w:rPr>
            </w:pPr>
            <w:r>
              <w:rPr>
                <w:rFonts w:ascii="Arial" w:hAnsi="Arial" w:cs="Arial"/>
                <w:sz w:val="20"/>
                <w:szCs w:val="20"/>
              </w:rPr>
              <w:t>WI AIMLsys</w:t>
            </w:r>
          </w:p>
          <w:p w14:paraId="127676F5" w14:textId="272C0E1D" w:rsidR="00062BAB" w:rsidRDefault="00062BAB" w:rsidP="00062BAB">
            <w:pPr>
              <w:rPr>
                <w:rFonts w:ascii="Arial" w:hAnsi="Arial" w:cs="Arial"/>
                <w:sz w:val="20"/>
                <w:szCs w:val="20"/>
              </w:rPr>
            </w:pPr>
            <w:r>
              <w:rPr>
                <w:rFonts w:ascii="Arial" w:hAnsi="Arial" w:cs="Arial"/>
                <w:sz w:val="20"/>
                <w:szCs w:val="20"/>
              </w:rPr>
              <w:t>CAT B</w:t>
            </w:r>
          </w:p>
        </w:tc>
      </w:tr>
      <w:tr w:rsidR="00062BAB" w:rsidRPr="008E3AFA" w14:paraId="12AD76D3" w14:textId="77777777" w:rsidTr="00CE3DF9">
        <w:trPr>
          <w:trHeight w:val="20"/>
        </w:trPr>
        <w:tc>
          <w:tcPr>
            <w:tcW w:w="1073" w:type="dxa"/>
            <w:tcBorders>
              <w:bottom w:val="single" w:sz="4" w:space="0" w:color="auto"/>
            </w:tcBorders>
            <w:shd w:val="clear" w:color="auto" w:fill="auto"/>
          </w:tcPr>
          <w:p w14:paraId="378B05D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6B6CF75A" w14:textId="57B8A352" w:rsidR="00062BAB" w:rsidRPr="00D3396E"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E5A3281" w14:textId="647EE2CC" w:rsidR="00062BAB" w:rsidRDefault="00000000" w:rsidP="00062BAB">
            <w:pPr>
              <w:rPr>
                <w:rFonts w:ascii="Arial" w:hAnsi="Arial" w:cs="Arial"/>
                <w:sz w:val="20"/>
                <w:szCs w:val="20"/>
                <w:lang w:val="en-US"/>
              </w:rPr>
            </w:pPr>
            <w:hyperlink r:id="rId317" w:history="1">
              <w:r w:rsidR="00062BAB">
                <w:rPr>
                  <w:rStyle w:val="af2"/>
                  <w:rFonts w:ascii="Arial" w:hAnsi="Arial" w:cs="Arial"/>
                  <w:sz w:val="20"/>
                  <w:szCs w:val="20"/>
                  <w:lang w:val="en-US"/>
                </w:rPr>
                <w:t>3241</w:t>
              </w:r>
            </w:hyperlink>
          </w:p>
        </w:tc>
        <w:tc>
          <w:tcPr>
            <w:tcW w:w="4132" w:type="dxa"/>
            <w:tcBorders>
              <w:bottom w:val="single" w:sz="4" w:space="0" w:color="auto"/>
            </w:tcBorders>
            <w:shd w:val="clear" w:color="auto" w:fill="FFFF00"/>
          </w:tcPr>
          <w:p w14:paraId="75504D9C" w14:textId="538489B3" w:rsidR="00062BAB" w:rsidRDefault="00062BAB" w:rsidP="00062BAB">
            <w:pPr>
              <w:rPr>
                <w:rFonts w:ascii="Arial" w:hAnsi="Arial" w:cs="Arial"/>
                <w:sz w:val="20"/>
                <w:szCs w:val="20"/>
                <w:lang w:val="en-US"/>
              </w:rPr>
            </w:pPr>
            <w:r>
              <w:rPr>
                <w:rFonts w:ascii="Arial" w:hAnsi="Arial" w:cs="Arial"/>
                <w:sz w:val="20"/>
                <w:szCs w:val="20"/>
                <w:lang w:val="en-US"/>
              </w:rPr>
              <w:t>CR 29.510 0869 Rel-18 New PCF and NEF services</w:t>
            </w:r>
          </w:p>
        </w:tc>
        <w:tc>
          <w:tcPr>
            <w:tcW w:w="1984" w:type="dxa"/>
            <w:tcBorders>
              <w:bottom w:val="single" w:sz="4" w:space="0" w:color="auto"/>
            </w:tcBorders>
            <w:shd w:val="clear" w:color="auto" w:fill="FFFF00"/>
          </w:tcPr>
          <w:p w14:paraId="24BE5634" w14:textId="1EA38D5E" w:rsidR="00062BAB"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4FDDE8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0CDA80D" w14:textId="77777777" w:rsidR="00062BAB" w:rsidRDefault="00062BAB" w:rsidP="00062BAB">
            <w:pPr>
              <w:rPr>
                <w:rFonts w:ascii="Arial" w:hAnsi="Arial" w:cs="Arial"/>
                <w:sz w:val="20"/>
                <w:szCs w:val="20"/>
              </w:rPr>
            </w:pPr>
            <w:r>
              <w:rPr>
                <w:rFonts w:ascii="Arial" w:hAnsi="Arial" w:cs="Arial"/>
                <w:sz w:val="20"/>
                <w:szCs w:val="20"/>
              </w:rPr>
              <w:t>WI AIMLsys</w:t>
            </w:r>
          </w:p>
          <w:p w14:paraId="0A4EF8DA" w14:textId="1CB4DF5B" w:rsidR="00062BAB" w:rsidRDefault="00062BAB" w:rsidP="00062BAB">
            <w:pPr>
              <w:rPr>
                <w:rFonts w:ascii="Arial" w:hAnsi="Arial" w:cs="Arial"/>
                <w:sz w:val="20"/>
                <w:szCs w:val="20"/>
              </w:rPr>
            </w:pPr>
            <w:r>
              <w:rPr>
                <w:rFonts w:ascii="Arial" w:hAnsi="Arial" w:cs="Arial"/>
                <w:sz w:val="20"/>
                <w:szCs w:val="20"/>
              </w:rPr>
              <w:t>CAT B</w:t>
            </w:r>
          </w:p>
        </w:tc>
      </w:tr>
      <w:tr w:rsidR="00062BAB" w:rsidRPr="008E3AFA" w14:paraId="64A614CF" w14:textId="77777777" w:rsidTr="00CE3DF9">
        <w:trPr>
          <w:trHeight w:val="20"/>
        </w:trPr>
        <w:tc>
          <w:tcPr>
            <w:tcW w:w="1073" w:type="dxa"/>
            <w:tcBorders>
              <w:bottom w:val="single" w:sz="4" w:space="0" w:color="auto"/>
            </w:tcBorders>
            <w:shd w:val="clear" w:color="auto" w:fill="auto"/>
          </w:tcPr>
          <w:p w14:paraId="2B4A65C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602F09CF" w14:textId="615E620B" w:rsidR="00062BAB" w:rsidRPr="00D3396E"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79842D6" w14:textId="6E3F4BB5" w:rsidR="00062BAB" w:rsidRDefault="00000000" w:rsidP="00062BAB">
            <w:pPr>
              <w:rPr>
                <w:rFonts w:ascii="Arial" w:hAnsi="Arial" w:cs="Arial"/>
                <w:sz w:val="20"/>
                <w:szCs w:val="20"/>
                <w:lang w:val="en-US"/>
              </w:rPr>
            </w:pPr>
            <w:hyperlink r:id="rId318" w:history="1">
              <w:r w:rsidR="00062BAB">
                <w:rPr>
                  <w:rStyle w:val="af2"/>
                  <w:rFonts w:ascii="Arial" w:hAnsi="Arial" w:cs="Arial"/>
                  <w:sz w:val="20"/>
                  <w:szCs w:val="20"/>
                  <w:lang w:val="en-US"/>
                </w:rPr>
                <w:t>3242</w:t>
              </w:r>
            </w:hyperlink>
          </w:p>
        </w:tc>
        <w:tc>
          <w:tcPr>
            <w:tcW w:w="4132" w:type="dxa"/>
            <w:tcBorders>
              <w:bottom w:val="single" w:sz="4" w:space="0" w:color="auto"/>
            </w:tcBorders>
            <w:shd w:val="clear" w:color="auto" w:fill="FFFF00"/>
          </w:tcPr>
          <w:p w14:paraId="7748D026" w14:textId="0DB4D7A0" w:rsidR="00062BAB" w:rsidRDefault="00062BAB" w:rsidP="00062BAB">
            <w:pPr>
              <w:rPr>
                <w:rFonts w:ascii="Arial" w:hAnsi="Arial" w:cs="Arial"/>
                <w:sz w:val="20"/>
                <w:szCs w:val="20"/>
                <w:lang w:val="en-US"/>
              </w:rPr>
            </w:pPr>
            <w:r>
              <w:rPr>
                <w:rFonts w:ascii="Arial" w:hAnsi="Arial" w:cs="Arial"/>
                <w:sz w:val="20"/>
                <w:szCs w:val="20"/>
                <w:lang w:val="en-US"/>
              </w:rPr>
              <w:t xml:space="preserve">CR 29.510 0870 Rel-18 New PDTQ related UDR </w:t>
            </w:r>
            <w:proofErr w:type="spellStart"/>
            <w:r>
              <w:rPr>
                <w:rFonts w:ascii="Arial" w:hAnsi="Arial" w:cs="Arial"/>
                <w:sz w:val="20"/>
                <w:szCs w:val="20"/>
                <w:lang w:val="en-US"/>
              </w:rPr>
              <w:t>PolicyData</w:t>
            </w:r>
            <w:proofErr w:type="spellEnd"/>
            <w:r>
              <w:rPr>
                <w:rFonts w:ascii="Arial" w:hAnsi="Arial" w:cs="Arial"/>
                <w:sz w:val="20"/>
                <w:szCs w:val="20"/>
                <w:lang w:val="en-US"/>
              </w:rPr>
              <w:t xml:space="preserve"> subset</w:t>
            </w:r>
          </w:p>
        </w:tc>
        <w:tc>
          <w:tcPr>
            <w:tcW w:w="1984" w:type="dxa"/>
            <w:tcBorders>
              <w:bottom w:val="single" w:sz="4" w:space="0" w:color="auto"/>
            </w:tcBorders>
            <w:shd w:val="clear" w:color="auto" w:fill="FFFF00"/>
          </w:tcPr>
          <w:p w14:paraId="3F663BCA" w14:textId="6DC0CD9E" w:rsidR="00062BAB"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010832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F9F7689" w14:textId="77777777" w:rsidR="00062BAB" w:rsidRDefault="00062BAB" w:rsidP="00062BAB">
            <w:pPr>
              <w:rPr>
                <w:rFonts w:ascii="Arial" w:hAnsi="Arial" w:cs="Arial"/>
                <w:sz w:val="20"/>
                <w:szCs w:val="20"/>
              </w:rPr>
            </w:pPr>
            <w:r>
              <w:rPr>
                <w:rFonts w:ascii="Arial" w:hAnsi="Arial" w:cs="Arial"/>
                <w:sz w:val="20"/>
                <w:szCs w:val="20"/>
              </w:rPr>
              <w:t>WI AIMLsys</w:t>
            </w:r>
          </w:p>
          <w:p w14:paraId="24838585" w14:textId="03935411" w:rsidR="00062BAB" w:rsidRDefault="00062BAB" w:rsidP="00062BAB">
            <w:pPr>
              <w:rPr>
                <w:rFonts w:ascii="Arial" w:hAnsi="Arial" w:cs="Arial"/>
                <w:sz w:val="20"/>
                <w:szCs w:val="20"/>
              </w:rPr>
            </w:pPr>
            <w:r>
              <w:rPr>
                <w:rFonts w:ascii="Arial" w:hAnsi="Arial" w:cs="Arial"/>
                <w:sz w:val="20"/>
                <w:szCs w:val="20"/>
              </w:rPr>
              <w:t>CAT B</w:t>
            </w:r>
          </w:p>
        </w:tc>
      </w:tr>
      <w:tr w:rsidR="00062BAB" w:rsidRPr="008E3AFA" w14:paraId="50649098" w14:textId="77777777" w:rsidTr="00CE3DF9">
        <w:trPr>
          <w:trHeight w:val="20"/>
        </w:trPr>
        <w:tc>
          <w:tcPr>
            <w:tcW w:w="1073" w:type="dxa"/>
            <w:tcBorders>
              <w:bottom w:val="single" w:sz="4" w:space="0" w:color="auto"/>
            </w:tcBorders>
            <w:shd w:val="clear" w:color="auto" w:fill="auto"/>
          </w:tcPr>
          <w:p w14:paraId="2C07544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30395E8B" w14:textId="7CE4375A" w:rsidR="00062BAB" w:rsidRPr="00D3396E"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3ECD529" w14:textId="0A7B9F85" w:rsidR="00062BAB" w:rsidRDefault="00000000" w:rsidP="00062BAB">
            <w:pPr>
              <w:rPr>
                <w:rFonts w:ascii="Arial" w:hAnsi="Arial" w:cs="Arial"/>
                <w:sz w:val="20"/>
                <w:szCs w:val="20"/>
                <w:lang w:val="en-US"/>
              </w:rPr>
            </w:pPr>
            <w:hyperlink r:id="rId319" w:history="1">
              <w:r w:rsidR="00062BAB">
                <w:rPr>
                  <w:rStyle w:val="af2"/>
                  <w:rFonts w:ascii="Arial" w:hAnsi="Arial" w:cs="Arial"/>
                  <w:sz w:val="20"/>
                  <w:szCs w:val="20"/>
                  <w:lang w:val="en-US"/>
                </w:rPr>
                <w:t>3355</w:t>
              </w:r>
            </w:hyperlink>
          </w:p>
        </w:tc>
        <w:tc>
          <w:tcPr>
            <w:tcW w:w="4132" w:type="dxa"/>
            <w:tcBorders>
              <w:bottom w:val="single" w:sz="4" w:space="0" w:color="auto"/>
            </w:tcBorders>
            <w:shd w:val="clear" w:color="auto" w:fill="FFFF00"/>
          </w:tcPr>
          <w:p w14:paraId="4FBA577E" w14:textId="0C90909E" w:rsidR="00062BAB" w:rsidRDefault="00062BAB" w:rsidP="00062BAB">
            <w:pPr>
              <w:rPr>
                <w:rFonts w:ascii="Arial" w:hAnsi="Arial" w:cs="Arial"/>
                <w:sz w:val="20"/>
                <w:szCs w:val="20"/>
                <w:lang w:val="en-US"/>
              </w:rPr>
            </w:pPr>
            <w:r>
              <w:rPr>
                <w:rFonts w:ascii="Arial" w:hAnsi="Arial" w:cs="Arial"/>
                <w:sz w:val="20"/>
                <w:szCs w:val="20"/>
                <w:lang w:val="en-US"/>
              </w:rPr>
              <w:t>CR 29.510 0882 Rel-18 Additional attributes for NEF registration and discovery</w:t>
            </w:r>
          </w:p>
        </w:tc>
        <w:tc>
          <w:tcPr>
            <w:tcW w:w="1984" w:type="dxa"/>
            <w:tcBorders>
              <w:bottom w:val="single" w:sz="4" w:space="0" w:color="auto"/>
            </w:tcBorders>
            <w:shd w:val="clear" w:color="auto" w:fill="FFFF00"/>
          </w:tcPr>
          <w:p w14:paraId="3ABB4F32" w14:textId="2108BE4A"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DA038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298D72E" w14:textId="77777777" w:rsidR="00062BAB" w:rsidRDefault="00062BAB" w:rsidP="00062BAB">
            <w:pPr>
              <w:rPr>
                <w:rFonts w:ascii="Arial" w:hAnsi="Arial" w:cs="Arial"/>
                <w:sz w:val="20"/>
                <w:szCs w:val="20"/>
              </w:rPr>
            </w:pPr>
            <w:r>
              <w:rPr>
                <w:rFonts w:ascii="Arial" w:hAnsi="Arial" w:cs="Arial"/>
                <w:sz w:val="20"/>
                <w:szCs w:val="20"/>
              </w:rPr>
              <w:t>WI AIMLsys</w:t>
            </w:r>
          </w:p>
          <w:p w14:paraId="4CC583F8" w14:textId="5C83C445" w:rsidR="00062BAB" w:rsidRDefault="00062BAB" w:rsidP="00062BAB">
            <w:pPr>
              <w:rPr>
                <w:rFonts w:ascii="Arial" w:hAnsi="Arial" w:cs="Arial"/>
                <w:sz w:val="20"/>
                <w:szCs w:val="20"/>
              </w:rPr>
            </w:pPr>
            <w:r>
              <w:rPr>
                <w:rFonts w:ascii="Arial" w:hAnsi="Arial" w:cs="Arial"/>
                <w:sz w:val="20"/>
                <w:szCs w:val="20"/>
              </w:rPr>
              <w:t>CAT B</w:t>
            </w:r>
          </w:p>
        </w:tc>
      </w:tr>
      <w:tr w:rsidR="00062BAB" w:rsidRPr="008E3AFA" w14:paraId="69253CE3" w14:textId="77777777" w:rsidTr="00CE3DF9">
        <w:trPr>
          <w:trHeight w:val="20"/>
        </w:trPr>
        <w:tc>
          <w:tcPr>
            <w:tcW w:w="1073" w:type="dxa"/>
            <w:tcBorders>
              <w:bottom w:val="single" w:sz="4" w:space="0" w:color="auto"/>
            </w:tcBorders>
            <w:shd w:val="clear" w:color="auto" w:fill="auto"/>
          </w:tcPr>
          <w:p w14:paraId="5BFEBEA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6E3D7CA" w14:textId="5A2C8575" w:rsidR="00062BAB" w:rsidRPr="00D3396E" w:rsidRDefault="00CE3DF9"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DDA4E26" w14:textId="03A04994" w:rsidR="00062BAB" w:rsidRPr="005E6C60" w:rsidRDefault="00000000" w:rsidP="00062BAB">
            <w:pPr>
              <w:rPr>
                <w:rFonts w:ascii="Arial" w:hAnsi="Arial" w:cs="Arial"/>
                <w:sz w:val="20"/>
                <w:szCs w:val="20"/>
                <w:lang w:val="en-US"/>
              </w:rPr>
            </w:pPr>
            <w:hyperlink r:id="rId320" w:history="1">
              <w:r w:rsidR="00062BAB" w:rsidRPr="00D40D3C">
                <w:rPr>
                  <w:rStyle w:val="af2"/>
                  <w:rFonts w:ascii="Arial" w:hAnsi="Arial" w:cs="Arial"/>
                  <w:sz w:val="20"/>
                  <w:szCs w:val="20"/>
                  <w:lang w:val="en-US"/>
                </w:rPr>
                <w:t>3097</w:t>
              </w:r>
            </w:hyperlink>
          </w:p>
        </w:tc>
        <w:tc>
          <w:tcPr>
            <w:tcW w:w="4132" w:type="dxa"/>
            <w:tcBorders>
              <w:bottom w:val="single" w:sz="4" w:space="0" w:color="auto"/>
            </w:tcBorders>
            <w:shd w:val="clear" w:color="auto" w:fill="FFFF00"/>
          </w:tcPr>
          <w:p w14:paraId="3AF50BFB" w14:textId="409838A1" w:rsidR="00062BAB" w:rsidRPr="005E6C60" w:rsidRDefault="00062BAB" w:rsidP="00062BAB">
            <w:pPr>
              <w:rPr>
                <w:rFonts w:ascii="Arial" w:hAnsi="Arial" w:cs="Arial"/>
                <w:sz w:val="20"/>
                <w:szCs w:val="20"/>
                <w:lang w:val="en-US"/>
              </w:rPr>
            </w:pPr>
            <w:r>
              <w:rPr>
                <w:rFonts w:ascii="Arial" w:hAnsi="Arial" w:cs="Arial"/>
                <w:sz w:val="20"/>
                <w:szCs w:val="20"/>
                <w:lang w:val="en-US"/>
              </w:rPr>
              <w:t>CR 29.510 0860 Rel-18 New NEF Service Names</w:t>
            </w:r>
          </w:p>
        </w:tc>
        <w:tc>
          <w:tcPr>
            <w:tcW w:w="1984" w:type="dxa"/>
            <w:tcBorders>
              <w:bottom w:val="single" w:sz="4" w:space="0" w:color="auto"/>
            </w:tcBorders>
            <w:shd w:val="clear" w:color="auto" w:fill="FFFF00"/>
          </w:tcPr>
          <w:p w14:paraId="65D95F8B" w14:textId="2AC1407F" w:rsidR="00062BAB" w:rsidRPr="005E6C60"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5F333CA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C9BC2DA" w14:textId="77777777" w:rsidR="00062BAB" w:rsidRDefault="00062BAB" w:rsidP="00062BAB">
            <w:pPr>
              <w:rPr>
                <w:rFonts w:ascii="Arial" w:hAnsi="Arial" w:cs="Arial"/>
                <w:sz w:val="20"/>
                <w:szCs w:val="20"/>
              </w:rPr>
            </w:pPr>
            <w:r>
              <w:rPr>
                <w:rFonts w:ascii="Arial" w:hAnsi="Arial" w:cs="Arial"/>
                <w:sz w:val="20"/>
                <w:szCs w:val="20"/>
              </w:rPr>
              <w:t>WI AIMLsys</w:t>
            </w:r>
          </w:p>
          <w:p w14:paraId="4BAA8E63" w14:textId="6E8EE6FB"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5D8C9CDE" w14:textId="77777777" w:rsidTr="009A1C71">
        <w:trPr>
          <w:trHeight w:val="20"/>
        </w:trPr>
        <w:tc>
          <w:tcPr>
            <w:tcW w:w="1073" w:type="dxa"/>
            <w:tcBorders>
              <w:bottom w:val="single" w:sz="4" w:space="0" w:color="auto"/>
            </w:tcBorders>
            <w:shd w:val="clear" w:color="auto" w:fill="FFD966" w:themeFill="accent4" w:themeFillTint="99"/>
          </w:tcPr>
          <w:p w14:paraId="14EA57A2"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062BAB" w:rsidRPr="00EC607D" w:rsidRDefault="00062BAB" w:rsidP="00062BAB">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062BAB" w:rsidRPr="008E3AFA" w:rsidRDefault="00062BAB" w:rsidP="00062BAB">
            <w:pPr>
              <w:rPr>
                <w:rFonts w:ascii="Arial" w:hAnsi="Arial" w:cs="Arial"/>
                <w:sz w:val="20"/>
                <w:szCs w:val="20"/>
              </w:rPr>
            </w:pPr>
            <w:r w:rsidRPr="00D3396E">
              <w:rPr>
                <w:rFonts w:ascii="Arial" w:hAnsi="Arial" w:cs="Arial"/>
                <w:sz w:val="20"/>
                <w:szCs w:val="20"/>
              </w:rPr>
              <w:t>PIN</w:t>
            </w:r>
          </w:p>
        </w:tc>
      </w:tr>
      <w:tr w:rsidR="00062BAB" w:rsidRPr="00F028F6" w14:paraId="26CEC19B" w14:textId="77777777" w:rsidTr="009A1C71">
        <w:trPr>
          <w:trHeight w:val="20"/>
        </w:trPr>
        <w:tc>
          <w:tcPr>
            <w:tcW w:w="1073" w:type="dxa"/>
            <w:tcBorders>
              <w:bottom w:val="single" w:sz="4" w:space="0" w:color="auto"/>
            </w:tcBorders>
            <w:shd w:val="clear" w:color="auto" w:fill="auto"/>
          </w:tcPr>
          <w:p w14:paraId="766AD2C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B2600B9" w14:textId="22C556EF" w:rsidR="00062BAB" w:rsidRPr="00D3396E" w:rsidRDefault="009A1C71"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BF6BBF4" w14:textId="5D0410EA" w:rsidR="00062BAB" w:rsidRPr="005E6C60" w:rsidRDefault="00000000" w:rsidP="00062BAB">
            <w:pPr>
              <w:rPr>
                <w:rFonts w:ascii="Arial" w:hAnsi="Arial" w:cs="Arial"/>
                <w:color w:val="000000"/>
                <w:sz w:val="20"/>
                <w:szCs w:val="20"/>
                <w:lang w:val="en-US"/>
              </w:rPr>
            </w:pPr>
            <w:hyperlink r:id="rId321" w:history="1">
              <w:r w:rsidR="00062BAB">
                <w:rPr>
                  <w:rStyle w:val="af2"/>
                  <w:rFonts w:ascii="Arial" w:hAnsi="Arial" w:cs="Arial"/>
                  <w:sz w:val="20"/>
                  <w:szCs w:val="20"/>
                  <w:lang w:val="en-US"/>
                </w:rPr>
                <w:t>3310</w:t>
              </w:r>
            </w:hyperlink>
          </w:p>
        </w:tc>
        <w:tc>
          <w:tcPr>
            <w:tcW w:w="4132" w:type="dxa"/>
            <w:tcBorders>
              <w:bottom w:val="single" w:sz="4" w:space="0" w:color="auto"/>
            </w:tcBorders>
            <w:shd w:val="clear" w:color="auto" w:fill="FFFF00"/>
          </w:tcPr>
          <w:p w14:paraId="43957E7F" w14:textId="754506E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discussion    Work plan for PIN in CT4</w:t>
            </w:r>
          </w:p>
        </w:tc>
        <w:tc>
          <w:tcPr>
            <w:tcW w:w="1984" w:type="dxa"/>
            <w:tcBorders>
              <w:bottom w:val="single" w:sz="4" w:space="0" w:color="auto"/>
            </w:tcBorders>
            <w:shd w:val="clear" w:color="auto" w:fill="FFFF00"/>
          </w:tcPr>
          <w:p w14:paraId="5922958B" w14:textId="74278AB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vivo</w:t>
            </w:r>
          </w:p>
        </w:tc>
        <w:tc>
          <w:tcPr>
            <w:tcW w:w="1775" w:type="dxa"/>
            <w:tcBorders>
              <w:bottom w:val="single" w:sz="4" w:space="0" w:color="auto"/>
            </w:tcBorders>
            <w:shd w:val="clear" w:color="auto" w:fill="FFFF00"/>
          </w:tcPr>
          <w:p w14:paraId="1ECFD34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5EA4110" w14:textId="77777777" w:rsidR="00062BAB" w:rsidRPr="00D3396E" w:rsidRDefault="00062BAB" w:rsidP="00062BAB">
            <w:pPr>
              <w:rPr>
                <w:rFonts w:ascii="Arial" w:hAnsi="Arial" w:cs="Arial"/>
                <w:sz w:val="20"/>
                <w:szCs w:val="20"/>
              </w:rPr>
            </w:pPr>
          </w:p>
        </w:tc>
      </w:tr>
      <w:tr w:rsidR="00062BAB" w:rsidRPr="008E3AFA" w14:paraId="049A0332" w14:textId="77777777" w:rsidTr="009A1C71">
        <w:trPr>
          <w:trHeight w:val="20"/>
        </w:trPr>
        <w:tc>
          <w:tcPr>
            <w:tcW w:w="1073" w:type="dxa"/>
            <w:tcBorders>
              <w:bottom w:val="single" w:sz="4" w:space="0" w:color="auto"/>
            </w:tcBorders>
            <w:shd w:val="clear" w:color="auto" w:fill="auto"/>
          </w:tcPr>
          <w:p w14:paraId="3152E8D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4BA7FE7" w14:textId="07A4C8BF" w:rsidR="00062BAB" w:rsidRPr="00D3396E" w:rsidRDefault="009A1C71"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1C9A2ED" w14:textId="6011F4E4" w:rsidR="00062BAB" w:rsidRPr="005E6C60" w:rsidRDefault="00000000" w:rsidP="00062BAB">
            <w:pPr>
              <w:rPr>
                <w:rFonts w:ascii="Arial" w:hAnsi="Arial" w:cs="Arial"/>
                <w:sz w:val="20"/>
                <w:szCs w:val="20"/>
                <w:lang w:val="en-US"/>
              </w:rPr>
            </w:pPr>
            <w:hyperlink r:id="rId322" w:history="1">
              <w:r w:rsidR="00062BAB">
                <w:rPr>
                  <w:rStyle w:val="af2"/>
                  <w:rFonts w:ascii="Arial" w:hAnsi="Arial" w:cs="Arial"/>
                  <w:sz w:val="20"/>
                  <w:szCs w:val="20"/>
                  <w:lang w:val="en-US"/>
                </w:rPr>
                <w:t>3311</w:t>
              </w:r>
            </w:hyperlink>
          </w:p>
        </w:tc>
        <w:tc>
          <w:tcPr>
            <w:tcW w:w="4132" w:type="dxa"/>
            <w:tcBorders>
              <w:bottom w:val="single" w:sz="4" w:space="0" w:color="auto"/>
            </w:tcBorders>
            <w:shd w:val="clear" w:color="auto" w:fill="FFFF00"/>
          </w:tcPr>
          <w:p w14:paraId="7F7C280C" w14:textId="7C2CEC8B" w:rsidR="00062BAB" w:rsidRPr="005E6C60" w:rsidRDefault="00062BAB" w:rsidP="00062BAB">
            <w:pPr>
              <w:rPr>
                <w:rFonts w:ascii="Arial" w:hAnsi="Arial" w:cs="Arial"/>
                <w:sz w:val="20"/>
                <w:szCs w:val="20"/>
                <w:lang w:val="en-US"/>
              </w:rPr>
            </w:pPr>
            <w:r>
              <w:rPr>
                <w:rFonts w:ascii="Arial" w:hAnsi="Arial" w:cs="Arial"/>
                <w:sz w:val="20"/>
                <w:szCs w:val="20"/>
                <w:lang w:val="en-US"/>
              </w:rPr>
              <w:t>CR 29.503 1127 Rel-18 Clarify the parameter provisioning related service operation for PIN</w:t>
            </w:r>
          </w:p>
        </w:tc>
        <w:tc>
          <w:tcPr>
            <w:tcW w:w="1984" w:type="dxa"/>
            <w:tcBorders>
              <w:bottom w:val="single" w:sz="4" w:space="0" w:color="auto"/>
            </w:tcBorders>
            <w:shd w:val="clear" w:color="auto" w:fill="FFFF00"/>
          </w:tcPr>
          <w:p w14:paraId="59195F46" w14:textId="627B9019" w:rsidR="00062BAB" w:rsidRPr="005E6C60" w:rsidRDefault="00062BAB" w:rsidP="00062BAB">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3D68F7A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509E129" w14:textId="77777777" w:rsidR="00062BAB" w:rsidRDefault="00062BAB" w:rsidP="00062BAB">
            <w:pPr>
              <w:rPr>
                <w:rFonts w:ascii="Arial" w:hAnsi="Arial" w:cs="Arial"/>
                <w:sz w:val="20"/>
                <w:szCs w:val="20"/>
              </w:rPr>
            </w:pPr>
            <w:r>
              <w:rPr>
                <w:rFonts w:ascii="Arial" w:hAnsi="Arial" w:cs="Arial"/>
                <w:sz w:val="20"/>
                <w:szCs w:val="20"/>
              </w:rPr>
              <w:t>WI PIN</w:t>
            </w:r>
          </w:p>
          <w:p w14:paraId="7EF1280A" w14:textId="470FCF5D"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1AAA9F21" w14:textId="77777777" w:rsidTr="009A1C71">
        <w:trPr>
          <w:trHeight w:val="20"/>
        </w:trPr>
        <w:tc>
          <w:tcPr>
            <w:tcW w:w="1073" w:type="dxa"/>
            <w:tcBorders>
              <w:bottom w:val="single" w:sz="4" w:space="0" w:color="auto"/>
            </w:tcBorders>
            <w:shd w:val="clear" w:color="auto" w:fill="auto"/>
          </w:tcPr>
          <w:p w14:paraId="0235A73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5F5C896C" w14:textId="57B60A85" w:rsidR="00062BAB" w:rsidRPr="00D3396E" w:rsidRDefault="009A1C71"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C10E706" w14:textId="2DC7C6D1" w:rsidR="00062BAB" w:rsidRPr="005E6C60" w:rsidRDefault="00000000" w:rsidP="00062BAB">
            <w:pPr>
              <w:rPr>
                <w:rFonts w:ascii="Arial" w:hAnsi="Arial" w:cs="Arial"/>
                <w:sz w:val="20"/>
                <w:szCs w:val="20"/>
                <w:lang w:val="en-US"/>
              </w:rPr>
            </w:pPr>
            <w:hyperlink r:id="rId323" w:history="1">
              <w:r w:rsidR="00062BAB">
                <w:rPr>
                  <w:rStyle w:val="af2"/>
                  <w:rFonts w:ascii="Arial" w:hAnsi="Arial" w:cs="Arial"/>
                  <w:sz w:val="20"/>
                  <w:szCs w:val="20"/>
                  <w:lang w:val="en-US"/>
                </w:rPr>
                <w:t>3312</w:t>
              </w:r>
            </w:hyperlink>
          </w:p>
        </w:tc>
        <w:tc>
          <w:tcPr>
            <w:tcW w:w="4132" w:type="dxa"/>
            <w:tcBorders>
              <w:bottom w:val="single" w:sz="4" w:space="0" w:color="auto"/>
            </w:tcBorders>
            <w:shd w:val="clear" w:color="auto" w:fill="FFFF00"/>
          </w:tcPr>
          <w:p w14:paraId="2F7BCC83" w14:textId="197BD697" w:rsidR="00062BAB" w:rsidRPr="005E6C60" w:rsidRDefault="00062BAB" w:rsidP="00062BAB">
            <w:pPr>
              <w:rPr>
                <w:rFonts w:ascii="Arial" w:hAnsi="Arial" w:cs="Arial"/>
                <w:sz w:val="20"/>
                <w:szCs w:val="20"/>
                <w:lang w:val="en-US"/>
              </w:rPr>
            </w:pPr>
            <w:r>
              <w:rPr>
                <w:rFonts w:ascii="Arial" w:hAnsi="Arial" w:cs="Arial"/>
                <w:sz w:val="20"/>
                <w:szCs w:val="20"/>
                <w:lang w:val="en-US"/>
              </w:rPr>
              <w:t>CR 29.244 0741 Rel-18 Clarification on the 5G VN Group Communication used for PIN</w:t>
            </w:r>
          </w:p>
        </w:tc>
        <w:tc>
          <w:tcPr>
            <w:tcW w:w="1984" w:type="dxa"/>
            <w:tcBorders>
              <w:bottom w:val="single" w:sz="4" w:space="0" w:color="auto"/>
            </w:tcBorders>
            <w:shd w:val="clear" w:color="auto" w:fill="FFFF00"/>
          </w:tcPr>
          <w:p w14:paraId="3B6196D4" w14:textId="3EE430C1" w:rsidR="00062BAB" w:rsidRPr="005E6C60" w:rsidRDefault="00062BAB" w:rsidP="00062BAB">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29E429A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286A238" w14:textId="77777777" w:rsidR="00062BAB" w:rsidRDefault="00062BAB" w:rsidP="00062BAB">
            <w:pPr>
              <w:rPr>
                <w:rFonts w:ascii="Arial" w:hAnsi="Arial" w:cs="Arial"/>
                <w:sz w:val="20"/>
                <w:szCs w:val="20"/>
              </w:rPr>
            </w:pPr>
            <w:r>
              <w:rPr>
                <w:rFonts w:ascii="Arial" w:hAnsi="Arial" w:cs="Arial"/>
                <w:sz w:val="20"/>
                <w:szCs w:val="20"/>
              </w:rPr>
              <w:t>WI PIN</w:t>
            </w:r>
          </w:p>
          <w:p w14:paraId="311F591E" w14:textId="120A3196"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295D27F8" w14:textId="77777777" w:rsidTr="009A1C71">
        <w:trPr>
          <w:trHeight w:val="20"/>
        </w:trPr>
        <w:tc>
          <w:tcPr>
            <w:tcW w:w="1073" w:type="dxa"/>
            <w:tcBorders>
              <w:bottom w:val="single" w:sz="4" w:space="0" w:color="auto"/>
            </w:tcBorders>
            <w:shd w:val="clear" w:color="auto" w:fill="auto"/>
          </w:tcPr>
          <w:p w14:paraId="483D777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791C0323" w14:textId="7DBE86ED" w:rsidR="00062BAB" w:rsidRPr="00D3396E" w:rsidRDefault="009A1C71" w:rsidP="00062BAB">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2B154CB" w14:textId="15D4DB34" w:rsidR="00062BAB" w:rsidRPr="005E6C60" w:rsidRDefault="00000000" w:rsidP="00062BAB">
            <w:pPr>
              <w:rPr>
                <w:rFonts w:ascii="Arial" w:hAnsi="Arial" w:cs="Arial"/>
                <w:sz w:val="20"/>
                <w:szCs w:val="20"/>
                <w:lang w:val="en-US"/>
              </w:rPr>
            </w:pPr>
            <w:hyperlink r:id="rId324" w:history="1">
              <w:r w:rsidR="00062BAB">
                <w:rPr>
                  <w:rStyle w:val="af2"/>
                  <w:rFonts w:ascii="Arial" w:hAnsi="Arial" w:cs="Arial"/>
                  <w:sz w:val="20"/>
                  <w:szCs w:val="20"/>
                  <w:lang w:val="en-US"/>
                </w:rPr>
                <w:t>3455</w:t>
              </w:r>
            </w:hyperlink>
          </w:p>
        </w:tc>
        <w:tc>
          <w:tcPr>
            <w:tcW w:w="4132" w:type="dxa"/>
            <w:tcBorders>
              <w:bottom w:val="single" w:sz="4" w:space="0" w:color="auto"/>
            </w:tcBorders>
            <w:shd w:val="clear" w:color="auto" w:fill="FFFF00"/>
          </w:tcPr>
          <w:p w14:paraId="280ECBFC" w14:textId="3E949CD6" w:rsidR="00062BAB" w:rsidRPr="005E6C60" w:rsidRDefault="00062BAB" w:rsidP="00062BAB">
            <w:pPr>
              <w:rPr>
                <w:rFonts w:ascii="Arial" w:hAnsi="Arial" w:cs="Arial"/>
                <w:sz w:val="20"/>
                <w:szCs w:val="20"/>
                <w:lang w:val="en-US"/>
              </w:rPr>
            </w:pPr>
            <w:r>
              <w:rPr>
                <w:rFonts w:ascii="Arial" w:hAnsi="Arial" w:cs="Arial"/>
                <w:sz w:val="20"/>
                <w:szCs w:val="20"/>
                <w:lang w:val="en-US"/>
              </w:rPr>
              <w:t>CR 29.244 0743 Rel-18 PIN traffic routing support</w:t>
            </w:r>
          </w:p>
        </w:tc>
        <w:tc>
          <w:tcPr>
            <w:tcW w:w="1984" w:type="dxa"/>
            <w:tcBorders>
              <w:bottom w:val="single" w:sz="4" w:space="0" w:color="auto"/>
            </w:tcBorders>
            <w:shd w:val="clear" w:color="auto" w:fill="FFFF00"/>
          </w:tcPr>
          <w:p w14:paraId="5AB44D06" w14:textId="66519E53"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FBCE2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EB9CC06" w14:textId="77777777" w:rsidR="00062BAB" w:rsidRDefault="00062BAB" w:rsidP="00062BAB">
            <w:pPr>
              <w:rPr>
                <w:rFonts w:ascii="Arial" w:hAnsi="Arial" w:cs="Arial"/>
                <w:sz w:val="20"/>
                <w:szCs w:val="20"/>
              </w:rPr>
            </w:pPr>
            <w:r>
              <w:rPr>
                <w:rFonts w:ascii="Arial" w:hAnsi="Arial" w:cs="Arial"/>
                <w:sz w:val="20"/>
                <w:szCs w:val="20"/>
              </w:rPr>
              <w:t>WI PIN</w:t>
            </w:r>
          </w:p>
          <w:p w14:paraId="44206205" w14:textId="28D4CBC3" w:rsidR="00062BAB" w:rsidRPr="00D3396E" w:rsidRDefault="00062BAB" w:rsidP="00062BAB">
            <w:pPr>
              <w:rPr>
                <w:rFonts w:ascii="Arial" w:hAnsi="Arial" w:cs="Arial"/>
                <w:sz w:val="20"/>
                <w:szCs w:val="20"/>
              </w:rPr>
            </w:pPr>
            <w:r>
              <w:rPr>
                <w:rFonts w:ascii="Arial" w:hAnsi="Arial" w:cs="Arial"/>
                <w:sz w:val="20"/>
                <w:szCs w:val="20"/>
              </w:rPr>
              <w:t>CAT B</w:t>
            </w:r>
          </w:p>
        </w:tc>
      </w:tr>
      <w:tr w:rsidR="00062BAB" w:rsidRPr="008E3AFA" w14:paraId="745F646F" w14:textId="77777777" w:rsidTr="0031436D">
        <w:trPr>
          <w:trHeight w:val="20"/>
        </w:trPr>
        <w:tc>
          <w:tcPr>
            <w:tcW w:w="1073" w:type="dxa"/>
            <w:tcBorders>
              <w:bottom w:val="single" w:sz="4" w:space="0" w:color="auto"/>
            </w:tcBorders>
            <w:shd w:val="clear" w:color="auto" w:fill="FFD966" w:themeFill="accent4" w:themeFillTint="99"/>
          </w:tcPr>
          <w:p w14:paraId="64E61306"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062BAB" w:rsidRPr="00EC607D" w:rsidRDefault="00062BAB" w:rsidP="00062BAB">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062BAB" w:rsidRPr="008E3AFA" w:rsidRDefault="00062BAB" w:rsidP="00062BAB">
            <w:pPr>
              <w:rPr>
                <w:rFonts w:ascii="Arial" w:hAnsi="Arial" w:cs="Arial"/>
                <w:sz w:val="20"/>
                <w:szCs w:val="20"/>
              </w:rPr>
            </w:pPr>
            <w:r w:rsidRPr="00D3396E">
              <w:rPr>
                <w:rFonts w:ascii="Arial" w:hAnsi="Arial" w:cs="Arial"/>
                <w:sz w:val="20"/>
                <w:szCs w:val="20"/>
              </w:rPr>
              <w:t>eUEPO</w:t>
            </w:r>
          </w:p>
        </w:tc>
      </w:tr>
      <w:tr w:rsidR="00062BAB" w:rsidRPr="008E3AFA" w14:paraId="082F2218" w14:textId="77777777" w:rsidTr="0031436D">
        <w:trPr>
          <w:trHeight w:val="20"/>
        </w:trPr>
        <w:tc>
          <w:tcPr>
            <w:tcW w:w="1073" w:type="dxa"/>
            <w:tcBorders>
              <w:bottom w:val="single" w:sz="4" w:space="0" w:color="auto"/>
            </w:tcBorders>
            <w:shd w:val="clear" w:color="auto" w:fill="auto"/>
          </w:tcPr>
          <w:p w14:paraId="0A9CE29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FADCD31" w14:textId="7CA70835" w:rsidR="00062BAB" w:rsidRPr="008E3AFA" w:rsidRDefault="0031436D" w:rsidP="00062BAB">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9A5A0D4" w14:textId="036D2938" w:rsidR="00062BAB" w:rsidRPr="005E6C60" w:rsidRDefault="00000000" w:rsidP="00062BAB">
            <w:pPr>
              <w:rPr>
                <w:rFonts w:ascii="Arial" w:hAnsi="Arial" w:cs="Arial"/>
                <w:color w:val="000000"/>
                <w:sz w:val="20"/>
                <w:szCs w:val="20"/>
                <w:lang w:val="en-US"/>
              </w:rPr>
            </w:pPr>
            <w:hyperlink r:id="rId325" w:history="1">
              <w:r w:rsidR="00062BAB">
                <w:rPr>
                  <w:rStyle w:val="af2"/>
                  <w:rFonts w:ascii="Arial" w:hAnsi="Arial" w:cs="Arial"/>
                  <w:sz w:val="20"/>
                  <w:szCs w:val="20"/>
                  <w:lang w:val="en-US"/>
                </w:rPr>
                <w:t>3487</w:t>
              </w:r>
            </w:hyperlink>
          </w:p>
        </w:tc>
        <w:tc>
          <w:tcPr>
            <w:tcW w:w="4132" w:type="dxa"/>
            <w:tcBorders>
              <w:bottom w:val="single" w:sz="4" w:space="0" w:color="auto"/>
            </w:tcBorders>
            <w:shd w:val="clear" w:color="auto" w:fill="FFFF00"/>
          </w:tcPr>
          <w:p w14:paraId="32179831" w14:textId="34A91203"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29.504 0236 Rel-18 New feature for URSP enforcement and VPLMN specific URSP</w:t>
            </w:r>
          </w:p>
        </w:tc>
        <w:tc>
          <w:tcPr>
            <w:tcW w:w="1984" w:type="dxa"/>
            <w:tcBorders>
              <w:bottom w:val="single" w:sz="4" w:space="0" w:color="auto"/>
            </w:tcBorders>
            <w:shd w:val="clear" w:color="auto" w:fill="FFFF00"/>
          </w:tcPr>
          <w:p w14:paraId="4E366BF6" w14:textId="5524C7A4"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Intel</w:t>
            </w:r>
          </w:p>
        </w:tc>
        <w:tc>
          <w:tcPr>
            <w:tcW w:w="1775" w:type="dxa"/>
            <w:tcBorders>
              <w:bottom w:val="single" w:sz="4" w:space="0" w:color="auto"/>
            </w:tcBorders>
            <w:shd w:val="clear" w:color="auto" w:fill="FFFF00"/>
          </w:tcPr>
          <w:p w14:paraId="18D8A63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3E4A20D" w14:textId="77777777" w:rsidR="00062BAB" w:rsidRDefault="00062BAB" w:rsidP="00062BAB">
            <w:pPr>
              <w:rPr>
                <w:rFonts w:ascii="Arial" w:hAnsi="Arial" w:cs="Arial"/>
                <w:sz w:val="20"/>
                <w:szCs w:val="20"/>
              </w:rPr>
            </w:pPr>
            <w:r>
              <w:rPr>
                <w:rFonts w:ascii="Arial" w:hAnsi="Arial" w:cs="Arial"/>
                <w:sz w:val="20"/>
                <w:szCs w:val="20"/>
              </w:rPr>
              <w:t>WI eUEPO</w:t>
            </w:r>
          </w:p>
          <w:p w14:paraId="4A6E6540" w14:textId="752974F5" w:rsidR="00062BAB" w:rsidRPr="008E3AFA" w:rsidRDefault="00062BAB" w:rsidP="00062BAB">
            <w:pPr>
              <w:rPr>
                <w:rFonts w:ascii="Arial" w:hAnsi="Arial" w:cs="Arial"/>
                <w:sz w:val="20"/>
                <w:szCs w:val="20"/>
              </w:rPr>
            </w:pPr>
            <w:r>
              <w:rPr>
                <w:rFonts w:ascii="Arial" w:hAnsi="Arial" w:cs="Arial"/>
                <w:sz w:val="20"/>
                <w:szCs w:val="20"/>
              </w:rPr>
              <w:t>CAT B</w:t>
            </w:r>
          </w:p>
        </w:tc>
      </w:tr>
      <w:tr w:rsidR="00062BAB" w:rsidRPr="00680537" w14:paraId="7EBDED17" w14:textId="77777777" w:rsidTr="00C143A6">
        <w:trPr>
          <w:trHeight w:val="20"/>
        </w:trPr>
        <w:tc>
          <w:tcPr>
            <w:tcW w:w="1073" w:type="dxa"/>
            <w:tcBorders>
              <w:bottom w:val="single" w:sz="4" w:space="0" w:color="auto"/>
            </w:tcBorders>
            <w:shd w:val="clear" w:color="auto" w:fill="FFD966" w:themeFill="accent4" w:themeFillTint="99"/>
          </w:tcPr>
          <w:p w14:paraId="133B9E08"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062BAB" w:rsidRPr="00EC607D" w:rsidRDefault="00062BAB" w:rsidP="00062BAB">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062BAB" w:rsidRPr="00D3396E" w:rsidRDefault="00062BAB" w:rsidP="00062BAB">
            <w:pPr>
              <w:rPr>
                <w:rFonts w:ascii="Arial" w:hAnsi="Arial" w:cs="Arial"/>
                <w:sz w:val="20"/>
                <w:szCs w:val="20"/>
              </w:rPr>
            </w:pPr>
            <w:r w:rsidRPr="00D3396E">
              <w:rPr>
                <w:rFonts w:ascii="Arial" w:hAnsi="Arial" w:cs="Arial"/>
                <w:sz w:val="20"/>
                <w:szCs w:val="20"/>
              </w:rPr>
              <w:t>VMR</w:t>
            </w:r>
          </w:p>
        </w:tc>
      </w:tr>
      <w:tr w:rsidR="00062BAB" w:rsidRPr="00CB5996" w14:paraId="2BF63EAA" w14:textId="77777777" w:rsidTr="00C143A6">
        <w:trPr>
          <w:trHeight w:val="20"/>
        </w:trPr>
        <w:tc>
          <w:tcPr>
            <w:tcW w:w="1073" w:type="dxa"/>
            <w:tcBorders>
              <w:bottom w:val="single" w:sz="4" w:space="0" w:color="auto"/>
            </w:tcBorders>
            <w:shd w:val="clear" w:color="auto" w:fill="auto"/>
          </w:tcPr>
          <w:p w14:paraId="573D794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C625E40" w14:textId="36B3449B" w:rsidR="00062BAB" w:rsidRPr="005E6C60" w:rsidRDefault="00C143A6"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14C6A5B4" w14:textId="6B96F30D" w:rsidR="00062BAB" w:rsidRPr="005E6C60" w:rsidRDefault="00000000" w:rsidP="00062BAB">
            <w:pPr>
              <w:rPr>
                <w:rFonts w:ascii="Arial" w:hAnsi="Arial" w:cs="Arial"/>
                <w:color w:val="000000"/>
                <w:sz w:val="20"/>
                <w:szCs w:val="20"/>
                <w:lang w:val="en-US"/>
              </w:rPr>
            </w:pPr>
            <w:hyperlink r:id="rId326" w:history="1">
              <w:r w:rsidR="00062BAB" w:rsidRPr="00D40D3C">
                <w:rPr>
                  <w:rStyle w:val="af2"/>
                  <w:rFonts w:ascii="Arial" w:hAnsi="Arial" w:cs="Arial"/>
                  <w:sz w:val="20"/>
                  <w:szCs w:val="20"/>
                  <w:lang w:val="en-US"/>
                </w:rPr>
                <w:t>3036</w:t>
              </w:r>
            </w:hyperlink>
          </w:p>
        </w:tc>
        <w:tc>
          <w:tcPr>
            <w:tcW w:w="4132" w:type="dxa"/>
            <w:tcBorders>
              <w:bottom w:val="single" w:sz="4" w:space="0" w:color="auto"/>
            </w:tcBorders>
            <w:shd w:val="clear" w:color="auto" w:fill="FFFF00"/>
          </w:tcPr>
          <w:p w14:paraId="23CFA5F6" w14:textId="080C0DDD" w:rsidR="00062BAB" w:rsidRPr="00CB5996" w:rsidRDefault="00062BAB" w:rsidP="00062BAB">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29.503 1104 Rel-18 MBSR subscription</w:t>
            </w:r>
          </w:p>
        </w:tc>
        <w:tc>
          <w:tcPr>
            <w:tcW w:w="1984" w:type="dxa"/>
            <w:tcBorders>
              <w:bottom w:val="single" w:sz="4" w:space="0" w:color="auto"/>
            </w:tcBorders>
            <w:shd w:val="clear" w:color="auto" w:fill="FFFF00"/>
          </w:tcPr>
          <w:p w14:paraId="701E915A" w14:textId="517C904E"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FBB125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9E712E3" w14:textId="77777777" w:rsidR="00062BAB" w:rsidRDefault="00062BAB" w:rsidP="00062BAB">
            <w:pPr>
              <w:rPr>
                <w:rFonts w:ascii="Arial" w:hAnsi="Arial" w:cs="Arial"/>
                <w:sz w:val="20"/>
                <w:szCs w:val="20"/>
                <w:lang w:val="en-GB"/>
              </w:rPr>
            </w:pPr>
            <w:r>
              <w:rPr>
                <w:rFonts w:ascii="Arial" w:hAnsi="Arial" w:cs="Arial"/>
                <w:sz w:val="20"/>
                <w:szCs w:val="20"/>
                <w:lang w:val="en-GB"/>
              </w:rPr>
              <w:t>WI VMR</w:t>
            </w:r>
          </w:p>
          <w:p w14:paraId="26BC96E9" w14:textId="30CC786A" w:rsidR="00062BAB" w:rsidRPr="00680537" w:rsidRDefault="00062BAB" w:rsidP="00062BAB">
            <w:pPr>
              <w:rPr>
                <w:rFonts w:ascii="Arial" w:hAnsi="Arial" w:cs="Arial"/>
                <w:sz w:val="20"/>
                <w:szCs w:val="20"/>
                <w:lang w:val="en-GB"/>
              </w:rPr>
            </w:pPr>
            <w:r>
              <w:rPr>
                <w:rFonts w:ascii="Arial" w:hAnsi="Arial" w:cs="Arial"/>
                <w:sz w:val="20"/>
                <w:szCs w:val="20"/>
                <w:lang w:val="en-GB"/>
              </w:rPr>
              <w:t>CAT B</w:t>
            </w:r>
          </w:p>
        </w:tc>
      </w:tr>
      <w:tr w:rsidR="00062BAB" w:rsidRPr="00D3396E" w14:paraId="146189CA" w14:textId="77777777" w:rsidTr="00C143A6">
        <w:trPr>
          <w:trHeight w:val="20"/>
        </w:trPr>
        <w:tc>
          <w:tcPr>
            <w:tcW w:w="1073" w:type="dxa"/>
            <w:tcBorders>
              <w:bottom w:val="single" w:sz="4" w:space="0" w:color="auto"/>
            </w:tcBorders>
            <w:shd w:val="clear" w:color="auto" w:fill="auto"/>
          </w:tcPr>
          <w:p w14:paraId="2BF0C74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F1A2A7D" w14:textId="5B2E1F0F" w:rsidR="00062BAB" w:rsidRPr="00CB5996" w:rsidRDefault="00C143A6"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9DCD7A0" w14:textId="24F61331" w:rsidR="00062BAB" w:rsidRPr="005E6C60" w:rsidRDefault="00000000" w:rsidP="00062BAB">
            <w:pPr>
              <w:rPr>
                <w:rFonts w:ascii="Arial" w:hAnsi="Arial" w:cs="Arial"/>
                <w:sz w:val="20"/>
                <w:szCs w:val="20"/>
                <w:lang w:val="en-US"/>
              </w:rPr>
            </w:pPr>
            <w:hyperlink r:id="rId327" w:history="1">
              <w:r w:rsidR="00062BAB">
                <w:rPr>
                  <w:rStyle w:val="af2"/>
                  <w:rFonts w:ascii="Arial" w:hAnsi="Arial" w:cs="Arial"/>
                  <w:sz w:val="20"/>
                  <w:szCs w:val="20"/>
                  <w:lang w:val="en-US"/>
                </w:rPr>
                <w:t>3345</w:t>
              </w:r>
            </w:hyperlink>
          </w:p>
        </w:tc>
        <w:tc>
          <w:tcPr>
            <w:tcW w:w="4132" w:type="dxa"/>
            <w:tcBorders>
              <w:bottom w:val="single" w:sz="4" w:space="0" w:color="auto"/>
            </w:tcBorders>
            <w:shd w:val="clear" w:color="auto" w:fill="FFFF00"/>
          </w:tcPr>
          <w:p w14:paraId="6848E346" w14:textId="16C8F646" w:rsidR="00062BAB" w:rsidRPr="005E6C60" w:rsidRDefault="00062BAB" w:rsidP="00062BAB">
            <w:pPr>
              <w:rPr>
                <w:rFonts w:ascii="Arial" w:hAnsi="Arial" w:cs="Arial"/>
                <w:sz w:val="20"/>
                <w:szCs w:val="20"/>
                <w:lang w:val="en-US"/>
              </w:rPr>
            </w:pPr>
            <w:r>
              <w:rPr>
                <w:rFonts w:ascii="Arial" w:hAnsi="Arial" w:cs="Arial"/>
                <w:sz w:val="20"/>
                <w:szCs w:val="20"/>
                <w:lang w:val="en-US"/>
              </w:rPr>
              <w:t>CR 29.518 0942 Rel-18 Support of Mobile Base Station Relay in AMF services</w:t>
            </w:r>
          </w:p>
        </w:tc>
        <w:tc>
          <w:tcPr>
            <w:tcW w:w="1984" w:type="dxa"/>
            <w:tcBorders>
              <w:bottom w:val="single" w:sz="4" w:space="0" w:color="auto"/>
            </w:tcBorders>
            <w:shd w:val="clear" w:color="auto" w:fill="FFFF00"/>
          </w:tcPr>
          <w:p w14:paraId="4F43DF94" w14:textId="369CA0BD"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79E500D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8D07B01" w14:textId="77777777" w:rsidR="00062BAB" w:rsidRDefault="00062BAB" w:rsidP="00062BAB">
            <w:pPr>
              <w:rPr>
                <w:rFonts w:ascii="Arial" w:hAnsi="Arial" w:cs="Arial"/>
                <w:sz w:val="20"/>
                <w:szCs w:val="20"/>
              </w:rPr>
            </w:pPr>
            <w:r>
              <w:rPr>
                <w:rFonts w:ascii="Arial" w:hAnsi="Arial" w:cs="Arial"/>
                <w:sz w:val="20"/>
                <w:szCs w:val="20"/>
              </w:rPr>
              <w:t>WI VMR</w:t>
            </w:r>
          </w:p>
          <w:p w14:paraId="615EFECB" w14:textId="710BD663"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5B707EF0" w14:textId="77777777" w:rsidTr="00C143A6">
        <w:trPr>
          <w:trHeight w:val="20"/>
        </w:trPr>
        <w:tc>
          <w:tcPr>
            <w:tcW w:w="1073" w:type="dxa"/>
            <w:tcBorders>
              <w:bottom w:val="single" w:sz="4" w:space="0" w:color="auto"/>
            </w:tcBorders>
            <w:shd w:val="clear" w:color="auto" w:fill="auto"/>
          </w:tcPr>
          <w:p w14:paraId="33F2046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9F4E49" w14:textId="136A7637" w:rsidR="00062BAB" w:rsidRPr="00CB5996" w:rsidRDefault="00C143A6"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88B3E2F" w14:textId="5682DAB0" w:rsidR="00062BAB" w:rsidRPr="005E6C60" w:rsidRDefault="00000000" w:rsidP="00062BAB">
            <w:pPr>
              <w:rPr>
                <w:rFonts w:ascii="Arial" w:hAnsi="Arial" w:cs="Arial"/>
                <w:sz w:val="20"/>
                <w:szCs w:val="20"/>
                <w:lang w:val="en-US"/>
              </w:rPr>
            </w:pPr>
            <w:hyperlink r:id="rId328" w:history="1">
              <w:r w:rsidR="00062BAB">
                <w:rPr>
                  <w:rStyle w:val="af2"/>
                  <w:rFonts w:ascii="Arial" w:hAnsi="Arial" w:cs="Arial"/>
                  <w:sz w:val="20"/>
                  <w:szCs w:val="20"/>
                  <w:lang w:val="en-US"/>
                </w:rPr>
                <w:t>3346</w:t>
              </w:r>
            </w:hyperlink>
          </w:p>
        </w:tc>
        <w:tc>
          <w:tcPr>
            <w:tcW w:w="4132" w:type="dxa"/>
            <w:tcBorders>
              <w:bottom w:val="single" w:sz="4" w:space="0" w:color="auto"/>
            </w:tcBorders>
            <w:shd w:val="clear" w:color="auto" w:fill="FFFF00"/>
          </w:tcPr>
          <w:p w14:paraId="60DD479F" w14:textId="18B5105A" w:rsidR="00062BAB" w:rsidRPr="005E6C60" w:rsidRDefault="00062BAB" w:rsidP="00062BAB">
            <w:pPr>
              <w:rPr>
                <w:rFonts w:ascii="Arial" w:hAnsi="Arial" w:cs="Arial"/>
                <w:sz w:val="20"/>
                <w:szCs w:val="20"/>
                <w:lang w:val="en-US"/>
              </w:rPr>
            </w:pPr>
            <w:r>
              <w:rPr>
                <w:rFonts w:ascii="Arial" w:hAnsi="Arial" w:cs="Arial"/>
                <w:sz w:val="20"/>
                <w:szCs w:val="20"/>
                <w:lang w:val="en-US"/>
              </w:rPr>
              <w:t>CR 29.502 0678 Rel-18 Support of Mobile Base Station Relay in SMF services</w:t>
            </w:r>
          </w:p>
        </w:tc>
        <w:tc>
          <w:tcPr>
            <w:tcW w:w="1984" w:type="dxa"/>
            <w:tcBorders>
              <w:bottom w:val="single" w:sz="4" w:space="0" w:color="auto"/>
            </w:tcBorders>
            <w:shd w:val="clear" w:color="auto" w:fill="FFFF00"/>
          </w:tcPr>
          <w:p w14:paraId="24118198" w14:textId="754101D1"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4EA56E1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9DF4504" w14:textId="77777777" w:rsidR="00062BAB" w:rsidRDefault="00062BAB" w:rsidP="00062BAB">
            <w:pPr>
              <w:rPr>
                <w:rFonts w:ascii="Arial" w:hAnsi="Arial" w:cs="Arial"/>
                <w:sz w:val="20"/>
                <w:szCs w:val="20"/>
              </w:rPr>
            </w:pPr>
            <w:r>
              <w:rPr>
                <w:rFonts w:ascii="Arial" w:hAnsi="Arial" w:cs="Arial"/>
                <w:sz w:val="20"/>
                <w:szCs w:val="20"/>
              </w:rPr>
              <w:t>WI VMR</w:t>
            </w:r>
          </w:p>
          <w:p w14:paraId="3B7D92AB" w14:textId="656780EB"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58BA3B71" w14:textId="77777777" w:rsidTr="00C143A6">
        <w:trPr>
          <w:trHeight w:val="20"/>
        </w:trPr>
        <w:tc>
          <w:tcPr>
            <w:tcW w:w="1073" w:type="dxa"/>
            <w:tcBorders>
              <w:bottom w:val="single" w:sz="4" w:space="0" w:color="auto"/>
            </w:tcBorders>
            <w:shd w:val="clear" w:color="auto" w:fill="auto"/>
          </w:tcPr>
          <w:p w14:paraId="7C0FC656"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438C263" w14:textId="7645E7CE" w:rsidR="00062BAB" w:rsidRPr="00CB5996" w:rsidRDefault="00C143A6" w:rsidP="00062BAB">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10860E3C" w14:textId="45C5E480" w:rsidR="00062BAB" w:rsidRPr="005E6C60" w:rsidRDefault="00000000" w:rsidP="00062BAB">
            <w:pPr>
              <w:rPr>
                <w:rFonts w:ascii="Arial" w:hAnsi="Arial" w:cs="Arial"/>
                <w:sz w:val="20"/>
                <w:szCs w:val="20"/>
                <w:lang w:val="en-US"/>
              </w:rPr>
            </w:pPr>
            <w:hyperlink r:id="rId329" w:history="1">
              <w:r w:rsidR="00062BAB">
                <w:rPr>
                  <w:rStyle w:val="af2"/>
                  <w:rFonts w:ascii="Arial" w:hAnsi="Arial" w:cs="Arial"/>
                  <w:sz w:val="20"/>
                  <w:szCs w:val="20"/>
                  <w:lang w:val="en-US"/>
                </w:rPr>
                <w:t>3347</w:t>
              </w:r>
            </w:hyperlink>
          </w:p>
        </w:tc>
        <w:tc>
          <w:tcPr>
            <w:tcW w:w="4132" w:type="dxa"/>
            <w:tcBorders>
              <w:bottom w:val="single" w:sz="4" w:space="0" w:color="auto"/>
            </w:tcBorders>
            <w:shd w:val="clear" w:color="auto" w:fill="FFFF00"/>
          </w:tcPr>
          <w:p w14:paraId="01DCC51B" w14:textId="0ED3DEDC" w:rsidR="00062BAB" w:rsidRPr="005E6C60" w:rsidRDefault="00062BAB" w:rsidP="00062BAB">
            <w:pPr>
              <w:rPr>
                <w:rFonts w:ascii="Arial" w:hAnsi="Arial" w:cs="Arial"/>
                <w:sz w:val="20"/>
                <w:szCs w:val="20"/>
                <w:lang w:val="en-US"/>
              </w:rPr>
            </w:pPr>
            <w:r>
              <w:rPr>
                <w:rFonts w:ascii="Arial" w:hAnsi="Arial" w:cs="Arial"/>
                <w:sz w:val="20"/>
                <w:szCs w:val="20"/>
                <w:lang w:val="en-US"/>
              </w:rPr>
              <w:t>CR 29.503 1132 Rel-18 Support of Mobile Base Station Relay in UDM services</w:t>
            </w:r>
          </w:p>
        </w:tc>
        <w:tc>
          <w:tcPr>
            <w:tcW w:w="1984" w:type="dxa"/>
            <w:tcBorders>
              <w:bottom w:val="single" w:sz="4" w:space="0" w:color="auto"/>
            </w:tcBorders>
            <w:shd w:val="clear" w:color="auto" w:fill="FFFF00"/>
          </w:tcPr>
          <w:p w14:paraId="0D823DDB" w14:textId="7119481B"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588BB20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2CC79AB" w14:textId="77777777" w:rsidR="00062BAB" w:rsidRDefault="00062BAB" w:rsidP="00062BAB">
            <w:pPr>
              <w:rPr>
                <w:rFonts w:ascii="Arial" w:hAnsi="Arial" w:cs="Arial"/>
                <w:sz w:val="20"/>
                <w:szCs w:val="20"/>
              </w:rPr>
            </w:pPr>
            <w:r>
              <w:rPr>
                <w:rFonts w:ascii="Arial" w:hAnsi="Arial" w:cs="Arial"/>
                <w:sz w:val="20"/>
                <w:szCs w:val="20"/>
              </w:rPr>
              <w:t>WI VMR</w:t>
            </w:r>
          </w:p>
          <w:p w14:paraId="0238D118" w14:textId="19646945"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5253F709" w14:textId="77777777" w:rsidTr="00C143A6">
        <w:trPr>
          <w:trHeight w:val="20"/>
        </w:trPr>
        <w:tc>
          <w:tcPr>
            <w:tcW w:w="1073" w:type="dxa"/>
            <w:tcBorders>
              <w:bottom w:val="single" w:sz="4" w:space="0" w:color="auto"/>
            </w:tcBorders>
            <w:shd w:val="clear" w:color="auto" w:fill="auto"/>
          </w:tcPr>
          <w:p w14:paraId="48AA5A5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596A3E" w14:textId="72DAC324" w:rsidR="00062BAB" w:rsidRPr="00CB5996" w:rsidRDefault="00C143A6"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34D98CC" w14:textId="61A2BBE6" w:rsidR="00062BAB" w:rsidRPr="005E6C60" w:rsidRDefault="00000000" w:rsidP="00062BAB">
            <w:pPr>
              <w:rPr>
                <w:rFonts w:ascii="Arial" w:hAnsi="Arial" w:cs="Arial"/>
                <w:sz w:val="20"/>
                <w:szCs w:val="20"/>
                <w:lang w:val="en-US"/>
              </w:rPr>
            </w:pPr>
            <w:hyperlink r:id="rId330" w:history="1">
              <w:r w:rsidR="00062BAB">
                <w:rPr>
                  <w:rStyle w:val="af2"/>
                  <w:rFonts w:ascii="Arial" w:hAnsi="Arial" w:cs="Arial"/>
                  <w:sz w:val="20"/>
                  <w:szCs w:val="20"/>
                  <w:lang w:val="en-US"/>
                </w:rPr>
                <w:t>3348</w:t>
              </w:r>
            </w:hyperlink>
          </w:p>
        </w:tc>
        <w:tc>
          <w:tcPr>
            <w:tcW w:w="4132" w:type="dxa"/>
            <w:tcBorders>
              <w:bottom w:val="single" w:sz="4" w:space="0" w:color="auto"/>
            </w:tcBorders>
            <w:shd w:val="clear" w:color="auto" w:fill="FFFF00"/>
          </w:tcPr>
          <w:p w14:paraId="32EBC6DE" w14:textId="771322D2" w:rsidR="00062BAB" w:rsidRPr="005E6C60" w:rsidRDefault="00062BAB" w:rsidP="00062BAB">
            <w:pPr>
              <w:rPr>
                <w:rFonts w:ascii="Arial" w:hAnsi="Arial" w:cs="Arial"/>
                <w:sz w:val="20"/>
                <w:szCs w:val="20"/>
                <w:lang w:val="en-US"/>
              </w:rPr>
            </w:pPr>
            <w:r>
              <w:rPr>
                <w:rFonts w:ascii="Arial" w:hAnsi="Arial" w:cs="Arial"/>
                <w:sz w:val="20"/>
                <w:szCs w:val="20"/>
                <w:lang w:val="en-US"/>
              </w:rPr>
              <w:t>CR 29.515 0120 Rel-18 Support of 5GC-MT-LR procedure involving Mobile Base Station Relay</w:t>
            </w:r>
          </w:p>
        </w:tc>
        <w:tc>
          <w:tcPr>
            <w:tcW w:w="1984" w:type="dxa"/>
            <w:tcBorders>
              <w:bottom w:val="single" w:sz="4" w:space="0" w:color="auto"/>
            </w:tcBorders>
            <w:shd w:val="clear" w:color="auto" w:fill="FFFF00"/>
          </w:tcPr>
          <w:p w14:paraId="1A38F6B0" w14:textId="342BCD66"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165C6EB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DF4971C" w14:textId="77777777" w:rsidR="00062BAB" w:rsidRDefault="00062BAB" w:rsidP="00062BAB">
            <w:pPr>
              <w:rPr>
                <w:rFonts w:ascii="Arial" w:hAnsi="Arial" w:cs="Arial"/>
                <w:sz w:val="20"/>
                <w:szCs w:val="20"/>
              </w:rPr>
            </w:pPr>
            <w:r>
              <w:rPr>
                <w:rFonts w:ascii="Arial" w:hAnsi="Arial" w:cs="Arial"/>
                <w:sz w:val="20"/>
                <w:szCs w:val="20"/>
              </w:rPr>
              <w:t>WI VMR</w:t>
            </w:r>
          </w:p>
          <w:p w14:paraId="731045D5" w14:textId="0B55E42B"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19217B73" w14:textId="77777777" w:rsidTr="00C143A6">
        <w:trPr>
          <w:trHeight w:val="20"/>
        </w:trPr>
        <w:tc>
          <w:tcPr>
            <w:tcW w:w="1073" w:type="dxa"/>
            <w:tcBorders>
              <w:bottom w:val="single" w:sz="4" w:space="0" w:color="auto"/>
            </w:tcBorders>
            <w:shd w:val="clear" w:color="auto" w:fill="auto"/>
          </w:tcPr>
          <w:p w14:paraId="668AA83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7064B706" w14:textId="471611FF" w:rsidR="00062BAB" w:rsidRPr="00CB5996" w:rsidRDefault="009A1C71" w:rsidP="00062BAB">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62CE47FB" w14:textId="5BF49D5F" w:rsidR="00062BAB" w:rsidRPr="005E6C60" w:rsidRDefault="00000000" w:rsidP="00062BAB">
            <w:pPr>
              <w:rPr>
                <w:rFonts w:ascii="Arial" w:hAnsi="Arial" w:cs="Arial"/>
                <w:sz w:val="20"/>
                <w:szCs w:val="20"/>
                <w:lang w:val="en-US"/>
              </w:rPr>
            </w:pPr>
            <w:hyperlink r:id="rId331" w:history="1">
              <w:r w:rsidR="00062BAB">
                <w:rPr>
                  <w:rStyle w:val="af2"/>
                  <w:rFonts w:ascii="Arial" w:hAnsi="Arial" w:cs="Arial"/>
                  <w:sz w:val="20"/>
                  <w:szCs w:val="20"/>
                  <w:lang w:val="en-US"/>
                </w:rPr>
                <w:t>3350</w:t>
              </w:r>
            </w:hyperlink>
          </w:p>
        </w:tc>
        <w:tc>
          <w:tcPr>
            <w:tcW w:w="4132" w:type="dxa"/>
            <w:tcBorders>
              <w:bottom w:val="single" w:sz="4" w:space="0" w:color="auto"/>
            </w:tcBorders>
            <w:shd w:val="clear" w:color="auto" w:fill="FFFF00"/>
          </w:tcPr>
          <w:p w14:paraId="1EAC4A1E" w14:textId="22296B84" w:rsidR="00062BAB" w:rsidRPr="005E6C60" w:rsidRDefault="00062BAB" w:rsidP="00062BAB">
            <w:pPr>
              <w:rPr>
                <w:rFonts w:ascii="Arial" w:hAnsi="Arial" w:cs="Arial"/>
                <w:sz w:val="20"/>
                <w:szCs w:val="20"/>
                <w:lang w:val="en-US"/>
              </w:rPr>
            </w:pPr>
            <w:r>
              <w:rPr>
                <w:rFonts w:ascii="Arial" w:hAnsi="Arial" w:cs="Arial"/>
                <w:sz w:val="20"/>
                <w:szCs w:val="20"/>
                <w:lang w:val="en-US"/>
              </w:rPr>
              <w:t>Work Plan   Rel-18 Work plan for CT4 aspects of VMR</w:t>
            </w:r>
          </w:p>
        </w:tc>
        <w:tc>
          <w:tcPr>
            <w:tcW w:w="1984" w:type="dxa"/>
            <w:tcBorders>
              <w:bottom w:val="single" w:sz="4" w:space="0" w:color="auto"/>
            </w:tcBorders>
            <w:shd w:val="clear" w:color="auto" w:fill="FFFF00"/>
          </w:tcPr>
          <w:p w14:paraId="52A423E2" w14:textId="2A0E6598" w:rsidR="00062BAB" w:rsidRPr="005E6C60" w:rsidRDefault="00062BAB" w:rsidP="00062BAB">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7E017DC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A430B9E" w14:textId="77777777" w:rsidR="00062BAB" w:rsidRDefault="00062BAB" w:rsidP="00062BAB">
            <w:pPr>
              <w:rPr>
                <w:rFonts w:ascii="Arial" w:hAnsi="Arial" w:cs="Arial"/>
                <w:sz w:val="20"/>
                <w:szCs w:val="20"/>
              </w:rPr>
            </w:pPr>
          </w:p>
        </w:tc>
      </w:tr>
      <w:tr w:rsidR="00062BAB" w:rsidRPr="00D3396E" w14:paraId="45EB83F9" w14:textId="77777777" w:rsidTr="00C143A6">
        <w:trPr>
          <w:trHeight w:val="20"/>
        </w:trPr>
        <w:tc>
          <w:tcPr>
            <w:tcW w:w="1073" w:type="dxa"/>
            <w:tcBorders>
              <w:bottom w:val="single" w:sz="4" w:space="0" w:color="auto"/>
            </w:tcBorders>
            <w:shd w:val="clear" w:color="auto" w:fill="auto"/>
          </w:tcPr>
          <w:p w14:paraId="7CFF96D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449B1A1" w14:textId="4D7D3F47" w:rsidR="00062BAB" w:rsidRPr="00CB5996" w:rsidRDefault="00C143A6"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A30684C" w14:textId="76FF11C4" w:rsidR="00062BAB" w:rsidRPr="005E6C60" w:rsidRDefault="00000000" w:rsidP="00062BAB">
            <w:pPr>
              <w:rPr>
                <w:rFonts w:ascii="Arial" w:hAnsi="Arial" w:cs="Arial"/>
                <w:sz w:val="20"/>
                <w:szCs w:val="20"/>
                <w:lang w:val="en-US"/>
              </w:rPr>
            </w:pPr>
            <w:hyperlink r:id="rId332" w:history="1">
              <w:r w:rsidR="00062BAB">
                <w:rPr>
                  <w:rStyle w:val="af2"/>
                  <w:rFonts w:ascii="Arial" w:hAnsi="Arial" w:cs="Arial"/>
                  <w:sz w:val="20"/>
                  <w:szCs w:val="20"/>
                  <w:lang w:val="en-US"/>
                </w:rPr>
                <w:t>3363</w:t>
              </w:r>
            </w:hyperlink>
          </w:p>
        </w:tc>
        <w:tc>
          <w:tcPr>
            <w:tcW w:w="4132" w:type="dxa"/>
            <w:tcBorders>
              <w:bottom w:val="single" w:sz="4" w:space="0" w:color="auto"/>
            </w:tcBorders>
            <w:shd w:val="clear" w:color="auto" w:fill="FFFF00"/>
          </w:tcPr>
          <w:p w14:paraId="3E1DFA5C" w14:textId="71F1C97C" w:rsidR="00062BAB" w:rsidRPr="005E6C60" w:rsidRDefault="00062BAB" w:rsidP="00062BAB">
            <w:pPr>
              <w:rPr>
                <w:rFonts w:ascii="Arial" w:hAnsi="Arial" w:cs="Arial"/>
                <w:sz w:val="20"/>
                <w:szCs w:val="20"/>
                <w:lang w:val="en-US"/>
              </w:rPr>
            </w:pPr>
            <w:r>
              <w:rPr>
                <w:rFonts w:ascii="Arial" w:hAnsi="Arial" w:cs="Arial"/>
                <w:sz w:val="20"/>
                <w:szCs w:val="20"/>
                <w:lang w:val="en-US"/>
              </w:rPr>
              <w:t>CR 29.518 0947 Rel-18 MBSR support by the AMF</w:t>
            </w:r>
          </w:p>
        </w:tc>
        <w:tc>
          <w:tcPr>
            <w:tcW w:w="1984" w:type="dxa"/>
            <w:tcBorders>
              <w:bottom w:val="single" w:sz="4" w:space="0" w:color="auto"/>
            </w:tcBorders>
            <w:shd w:val="clear" w:color="auto" w:fill="FFFF00"/>
          </w:tcPr>
          <w:p w14:paraId="1F1A7197" w14:textId="63CB8E42"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484835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B529A7C" w14:textId="77777777" w:rsidR="00062BAB" w:rsidRDefault="00062BAB" w:rsidP="00062BAB">
            <w:pPr>
              <w:rPr>
                <w:rFonts w:ascii="Arial" w:hAnsi="Arial" w:cs="Arial"/>
                <w:sz w:val="20"/>
                <w:szCs w:val="20"/>
              </w:rPr>
            </w:pPr>
            <w:r>
              <w:rPr>
                <w:rFonts w:ascii="Arial" w:hAnsi="Arial" w:cs="Arial"/>
                <w:sz w:val="20"/>
                <w:szCs w:val="20"/>
              </w:rPr>
              <w:t>WI VMR</w:t>
            </w:r>
          </w:p>
          <w:p w14:paraId="7AAFD0D5" w14:textId="5AFD884C"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37698D64" w14:textId="77777777" w:rsidTr="00C143A6">
        <w:trPr>
          <w:trHeight w:val="20"/>
        </w:trPr>
        <w:tc>
          <w:tcPr>
            <w:tcW w:w="1073" w:type="dxa"/>
            <w:tcBorders>
              <w:bottom w:val="single" w:sz="4" w:space="0" w:color="auto"/>
            </w:tcBorders>
            <w:shd w:val="clear" w:color="auto" w:fill="auto"/>
          </w:tcPr>
          <w:p w14:paraId="09B0661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F48AAB6" w14:textId="58F162BB" w:rsidR="00062BAB" w:rsidRPr="00CB5996" w:rsidRDefault="00C143A6"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1C9F0B8" w14:textId="0F18D700" w:rsidR="00062BAB" w:rsidRPr="005E6C60" w:rsidRDefault="00000000" w:rsidP="00062BAB">
            <w:pPr>
              <w:rPr>
                <w:rFonts w:ascii="Arial" w:hAnsi="Arial" w:cs="Arial"/>
                <w:sz w:val="20"/>
                <w:szCs w:val="20"/>
                <w:lang w:val="en-US"/>
              </w:rPr>
            </w:pPr>
            <w:hyperlink r:id="rId333" w:history="1">
              <w:r w:rsidR="00062BAB">
                <w:rPr>
                  <w:rStyle w:val="af2"/>
                  <w:rFonts w:ascii="Arial" w:hAnsi="Arial" w:cs="Arial"/>
                  <w:sz w:val="20"/>
                  <w:szCs w:val="20"/>
                  <w:lang w:val="en-US"/>
                </w:rPr>
                <w:t>3364</w:t>
              </w:r>
            </w:hyperlink>
          </w:p>
        </w:tc>
        <w:tc>
          <w:tcPr>
            <w:tcW w:w="4132" w:type="dxa"/>
            <w:tcBorders>
              <w:bottom w:val="single" w:sz="4" w:space="0" w:color="auto"/>
            </w:tcBorders>
            <w:shd w:val="clear" w:color="auto" w:fill="FFFF00"/>
          </w:tcPr>
          <w:p w14:paraId="2B248C33" w14:textId="36CA635B" w:rsidR="00062BAB" w:rsidRPr="005E6C60" w:rsidRDefault="00062BAB" w:rsidP="00062BAB">
            <w:pPr>
              <w:rPr>
                <w:rFonts w:ascii="Arial" w:hAnsi="Arial" w:cs="Arial"/>
                <w:sz w:val="20"/>
                <w:szCs w:val="20"/>
                <w:lang w:val="en-US"/>
              </w:rPr>
            </w:pPr>
            <w:r>
              <w:rPr>
                <w:rFonts w:ascii="Arial" w:hAnsi="Arial" w:cs="Arial"/>
                <w:sz w:val="20"/>
                <w:szCs w:val="20"/>
                <w:lang w:val="en-US"/>
              </w:rPr>
              <w:t>CR 29.518 0948 Rel-18 Additional ULI of the MBSR</w:t>
            </w:r>
          </w:p>
        </w:tc>
        <w:tc>
          <w:tcPr>
            <w:tcW w:w="1984" w:type="dxa"/>
            <w:tcBorders>
              <w:bottom w:val="single" w:sz="4" w:space="0" w:color="auto"/>
            </w:tcBorders>
            <w:shd w:val="clear" w:color="auto" w:fill="FFFF00"/>
          </w:tcPr>
          <w:p w14:paraId="342353B3" w14:textId="0D526DAF"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4EC55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0E80588" w14:textId="77777777" w:rsidR="00062BAB" w:rsidRDefault="00062BAB" w:rsidP="00062BAB">
            <w:pPr>
              <w:rPr>
                <w:rFonts w:ascii="Arial" w:hAnsi="Arial" w:cs="Arial"/>
                <w:sz w:val="20"/>
                <w:szCs w:val="20"/>
              </w:rPr>
            </w:pPr>
            <w:r>
              <w:rPr>
                <w:rFonts w:ascii="Arial" w:hAnsi="Arial" w:cs="Arial"/>
                <w:sz w:val="20"/>
                <w:szCs w:val="20"/>
              </w:rPr>
              <w:t>WI VMR</w:t>
            </w:r>
          </w:p>
          <w:p w14:paraId="4AF51669" w14:textId="40292E43"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16EB58E4" w14:textId="77777777" w:rsidTr="00C143A6">
        <w:trPr>
          <w:trHeight w:val="20"/>
        </w:trPr>
        <w:tc>
          <w:tcPr>
            <w:tcW w:w="1073" w:type="dxa"/>
            <w:tcBorders>
              <w:bottom w:val="single" w:sz="4" w:space="0" w:color="auto"/>
            </w:tcBorders>
            <w:shd w:val="clear" w:color="auto" w:fill="auto"/>
          </w:tcPr>
          <w:p w14:paraId="4AFC19C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76472E" w14:textId="165BCF58" w:rsidR="00062BAB" w:rsidRPr="00CB5996" w:rsidRDefault="00C143A6" w:rsidP="00062BAB">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8957FAA" w14:textId="677231A6" w:rsidR="00062BAB" w:rsidRPr="005E6C60" w:rsidRDefault="00000000" w:rsidP="00062BAB">
            <w:pPr>
              <w:rPr>
                <w:rFonts w:ascii="Arial" w:hAnsi="Arial" w:cs="Arial"/>
                <w:sz w:val="20"/>
                <w:szCs w:val="20"/>
                <w:lang w:val="en-US"/>
              </w:rPr>
            </w:pPr>
            <w:hyperlink r:id="rId334" w:history="1">
              <w:r w:rsidR="00062BAB">
                <w:rPr>
                  <w:rStyle w:val="af2"/>
                  <w:rFonts w:ascii="Arial" w:hAnsi="Arial" w:cs="Arial"/>
                  <w:sz w:val="20"/>
                  <w:szCs w:val="20"/>
                  <w:lang w:val="en-US"/>
                </w:rPr>
                <w:t>3411</w:t>
              </w:r>
            </w:hyperlink>
          </w:p>
        </w:tc>
        <w:tc>
          <w:tcPr>
            <w:tcW w:w="4132" w:type="dxa"/>
            <w:tcBorders>
              <w:bottom w:val="single" w:sz="4" w:space="0" w:color="auto"/>
            </w:tcBorders>
            <w:shd w:val="clear" w:color="auto" w:fill="FFFF00"/>
          </w:tcPr>
          <w:p w14:paraId="6A4F48F7" w14:textId="5B11CF1F" w:rsidR="00062BAB" w:rsidRPr="005E6C60" w:rsidRDefault="00062BAB" w:rsidP="00062BAB">
            <w:pPr>
              <w:rPr>
                <w:rFonts w:ascii="Arial" w:hAnsi="Arial" w:cs="Arial"/>
                <w:sz w:val="20"/>
                <w:szCs w:val="20"/>
                <w:lang w:val="en-US"/>
              </w:rPr>
            </w:pPr>
            <w:r>
              <w:rPr>
                <w:rFonts w:ascii="Arial" w:hAnsi="Arial" w:cs="Arial"/>
                <w:sz w:val="20"/>
                <w:szCs w:val="20"/>
                <w:lang w:val="en-US"/>
              </w:rPr>
              <w:t>CR 29.503 1139 Rel-18 Add MBSR Operation allowed</w:t>
            </w:r>
          </w:p>
        </w:tc>
        <w:tc>
          <w:tcPr>
            <w:tcW w:w="1984" w:type="dxa"/>
            <w:tcBorders>
              <w:bottom w:val="single" w:sz="4" w:space="0" w:color="auto"/>
            </w:tcBorders>
            <w:shd w:val="clear" w:color="auto" w:fill="FFFF00"/>
          </w:tcPr>
          <w:p w14:paraId="7EAF0C03" w14:textId="5543C0C9"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6CB89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3C7A7DC" w14:textId="77777777" w:rsidR="00062BAB" w:rsidRDefault="00062BAB" w:rsidP="00062BAB">
            <w:pPr>
              <w:rPr>
                <w:rFonts w:ascii="Arial" w:hAnsi="Arial" w:cs="Arial"/>
                <w:sz w:val="20"/>
                <w:szCs w:val="20"/>
              </w:rPr>
            </w:pPr>
            <w:r>
              <w:rPr>
                <w:rFonts w:ascii="Arial" w:hAnsi="Arial" w:cs="Arial"/>
                <w:sz w:val="20"/>
                <w:szCs w:val="20"/>
              </w:rPr>
              <w:t>WI VMR</w:t>
            </w:r>
          </w:p>
          <w:p w14:paraId="11F2491B" w14:textId="6D7F6DD9" w:rsidR="00062BAB" w:rsidRDefault="00062BAB" w:rsidP="00062BAB">
            <w:pPr>
              <w:rPr>
                <w:rFonts w:ascii="Arial" w:hAnsi="Arial" w:cs="Arial"/>
                <w:sz w:val="20"/>
                <w:szCs w:val="20"/>
              </w:rPr>
            </w:pPr>
            <w:r>
              <w:rPr>
                <w:rFonts w:ascii="Arial" w:hAnsi="Arial" w:cs="Arial"/>
                <w:sz w:val="20"/>
                <w:szCs w:val="20"/>
              </w:rPr>
              <w:t>CAT B</w:t>
            </w:r>
          </w:p>
        </w:tc>
      </w:tr>
      <w:tr w:rsidR="00062BAB" w:rsidRPr="00D3396E" w14:paraId="10E3D69D" w14:textId="77777777" w:rsidTr="00884907">
        <w:trPr>
          <w:trHeight w:val="20"/>
        </w:trPr>
        <w:tc>
          <w:tcPr>
            <w:tcW w:w="1073" w:type="dxa"/>
            <w:tcBorders>
              <w:bottom w:val="single" w:sz="4" w:space="0" w:color="auto"/>
            </w:tcBorders>
            <w:shd w:val="clear" w:color="auto" w:fill="FFD966" w:themeFill="accent4" w:themeFillTint="99"/>
          </w:tcPr>
          <w:p w14:paraId="20CEC751"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062BAB" w:rsidRPr="00CB5996" w:rsidRDefault="00062BAB" w:rsidP="00062BAB">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062BAB" w:rsidRPr="00CB5996" w:rsidRDefault="00062BAB" w:rsidP="00062BAB">
            <w:pPr>
              <w:rPr>
                <w:rFonts w:ascii="Arial" w:hAnsi="Arial" w:cs="Arial"/>
                <w:sz w:val="20"/>
                <w:szCs w:val="20"/>
              </w:rPr>
            </w:pPr>
            <w:r>
              <w:rPr>
                <w:rFonts w:ascii="Arial" w:hAnsi="Arial" w:cs="Arial"/>
                <w:sz w:val="20"/>
                <w:szCs w:val="20"/>
              </w:rPr>
              <w:t>AMP</w:t>
            </w:r>
          </w:p>
        </w:tc>
      </w:tr>
      <w:tr w:rsidR="00062BAB" w:rsidRPr="00680537" w14:paraId="6608A9EA" w14:textId="77777777" w:rsidTr="00884907">
        <w:trPr>
          <w:trHeight w:val="20"/>
        </w:trPr>
        <w:tc>
          <w:tcPr>
            <w:tcW w:w="1073" w:type="dxa"/>
            <w:tcBorders>
              <w:bottom w:val="single" w:sz="4" w:space="0" w:color="auto"/>
            </w:tcBorders>
            <w:shd w:val="clear" w:color="auto" w:fill="auto"/>
          </w:tcPr>
          <w:p w14:paraId="0FACFF2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C65FC0" w14:textId="77777777" w:rsidR="00062BAB" w:rsidRPr="00CB5996"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27543300"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77777777" w:rsidR="00062BAB" w:rsidRPr="00CB5996" w:rsidRDefault="00062BAB" w:rsidP="00062BAB">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77777777" w:rsidR="00062BAB" w:rsidRPr="00680537" w:rsidRDefault="00062BAB" w:rsidP="00062BAB">
            <w:pPr>
              <w:rPr>
                <w:rFonts w:ascii="Arial" w:hAnsi="Arial" w:cs="Arial"/>
                <w:sz w:val="20"/>
                <w:szCs w:val="20"/>
                <w:lang w:val="en-GB"/>
              </w:rPr>
            </w:pPr>
          </w:p>
        </w:tc>
      </w:tr>
      <w:tr w:rsidR="00062BAB" w:rsidRPr="00D3396E" w14:paraId="40190FDE" w14:textId="77777777" w:rsidTr="00534590">
        <w:trPr>
          <w:trHeight w:val="20"/>
        </w:trPr>
        <w:tc>
          <w:tcPr>
            <w:tcW w:w="1073" w:type="dxa"/>
            <w:tcBorders>
              <w:bottom w:val="single" w:sz="4" w:space="0" w:color="auto"/>
            </w:tcBorders>
            <w:shd w:val="clear" w:color="auto" w:fill="FFD966" w:themeFill="accent4" w:themeFillTint="99"/>
          </w:tcPr>
          <w:p w14:paraId="756B6A85" w14:textId="77777777"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062BAB" w:rsidRPr="00CB5996" w:rsidRDefault="00062BAB" w:rsidP="00062BAB">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062BAB" w:rsidRPr="00CB5996" w:rsidRDefault="00062BAB" w:rsidP="00062BAB">
            <w:pPr>
              <w:rPr>
                <w:rFonts w:ascii="Arial" w:hAnsi="Arial" w:cs="Arial"/>
                <w:sz w:val="20"/>
                <w:szCs w:val="20"/>
              </w:rPr>
            </w:pPr>
            <w:r>
              <w:rPr>
                <w:rFonts w:ascii="Arial" w:hAnsi="Arial" w:cs="Arial"/>
                <w:sz w:val="20"/>
                <w:szCs w:val="20"/>
              </w:rPr>
              <w:t>XRM</w:t>
            </w:r>
          </w:p>
        </w:tc>
      </w:tr>
      <w:tr w:rsidR="00062BAB" w:rsidRPr="00680537" w14:paraId="3B2ABDCF" w14:textId="77777777" w:rsidTr="00534590">
        <w:trPr>
          <w:trHeight w:val="20"/>
        </w:trPr>
        <w:tc>
          <w:tcPr>
            <w:tcW w:w="1073" w:type="dxa"/>
            <w:tcBorders>
              <w:bottom w:val="single" w:sz="4" w:space="0" w:color="auto"/>
            </w:tcBorders>
            <w:shd w:val="clear" w:color="auto" w:fill="auto"/>
          </w:tcPr>
          <w:p w14:paraId="1C8286A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6736CD5" w14:textId="2DD058C3" w:rsidR="00062BAB" w:rsidRPr="005E6C60" w:rsidRDefault="00534590"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252316E0" w14:textId="60E379B8" w:rsidR="00062BAB" w:rsidRPr="005E6C60" w:rsidRDefault="00000000" w:rsidP="00062BAB">
            <w:pPr>
              <w:rPr>
                <w:rFonts w:ascii="Arial" w:hAnsi="Arial" w:cs="Arial"/>
                <w:color w:val="000000"/>
                <w:sz w:val="20"/>
                <w:szCs w:val="20"/>
                <w:lang w:val="en-US"/>
              </w:rPr>
            </w:pPr>
            <w:hyperlink r:id="rId335" w:history="1">
              <w:r w:rsidR="00062BAB">
                <w:rPr>
                  <w:rStyle w:val="af2"/>
                  <w:rFonts w:ascii="Arial" w:hAnsi="Arial" w:cs="Arial"/>
                  <w:sz w:val="20"/>
                  <w:szCs w:val="20"/>
                  <w:lang w:val="en-US"/>
                </w:rPr>
                <w:t>3172</w:t>
              </w:r>
            </w:hyperlink>
          </w:p>
        </w:tc>
        <w:tc>
          <w:tcPr>
            <w:tcW w:w="4132" w:type="dxa"/>
            <w:tcBorders>
              <w:bottom w:val="single" w:sz="4" w:space="0" w:color="auto"/>
            </w:tcBorders>
            <w:shd w:val="clear" w:color="auto" w:fill="FFFF00"/>
          </w:tcPr>
          <w:p w14:paraId="4E314DA4" w14:textId="35C3C493" w:rsidR="00062BAB" w:rsidRPr="00CB5996" w:rsidRDefault="00062BAB" w:rsidP="00062BAB">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29.244 0735 Rel-18 Data rate monitoring</w:t>
            </w:r>
          </w:p>
        </w:tc>
        <w:tc>
          <w:tcPr>
            <w:tcW w:w="1984" w:type="dxa"/>
            <w:tcBorders>
              <w:bottom w:val="single" w:sz="4" w:space="0" w:color="auto"/>
            </w:tcBorders>
            <w:shd w:val="clear" w:color="auto" w:fill="FFFF00"/>
          </w:tcPr>
          <w:p w14:paraId="547C643E" w14:textId="32590A01"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431E8C4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74F4F5" w14:textId="77777777" w:rsidR="00062BAB" w:rsidRDefault="00062BAB" w:rsidP="00062BAB">
            <w:pPr>
              <w:rPr>
                <w:rFonts w:ascii="Arial" w:hAnsi="Arial" w:cs="Arial"/>
                <w:sz w:val="20"/>
                <w:szCs w:val="20"/>
                <w:lang w:val="en-GB"/>
              </w:rPr>
            </w:pPr>
            <w:r>
              <w:rPr>
                <w:rFonts w:ascii="Arial" w:hAnsi="Arial" w:cs="Arial"/>
                <w:sz w:val="20"/>
                <w:szCs w:val="20"/>
                <w:lang w:val="en-GB"/>
              </w:rPr>
              <w:t>WI XRM</w:t>
            </w:r>
          </w:p>
          <w:p w14:paraId="05F8F70F" w14:textId="65E61765" w:rsidR="00062BAB" w:rsidRPr="00680537" w:rsidRDefault="00062BAB" w:rsidP="00062BAB">
            <w:pPr>
              <w:rPr>
                <w:rFonts w:ascii="Arial" w:hAnsi="Arial" w:cs="Arial"/>
                <w:sz w:val="20"/>
                <w:szCs w:val="20"/>
                <w:lang w:val="en-GB"/>
              </w:rPr>
            </w:pPr>
            <w:r>
              <w:rPr>
                <w:rFonts w:ascii="Arial" w:hAnsi="Arial" w:cs="Arial"/>
                <w:sz w:val="20"/>
                <w:szCs w:val="20"/>
                <w:lang w:val="en-GB"/>
              </w:rPr>
              <w:t>CAT B</w:t>
            </w:r>
          </w:p>
        </w:tc>
      </w:tr>
      <w:tr w:rsidR="00062BAB" w:rsidRPr="00D3396E" w14:paraId="7CB3BD7C" w14:textId="77777777" w:rsidTr="00534590">
        <w:trPr>
          <w:trHeight w:val="20"/>
        </w:trPr>
        <w:tc>
          <w:tcPr>
            <w:tcW w:w="1073" w:type="dxa"/>
            <w:tcBorders>
              <w:bottom w:val="single" w:sz="4" w:space="0" w:color="auto"/>
            </w:tcBorders>
            <w:shd w:val="clear" w:color="auto" w:fill="auto"/>
          </w:tcPr>
          <w:p w14:paraId="2163357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06DA56" w14:textId="2CEA049C"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FF319B6" w14:textId="2FAF2446" w:rsidR="00062BAB" w:rsidRPr="005E6C60" w:rsidRDefault="00000000" w:rsidP="00062BAB">
            <w:pPr>
              <w:rPr>
                <w:rFonts w:ascii="Arial" w:hAnsi="Arial" w:cs="Arial"/>
                <w:sz w:val="20"/>
                <w:szCs w:val="20"/>
                <w:lang w:val="en-US"/>
              </w:rPr>
            </w:pPr>
            <w:hyperlink r:id="rId336" w:history="1">
              <w:r w:rsidR="00062BAB">
                <w:rPr>
                  <w:rStyle w:val="af2"/>
                  <w:rFonts w:ascii="Arial" w:hAnsi="Arial" w:cs="Arial"/>
                  <w:sz w:val="20"/>
                  <w:szCs w:val="20"/>
                  <w:lang w:val="en-US"/>
                </w:rPr>
                <w:t>3173</w:t>
              </w:r>
            </w:hyperlink>
          </w:p>
        </w:tc>
        <w:tc>
          <w:tcPr>
            <w:tcW w:w="4132" w:type="dxa"/>
            <w:tcBorders>
              <w:bottom w:val="single" w:sz="4" w:space="0" w:color="auto"/>
            </w:tcBorders>
            <w:shd w:val="clear" w:color="auto" w:fill="FFFF00"/>
          </w:tcPr>
          <w:p w14:paraId="2C2E60B7" w14:textId="44A94B2C" w:rsidR="00062BAB" w:rsidRPr="005E6C60" w:rsidRDefault="00062BAB" w:rsidP="00062BAB">
            <w:pPr>
              <w:rPr>
                <w:rFonts w:ascii="Arial" w:hAnsi="Arial" w:cs="Arial"/>
                <w:sz w:val="20"/>
                <w:szCs w:val="20"/>
                <w:lang w:val="en-US"/>
              </w:rPr>
            </w:pPr>
            <w:r>
              <w:rPr>
                <w:rFonts w:ascii="Arial" w:hAnsi="Arial" w:cs="Arial"/>
                <w:sz w:val="20"/>
                <w:szCs w:val="20"/>
                <w:lang w:val="en-US"/>
              </w:rPr>
              <w:t>CR 29.564 0048 Rel-18 Data rate monitoring</w:t>
            </w:r>
          </w:p>
        </w:tc>
        <w:tc>
          <w:tcPr>
            <w:tcW w:w="1984" w:type="dxa"/>
            <w:tcBorders>
              <w:bottom w:val="single" w:sz="4" w:space="0" w:color="auto"/>
            </w:tcBorders>
            <w:shd w:val="clear" w:color="auto" w:fill="FFFF00"/>
          </w:tcPr>
          <w:p w14:paraId="0A41213A" w14:textId="2DB5ABF4"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FA4724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99446A5" w14:textId="77777777" w:rsidR="00062BAB" w:rsidRDefault="00062BAB" w:rsidP="00062BAB">
            <w:pPr>
              <w:rPr>
                <w:rFonts w:ascii="Arial" w:hAnsi="Arial" w:cs="Arial"/>
                <w:sz w:val="20"/>
                <w:szCs w:val="20"/>
              </w:rPr>
            </w:pPr>
            <w:r>
              <w:rPr>
                <w:rFonts w:ascii="Arial" w:hAnsi="Arial" w:cs="Arial"/>
                <w:sz w:val="20"/>
                <w:szCs w:val="20"/>
              </w:rPr>
              <w:t>WI XRM</w:t>
            </w:r>
          </w:p>
          <w:p w14:paraId="62C00CB1" w14:textId="78672A8A"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087BA7F2" w14:textId="77777777" w:rsidTr="00534590">
        <w:trPr>
          <w:trHeight w:val="20"/>
        </w:trPr>
        <w:tc>
          <w:tcPr>
            <w:tcW w:w="1073" w:type="dxa"/>
            <w:tcBorders>
              <w:bottom w:val="single" w:sz="4" w:space="0" w:color="auto"/>
            </w:tcBorders>
            <w:shd w:val="clear" w:color="auto" w:fill="auto"/>
          </w:tcPr>
          <w:p w14:paraId="3104E20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5F9E74" w14:textId="28BFB15C"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64E8A4E" w14:textId="1616E525" w:rsidR="00062BAB" w:rsidRPr="005E6C60" w:rsidRDefault="00000000" w:rsidP="00062BAB">
            <w:pPr>
              <w:rPr>
                <w:rFonts w:ascii="Arial" w:hAnsi="Arial" w:cs="Arial"/>
                <w:sz w:val="20"/>
                <w:szCs w:val="20"/>
                <w:lang w:val="en-US"/>
              </w:rPr>
            </w:pPr>
            <w:hyperlink r:id="rId337" w:history="1">
              <w:r w:rsidR="00062BAB">
                <w:rPr>
                  <w:rStyle w:val="af2"/>
                  <w:rFonts w:ascii="Arial" w:hAnsi="Arial" w:cs="Arial"/>
                  <w:sz w:val="20"/>
                  <w:szCs w:val="20"/>
                  <w:lang w:val="en-US"/>
                </w:rPr>
                <w:t>3174</w:t>
              </w:r>
            </w:hyperlink>
          </w:p>
        </w:tc>
        <w:tc>
          <w:tcPr>
            <w:tcW w:w="4132" w:type="dxa"/>
            <w:tcBorders>
              <w:bottom w:val="single" w:sz="4" w:space="0" w:color="auto"/>
            </w:tcBorders>
            <w:shd w:val="clear" w:color="auto" w:fill="FFFF00"/>
          </w:tcPr>
          <w:p w14:paraId="2E1C94B9" w14:textId="4B86784B" w:rsidR="00062BAB" w:rsidRPr="005E6C60" w:rsidRDefault="00062BAB" w:rsidP="00062BAB">
            <w:pPr>
              <w:rPr>
                <w:rFonts w:ascii="Arial" w:hAnsi="Arial" w:cs="Arial"/>
                <w:sz w:val="20"/>
                <w:szCs w:val="20"/>
                <w:lang w:val="en-US"/>
              </w:rPr>
            </w:pPr>
            <w:r>
              <w:rPr>
                <w:rFonts w:ascii="Arial" w:hAnsi="Arial" w:cs="Arial"/>
                <w:sz w:val="20"/>
                <w:szCs w:val="20"/>
                <w:lang w:val="en-US"/>
              </w:rPr>
              <w:t>CR 29.244 0736 Rel-18 Correction to N6 Jitter measurement</w:t>
            </w:r>
          </w:p>
        </w:tc>
        <w:tc>
          <w:tcPr>
            <w:tcW w:w="1984" w:type="dxa"/>
            <w:tcBorders>
              <w:bottom w:val="single" w:sz="4" w:space="0" w:color="auto"/>
            </w:tcBorders>
            <w:shd w:val="clear" w:color="auto" w:fill="FFFF00"/>
          </w:tcPr>
          <w:p w14:paraId="19825480" w14:textId="00C1C32C"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7F07D6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D4B1DD8" w14:textId="77777777" w:rsidR="00062BAB" w:rsidRDefault="00062BAB" w:rsidP="00062BAB">
            <w:pPr>
              <w:rPr>
                <w:rFonts w:ascii="Arial" w:hAnsi="Arial" w:cs="Arial"/>
                <w:sz w:val="20"/>
                <w:szCs w:val="20"/>
              </w:rPr>
            </w:pPr>
            <w:r>
              <w:rPr>
                <w:rFonts w:ascii="Arial" w:hAnsi="Arial" w:cs="Arial"/>
                <w:sz w:val="20"/>
                <w:szCs w:val="20"/>
              </w:rPr>
              <w:t>WI XRM</w:t>
            </w:r>
          </w:p>
          <w:p w14:paraId="2008B104" w14:textId="75C4D8DF" w:rsidR="00062BAB" w:rsidRPr="009B4545" w:rsidRDefault="00062BAB" w:rsidP="00062BAB">
            <w:pPr>
              <w:rPr>
                <w:rFonts w:ascii="Arial" w:hAnsi="Arial" w:cs="Arial"/>
                <w:sz w:val="20"/>
                <w:szCs w:val="20"/>
              </w:rPr>
            </w:pPr>
            <w:r>
              <w:rPr>
                <w:rFonts w:ascii="Arial" w:hAnsi="Arial" w:cs="Arial"/>
                <w:sz w:val="20"/>
                <w:szCs w:val="20"/>
              </w:rPr>
              <w:t>CAT F</w:t>
            </w:r>
          </w:p>
        </w:tc>
      </w:tr>
      <w:tr w:rsidR="00062BAB" w:rsidRPr="00D3396E" w14:paraId="06A38C13" w14:textId="77777777" w:rsidTr="00534590">
        <w:trPr>
          <w:trHeight w:val="20"/>
        </w:trPr>
        <w:tc>
          <w:tcPr>
            <w:tcW w:w="1073" w:type="dxa"/>
            <w:tcBorders>
              <w:bottom w:val="single" w:sz="4" w:space="0" w:color="auto"/>
            </w:tcBorders>
            <w:shd w:val="clear" w:color="auto" w:fill="auto"/>
          </w:tcPr>
          <w:p w14:paraId="7CF7F9E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03B6B4F" w14:textId="5D03E459"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290A5B8" w14:textId="2DA45461" w:rsidR="00062BAB" w:rsidRPr="005E6C60" w:rsidRDefault="00000000" w:rsidP="00062BAB">
            <w:pPr>
              <w:rPr>
                <w:rFonts w:ascii="Arial" w:hAnsi="Arial" w:cs="Arial"/>
                <w:sz w:val="20"/>
                <w:szCs w:val="20"/>
                <w:lang w:val="en-US"/>
              </w:rPr>
            </w:pPr>
            <w:hyperlink r:id="rId338" w:history="1">
              <w:r w:rsidR="00062BAB">
                <w:rPr>
                  <w:rStyle w:val="af2"/>
                  <w:rFonts w:ascii="Arial" w:hAnsi="Arial" w:cs="Arial"/>
                  <w:sz w:val="20"/>
                  <w:szCs w:val="20"/>
                  <w:lang w:val="en-US"/>
                </w:rPr>
                <w:t>3175</w:t>
              </w:r>
            </w:hyperlink>
          </w:p>
        </w:tc>
        <w:tc>
          <w:tcPr>
            <w:tcW w:w="4132" w:type="dxa"/>
            <w:tcBorders>
              <w:bottom w:val="single" w:sz="4" w:space="0" w:color="auto"/>
            </w:tcBorders>
            <w:shd w:val="clear" w:color="auto" w:fill="FFFF00"/>
          </w:tcPr>
          <w:p w14:paraId="52324C86" w14:textId="25377AF7"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29.244 0737 Rel-18 PDU Set QoS handling during </w:t>
            </w:r>
            <w:proofErr w:type="spellStart"/>
            <w:r>
              <w:rPr>
                <w:rFonts w:ascii="Arial" w:hAnsi="Arial" w:cs="Arial"/>
                <w:sz w:val="20"/>
                <w:szCs w:val="20"/>
                <w:lang w:val="en-US"/>
              </w:rPr>
              <w:t>Xn</w:t>
            </w:r>
            <w:proofErr w:type="spellEnd"/>
            <w:r>
              <w:rPr>
                <w:rFonts w:ascii="Arial" w:hAnsi="Arial" w:cs="Arial"/>
                <w:sz w:val="20"/>
                <w:szCs w:val="20"/>
                <w:lang w:val="en-US"/>
              </w:rPr>
              <w:t xml:space="preserve"> and N2 Handover</w:t>
            </w:r>
          </w:p>
        </w:tc>
        <w:tc>
          <w:tcPr>
            <w:tcW w:w="1984" w:type="dxa"/>
            <w:tcBorders>
              <w:bottom w:val="single" w:sz="4" w:space="0" w:color="auto"/>
            </w:tcBorders>
            <w:shd w:val="clear" w:color="auto" w:fill="FFFF00"/>
          </w:tcPr>
          <w:p w14:paraId="6EAE91DC" w14:textId="5C752E5F"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A1E955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57D1241" w14:textId="77777777" w:rsidR="00062BAB" w:rsidRDefault="00062BAB" w:rsidP="00062BAB">
            <w:pPr>
              <w:rPr>
                <w:rFonts w:ascii="Arial" w:hAnsi="Arial" w:cs="Arial"/>
                <w:sz w:val="20"/>
                <w:szCs w:val="20"/>
              </w:rPr>
            </w:pPr>
            <w:r>
              <w:rPr>
                <w:rFonts w:ascii="Arial" w:hAnsi="Arial" w:cs="Arial"/>
                <w:sz w:val="20"/>
                <w:szCs w:val="20"/>
              </w:rPr>
              <w:t>WI XRM</w:t>
            </w:r>
          </w:p>
          <w:p w14:paraId="42530996" w14:textId="0A323636"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19674775" w14:textId="77777777" w:rsidTr="00534590">
        <w:trPr>
          <w:trHeight w:val="20"/>
        </w:trPr>
        <w:tc>
          <w:tcPr>
            <w:tcW w:w="1073" w:type="dxa"/>
            <w:tcBorders>
              <w:bottom w:val="single" w:sz="4" w:space="0" w:color="auto"/>
            </w:tcBorders>
            <w:shd w:val="clear" w:color="auto" w:fill="auto"/>
          </w:tcPr>
          <w:p w14:paraId="103937E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21AE71" w14:textId="795C0092"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D2E20FB" w14:textId="3EED0540" w:rsidR="00062BAB" w:rsidRPr="005E6C60" w:rsidRDefault="00000000" w:rsidP="00062BAB">
            <w:pPr>
              <w:rPr>
                <w:rFonts w:ascii="Arial" w:hAnsi="Arial" w:cs="Arial"/>
                <w:sz w:val="20"/>
                <w:szCs w:val="20"/>
                <w:lang w:val="en-US"/>
              </w:rPr>
            </w:pPr>
            <w:hyperlink r:id="rId339" w:history="1">
              <w:r w:rsidR="00062BAB">
                <w:rPr>
                  <w:rStyle w:val="af2"/>
                  <w:rFonts w:ascii="Arial" w:hAnsi="Arial" w:cs="Arial"/>
                  <w:sz w:val="20"/>
                  <w:szCs w:val="20"/>
                  <w:lang w:val="en-US"/>
                </w:rPr>
                <w:t>3176</w:t>
              </w:r>
            </w:hyperlink>
          </w:p>
        </w:tc>
        <w:tc>
          <w:tcPr>
            <w:tcW w:w="4132" w:type="dxa"/>
            <w:tcBorders>
              <w:bottom w:val="single" w:sz="4" w:space="0" w:color="auto"/>
            </w:tcBorders>
            <w:shd w:val="clear" w:color="auto" w:fill="FFFF00"/>
          </w:tcPr>
          <w:p w14:paraId="1DB427CF" w14:textId="1DCA8D57" w:rsidR="00062BAB" w:rsidRPr="005E6C60" w:rsidRDefault="00062BAB" w:rsidP="00062BAB">
            <w:pPr>
              <w:rPr>
                <w:rFonts w:ascii="Arial" w:hAnsi="Arial" w:cs="Arial"/>
                <w:sz w:val="20"/>
                <w:szCs w:val="20"/>
                <w:lang w:val="en-US"/>
              </w:rPr>
            </w:pPr>
            <w:r>
              <w:rPr>
                <w:rFonts w:ascii="Arial" w:hAnsi="Arial" w:cs="Arial"/>
                <w:sz w:val="20"/>
                <w:szCs w:val="20"/>
                <w:lang w:val="en-US"/>
              </w:rPr>
              <w:t>CR 29.244 0738 Rel-18 Removal of UPF exposure of QoS Notification Control</w:t>
            </w:r>
          </w:p>
        </w:tc>
        <w:tc>
          <w:tcPr>
            <w:tcW w:w="1984" w:type="dxa"/>
            <w:tcBorders>
              <w:bottom w:val="single" w:sz="4" w:space="0" w:color="auto"/>
            </w:tcBorders>
            <w:shd w:val="clear" w:color="auto" w:fill="FFFF00"/>
          </w:tcPr>
          <w:p w14:paraId="2367F5F6" w14:textId="7E9CF9D3"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65395F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D2AF2E6" w14:textId="77777777" w:rsidR="00062BAB" w:rsidRDefault="00062BAB" w:rsidP="00062BAB">
            <w:pPr>
              <w:rPr>
                <w:rFonts w:ascii="Arial" w:hAnsi="Arial" w:cs="Arial"/>
                <w:sz w:val="20"/>
                <w:szCs w:val="20"/>
              </w:rPr>
            </w:pPr>
            <w:r>
              <w:rPr>
                <w:rFonts w:ascii="Arial" w:hAnsi="Arial" w:cs="Arial"/>
                <w:sz w:val="20"/>
                <w:szCs w:val="20"/>
              </w:rPr>
              <w:t>WI XRM</w:t>
            </w:r>
          </w:p>
          <w:p w14:paraId="2FACF607" w14:textId="63B51C26" w:rsidR="00062BAB" w:rsidRPr="009B4545" w:rsidRDefault="00062BAB" w:rsidP="00062BAB">
            <w:pPr>
              <w:rPr>
                <w:rFonts w:ascii="Arial" w:hAnsi="Arial" w:cs="Arial"/>
                <w:sz w:val="20"/>
                <w:szCs w:val="20"/>
              </w:rPr>
            </w:pPr>
            <w:r>
              <w:rPr>
                <w:rFonts w:ascii="Arial" w:hAnsi="Arial" w:cs="Arial"/>
                <w:sz w:val="20"/>
                <w:szCs w:val="20"/>
              </w:rPr>
              <w:t>CAT F</w:t>
            </w:r>
          </w:p>
        </w:tc>
      </w:tr>
      <w:tr w:rsidR="00062BAB" w:rsidRPr="00D3396E" w14:paraId="42F06C80" w14:textId="77777777" w:rsidTr="001E34C3">
        <w:trPr>
          <w:trHeight w:val="20"/>
        </w:trPr>
        <w:tc>
          <w:tcPr>
            <w:tcW w:w="1073" w:type="dxa"/>
            <w:tcBorders>
              <w:bottom w:val="single" w:sz="4" w:space="0" w:color="auto"/>
            </w:tcBorders>
            <w:shd w:val="clear" w:color="auto" w:fill="auto"/>
          </w:tcPr>
          <w:p w14:paraId="4A757FD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18B5C4B4" w14:textId="77777777" w:rsidR="00062BAB" w:rsidRPr="00000832" w:rsidRDefault="00062BAB" w:rsidP="00062BAB">
            <w:pPr>
              <w:ind w:firstLine="24"/>
              <w:rPr>
                <w:rFonts w:ascii="Arial" w:hAnsi="Arial" w:cs="Arial"/>
                <w:b/>
              </w:rPr>
            </w:pPr>
          </w:p>
        </w:tc>
        <w:tc>
          <w:tcPr>
            <w:tcW w:w="1192" w:type="dxa"/>
            <w:tcBorders>
              <w:bottom w:val="single" w:sz="4" w:space="0" w:color="auto"/>
            </w:tcBorders>
            <w:shd w:val="clear" w:color="auto" w:fill="FFFFFF"/>
          </w:tcPr>
          <w:p w14:paraId="1047FB52" w14:textId="1C7F5473" w:rsidR="00062BAB" w:rsidRPr="005E6C60" w:rsidRDefault="00062BAB" w:rsidP="00062BAB">
            <w:pPr>
              <w:rPr>
                <w:rFonts w:ascii="Arial" w:hAnsi="Arial" w:cs="Arial"/>
                <w:sz w:val="20"/>
                <w:szCs w:val="20"/>
                <w:lang w:val="en-US"/>
              </w:rPr>
            </w:pPr>
            <w:r>
              <w:rPr>
                <w:rFonts w:ascii="Arial" w:hAnsi="Arial" w:cs="Arial"/>
                <w:sz w:val="20"/>
                <w:szCs w:val="20"/>
                <w:lang w:val="en-US"/>
              </w:rPr>
              <w:t>3177</w:t>
            </w:r>
          </w:p>
        </w:tc>
        <w:tc>
          <w:tcPr>
            <w:tcW w:w="4132" w:type="dxa"/>
            <w:tcBorders>
              <w:bottom w:val="single" w:sz="4" w:space="0" w:color="auto"/>
            </w:tcBorders>
            <w:shd w:val="clear" w:color="auto" w:fill="FFFFFF"/>
          </w:tcPr>
          <w:p w14:paraId="348128AB" w14:textId="5BD79379" w:rsidR="00062BAB" w:rsidRPr="005E6C60" w:rsidRDefault="00062BAB" w:rsidP="00062BAB">
            <w:pPr>
              <w:rPr>
                <w:rFonts w:ascii="Arial" w:hAnsi="Arial" w:cs="Arial"/>
                <w:sz w:val="20"/>
                <w:szCs w:val="20"/>
                <w:lang w:val="en-US"/>
              </w:rPr>
            </w:pPr>
            <w:r>
              <w:rPr>
                <w:rFonts w:ascii="Arial" w:hAnsi="Arial" w:cs="Arial"/>
                <w:sz w:val="20"/>
                <w:szCs w:val="20"/>
                <w:lang w:val="en-US"/>
              </w:rPr>
              <w:t>CR 29.244 0739 Rel-18 Exposure of congestion information</w:t>
            </w:r>
          </w:p>
        </w:tc>
        <w:tc>
          <w:tcPr>
            <w:tcW w:w="1984" w:type="dxa"/>
            <w:tcBorders>
              <w:bottom w:val="single" w:sz="4" w:space="0" w:color="auto"/>
            </w:tcBorders>
            <w:shd w:val="clear" w:color="auto" w:fill="FFFFFF"/>
          </w:tcPr>
          <w:p w14:paraId="5A020495" w14:textId="78415EAC"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1A76A784" w14:textId="06EF4D53" w:rsidR="00062BAB" w:rsidRPr="005E6C60" w:rsidRDefault="00062BAB" w:rsidP="00062BAB">
            <w:pPr>
              <w:rPr>
                <w:rFonts w:ascii="Arial" w:hAnsi="Arial" w:cs="Arial"/>
                <w:sz w:val="20"/>
                <w:szCs w:val="20"/>
                <w:lang w:val="en-US"/>
              </w:rPr>
            </w:pPr>
            <w:r>
              <w:rPr>
                <w:rFonts w:ascii="Arial" w:hAnsi="Arial" w:cs="Arial"/>
                <w:sz w:val="20"/>
                <w:szCs w:val="20"/>
                <w:lang w:val="en-US"/>
              </w:rPr>
              <w:t>revised to C4-233482</w:t>
            </w:r>
          </w:p>
        </w:tc>
        <w:tc>
          <w:tcPr>
            <w:tcW w:w="6368" w:type="dxa"/>
            <w:tcBorders>
              <w:bottom w:val="single" w:sz="4" w:space="0" w:color="auto"/>
            </w:tcBorders>
            <w:shd w:val="clear" w:color="auto" w:fill="FFFFFF"/>
          </w:tcPr>
          <w:p w14:paraId="082EFB23" w14:textId="77777777" w:rsidR="00062BAB" w:rsidRPr="00534590" w:rsidRDefault="00062BAB" w:rsidP="00062BAB">
            <w:pPr>
              <w:rPr>
                <w:rFonts w:ascii="Arial" w:hAnsi="Arial" w:cs="Arial"/>
                <w:color w:val="FF0000"/>
                <w:sz w:val="20"/>
                <w:szCs w:val="20"/>
              </w:rPr>
            </w:pPr>
            <w:r w:rsidRPr="00534590">
              <w:rPr>
                <w:rFonts w:ascii="Arial" w:hAnsi="Arial" w:cs="Arial"/>
                <w:color w:val="FF0000"/>
                <w:sz w:val="20"/>
                <w:szCs w:val="20"/>
              </w:rPr>
              <w:t>Revision of C4-233482</w:t>
            </w:r>
          </w:p>
          <w:p w14:paraId="7DB10FB5" w14:textId="77777777" w:rsidR="00062BAB" w:rsidRDefault="00062BAB" w:rsidP="00062BAB">
            <w:pPr>
              <w:rPr>
                <w:rFonts w:ascii="Arial" w:hAnsi="Arial" w:cs="Arial"/>
                <w:sz w:val="20"/>
                <w:szCs w:val="20"/>
              </w:rPr>
            </w:pPr>
            <w:r>
              <w:rPr>
                <w:rFonts w:ascii="Arial" w:hAnsi="Arial" w:cs="Arial"/>
                <w:sz w:val="20"/>
                <w:szCs w:val="20"/>
              </w:rPr>
              <w:t>WI XRM</w:t>
            </w:r>
          </w:p>
          <w:p w14:paraId="55052F32" w14:textId="0CB4961B"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63D61A1E" w14:textId="77777777" w:rsidTr="00534590">
        <w:trPr>
          <w:trHeight w:val="20"/>
        </w:trPr>
        <w:tc>
          <w:tcPr>
            <w:tcW w:w="1073" w:type="dxa"/>
            <w:tcBorders>
              <w:bottom w:val="single" w:sz="4" w:space="0" w:color="auto"/>
            </w:tcBorders>
            <w:shd w:val="clear" w:color="auto" w:fill="auto"/>
          </w:tcPr>
          <w:p w14:paraId="293F001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70F2870E" w14:textId="77777777" w:rsidR="00062BAB" w:rsidRPr="00000832" w:rsidRDefault="00062BAB" w:rsidP="00062BAB">
            <w:pPr>
              <w:ind w:firstLine="24"/>
              <w:rPr>
                <w:rFonts w:ascii="Arial" w:hAnsi="Arial" w:cs="Arial"/>
                <w:b/>
              </w:rPr>
            </w:pPr>
          </w:p>
        </w:tc>
        <w:tc>
          <w:tcPr>
            <w:tcW w:w="1192" w:type="dxa"/>
            <w:tcBorders>
              <w:bottom w:val="single" w:sz="4" w:space="0" w:color="auto"/>
            </w:tcBorders>
            <w:shd w:val="clear" w:color="auto" w:fill="FFFFFF"/>
          </w:tcPr>
          <w:p w14:paraId="23342018" w14:textId="27B4EDBB" w:rsidR="00062BAB" w:rsidRPr="005E6C60" w:rsidRDefault="00062BAB" w:rsidP="00062BAB">
            <w:pPr>
              <w:rPr>
                <w:rFonts w:ascii="Arial" w:hAnsi="Arial" w:cs="Arial"/>
                <w:sz w:val="20"/>
                <w:szCs w:val="20"/>
                <w:lang w:val="en-US"/>
              </w:rPr>
            </w:pPr>
            <w:r>
              <w:rPr>
                <w:rFonts w:ascii="Arial" w:hAnsi="Arial" w:cs="Arial"/>
                <w:sz w:val="20"/>
                <w:szCs w:val="20"/>
                <w:lang w:val="en-US"/>
              </w:rPr>
              <w:t>3178</w:t>
            </w:r>
          </w:p>
        </w:tc>
        <w:tc>
          <w:tcPr>
            <w:tcW w:w="4132" w:type="dxa"/>
            <w:tcBorders>
              <w:bottom w:val="single" w:sz="4" w:space="0" w:color="auto"/>
            </w:tcBorders>
            <w:shd w:val="clear" w:color="auto" w:fill="FFFFFF"/>
          </w:tcPr>
          <w:p w14:paraId="21C003E0" w14:textId="6310E9EF" w:rsidR="00062BAB" w:rsidRPr="005E6C60" w:rsidRDefault="00062BAB" w:rsidP="00062BAB">
            <w:pPr>
              <w:rPr>
                <w:rFonts w:ascii="Arial" w:hAnsi="Arial" w:cs="Arial"/>
                <w:sz w:val="20"/>
                <w:szCs w:val="20"/>
                <w:lang w:val="en-US"/>
              </w:rPr>
            </w:pPr>
            <w:r>
              <w:rPr>
                <w:rFonts w:ascii="Arial" w:hAnsi="Arial" w:cs="Arial"/>
                <w:sz w:val="20"/>
                <w:szCs w:val="20"/>
                <w:lang w:val="en-US"/>
              </w:rPr>
              <w:t>CR 29.564 0049 Rel-18 Exposure of congestion information</w:t>
            </w:r>
          </w:p>
        </w:tc>
        <w:tc>
          <w:tcPr>
            <w:tcW w:w="1984" w:type="dxa"/>
            <w:tcBorders>
              <w:bottom w:val="single" w:sz="4" w:space="0" w:color="auto"/>
            </w:tcBorders>
            <w:shd w:val="clear" w:color="auto" w:fill="FFFFFF"/>
          </w:tcPr>
          <w:p w14:paraId="5E6162F8" w14:textId="1AEB6F36"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591E9F94" w14:textId="41F9F0E0" w:rsidR="00062BAB" w:rsidRPr="005E6C60" w:rsidRDefault="00062BAB" w:rsidP="00062BAB">
            <w:pPr>
              <w:rPr>
                <w:rFonts w:ascii="Arial" w:hAnsi="Arial" w:cs="Arial"/>
                <w:sz w:val="20"/>
                <w:szCs w:val="20"/>
                <w:lang w:val="en-US"/>
              </w:rPr>
            </w:pPr>
            <w:r>
              <w:rPr>
                <w:rFonts w:ascii="Arial" w:hAnsi="Arial" w:cs="Arial"/>
                <w:sz w:val="20"/>
                <w:szCs w:val="20"/>
                <w:lang w:val="en-US"/>
              </w:rPr>
              <w:t>revised to C4-233483</w:t>
            </w:r>
          </w:p>
        </w:tc>
        <w:tc>
          <w:tcPr>
            <w:tcW w:w="6368" w:type="dxa"/>
            <w:tcBorders>
              <w:bottom w:val="single" w:sz="4" w:space="0" w:color="auto"/>
            </w:tcBorders>
            <w:shd w:val="clear" w:color="auto" w:fill="FFFFFF"/>
          </w:tcPr>
          <w:p w14:paraId="4E08BF52" w14:textId="77777777" w:rsidR="00062BAB" w:rsidRPr="00534590" w:rsidRDefault="00062BAB" w:rsidP="00062BAB">
            <w:pPr>
              <w:rPr>
                <w:rFonts w:ascii="Arial" w:hAnsi="Arial" w:cs="Arial"/>
                <w:color w:val="FF0000"/>
                <w:sz w:val="20"/>
                <w:szCs w:val="20"/>
              </w:rPr>
            </w:pPr>
            <w:r w:rsidRPr="00534590">
              <w:rPr>
                <w:rFonts w:ascii="Arial" w:hAnsi="Arial" w:cs="Arial"/>
                <w:color w:val="FF0000"/>
                <w:sz w:val="20"/>
                <w:szCs w:val="20"/>
              </w:rPr>
              <w:t>Revision of C4-233483</w:t>
            </w:r>
          </w:p>
          <w:p w14:paraId="683FECD5" w14:textId="77777777" w:rsidR="00062BAB" w:rsidRDefault="00062BAB" w:rsidP="00062BAB">
            <w:pPr>
              <w:rPr>
                <w:rFonts w:ascii="Arial" w:hAnsi="Arial" w:cs="Arial"/>
                <w:sz w:val="20"/>
                <w:szCs w:val="20"/>
              </w:rPr>
            </w:pPr>
            <w:r>
              <w:rPr>
                <w:rFonts w:ascii="Arial" w:hAnsi="Arial" w:cs="Arial"/>
                <w:sz w:val="20"/>
                <w:szCs w:val="20"/>
              </w:rPr>
              <w:t>WI XRM</w:t>
            </w:r>
          </w:p>
          <w:p w14:paraId="06DCE8A8" w14:textId="776D94FF"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368FF520" w14:textId="77777777" w:rsidTr="00534590">
        <w:trPr>
          <w:trHeight w:val="20"/>
        </w:trPr>
        <w:tc>
          <w:tcPr>
            <w:tcW w:w="1073" w:type="dxa"/>
            <w:tcBorders>
              <w:bottom w:val="single" w:sz="4" w:space="0" w:color="auto"/>
            </w:tcBorders>
            <w:shd w:val="clear" w:color="auto" w:fill="auto"/>
          </w:tcPr>
          <w:p w14:paraId="0381E47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25E7E5" w14:textId="598EE3DD"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E3E070C" w14:textId="364A5A34" w:rsidR="00062BAB" w:rsidRPr="005E6C60" w:rsidRDefault="00000000" w:rsidP="00062BAB">
            <w:pPr>
              <w:rPr>
                <w:rFonts w:ascii="Arial" w:hAnsi="Arial" w:cs="Arial"/>
                <w:sz w:val="20"/>
                <w:szCs w:val="20"/>
                <w:lang w:val="en-US"/>
              </w:rPr>
            </w:pPr>
            <w:hyperlink r:id="rId340" w:history="1">
              <w:r w:rsidR="00062BAB">
                <w:rPr>
                  <w:rStyle w:val="af2"/>
                  <w:rFonts w:ascii="Arial" w:hAnsi="Arial" w:cs="Arial"/>
                  <w:sz w:val="20"/>
                  <w:szCs w:val="20"/>
                  <w:lang w:val="en-US"/>
                </w:rPr>
                <w:t>3179</w:t>
              </w:r>
            </w:hyperlink>
          </w:p>
        </w:tc>
        <w:tc>
          <w:tcPr>
            <w:tcW w:w="4132" w:type="dxa"/>
            <w:tcBorders>
              <w:bottom w:val="single" w:sz="4" w:space="0" w:color="auto"/>
            </w:tcBorders>
            <w:shd w:val="clear" w:color="auto" w:fill="FFFF00"/>
          </w:tcPr>
          <w:p w14:paraId="1CA11C72" w14:textId="75955B70" w:rsidR="00062BAB" w:rsidRPr="005E6C60" w:rsidRDefault="00062BAB" w:rsidP="00062BAB">
            <w:pPr>
              <w:rPr>
                <w:rFonts w:ascii="Arial" w:hAnsi="Arial" w:cs="Arial"/>
                <w:sz w:val="20"/>
                <w:szCs w:val="20"/>
                <w:lang w:val="en-US"/>
              </w:rPr>
            </w:pPr>
            <w:r>
              <w:rPr>
                <w:rFonts w:ascii="Arial" w:hAnsi="Arial" w:cs="Arial"/>
                <w:sz w:val="20"/>
                <w:szCs w:val="20"/>
                <w:lang w:val="en-US"/>
              </w:rPr>
              <w:t>CR 29.564 0050 Rel-18 QoS flow description in QoS monitoring report</w:t>
            </w:r>
          </w:p>
        </w:tc>
        <w:tc>
          <w:tcPr>
            <w:tcW w:w="1984" w:type="dxa"/>
            <w:tcBorders>
              <w:bottom w:val="single" w:sz="4" w:space="0" w:color="auto"/>
            </w:tcBorders>
            <w:shd w:val="clear" w:color="auto" w:fill="FFFF00"/>
          </w:tcPr>
          <w:p w14:paraId="6BCD0705" w14:textId="7DE1D7E3"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393413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FA942D5" w14:textId="77777777" w:rsidR="00062BAB" w:rsidRDefault="00062BAB" w:rsidP="00062BAB">
            <w:pPr>
              <w:rPr>
                <w:rFonts w:ascii="Arial" w:hAnsi="Arial" w:cs="Arial"/>
                <w:sz w:val="20"/>
                <w:szCs w:val="20"/>
              </w:rPr>
            </w:pPr>
            <w:r>
              <w:rPr>
                <w:rFonts w:ascii="Arial" w:hAnsi="Arial" w:cs="Arial"/>
                <w:sz w:val="20"/>
                <w:szCs w:val="20"/>
              </w:rPr>
              <w:t>WI XRM</w:t>
            </w:r>
          </w:p>
          <w:p w14:paraId="3339416E" w14:textId="4B75DCD0"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1C2AF153" w14:textId="77777777" w:rsidTr="00534590">
        <w:trPr>
          <w:trHeight w:val="20"/>
        </w:trPr>
        <w:tc>
          <w:tcPr>
            <w:tcW w:w="1073" w:type="dxa"/>
            <w:tcBorders>
              <w:bottom w:val="single" w:sz="4" w:space="0" w:color="auto"/>
            </w:tcBorders>
            <w:shd w:val="clear" w:color="auto" w:fill="auto"/>
          </w:tcPr>
          <w:p w14:paraId="12DA302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7761D83" w14:textId="59C874D1"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9570028" w14:textId="1FBCAD4D" w:rsidR="00062BAB" w:rsidRPr="005E6C60" w:rsidRDefault="00000000" w:rsidP="00062BAB">
            <w:pPr>
              <w:rPr>
                <w:rFonts w:ascii="Arial" w:hAnsi="Arial" w:cs="Arial"/>
                <w:sz w:val="20"/>
                <w:szCs w:val="20"/>
                <w:lang w:val="en-US"/>
              </w:rPr>
            </w:pPr>
            <w:hyperlink r:id="rId341" w:history="1">
              <w:r w:rsidR="00062BAB">
                <w:rPr>
                  <w:rStyle w:val="af2"/>
                  <w:rFonts w:ascii="Arial" w:hAnsi="Arial" w:cs="Arial"/>
                  <w:sz w:val="20"/>
                  <w:szCs w:val="20"/>
                  <w:lang w:val="en-US"/>
                </w:rPr>
                <w:t>3180</w:t>
              </w:r>
            </w:hyperlink>
          </w:p>
        </w:tc>
        <w:tc>
          <w:tcPr>
            <w:tcW w:w="4132" w:type="dxa"/>
            <w:tcBorders>
              <w:bottom w:val="single" w:sz="4" w:space="0" w:color="auto"/>
            </w:tcBorders>
            <w:shd w:val="clear" w:color="auto" w:fill="FFFF00"/>
          </w:tcPr>
          <w:p w14:paraId="49ADE901" w14:textId="5380CF98" w:rsidR="00062BAB" w:rsidRPr="005E6C60" w:rsidRDefault="00062BAB" w:rsidP="00062BAB">
            <w:pPr>
              <w:rPr>
                <w:rFonts w:ascii="Arial" w:hAnsi="Arial" w:cs="Arial"/>
                <w:sz w:val="20"/>
                <w:szCs w:val="20"/>
                <w:lang w:val="en-US"/>
              </w:rPr>
            </w:pPr>
            <w:r>
              <w:rPr>
                <w:rFonts w:ascii="Arial" w:hAnsi="Arial" w:cs="Arial"/>
                <w:sz w:val="20"/>
                <w:szCs w:val="20"/>
                <w:lang w:val="en-US"/>
              </w:rPr>
              <w:t>CR 29.571 0441 Rel-18 PDU Set Integrated Handling Information</w:t>
            </w:r>
          </w:p>
        </w:tc>
        <w:tc>
          <w:tcPr>
            <w:tcW w:w="1984" w:type="dxa"/>
            <w:tcBorders>
              <w:bottom w:val="single" w:sz="4" w:space="0" w:color="auto"/>
            </w:tcBorders>
            <w:shd w:val="clear" w:color="auto" w:fill="FFFF00"/>
          </w:tcPr>
          <w:p w14:paraId="2FD0A979" w14:textId="0FA8D389"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302663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4363A6B" w14:textId="77777777" w:rsidR="00062BAB" w:rsidRDefault="00062BAB" w:rsidP="00062BAB">
            <w:pPr>
              <w:rPr>
                <w:rFonts w:ascii="Arial" w:hAnsi="Arial" w:cs="Arial"/>
                <w:sz w:val="20"/>
                <w:szCs w:val="20"/>
              </w:rPr>
            </w:pPr>
            <w:r>
              <w:rPr>
                <w:rFonts w:ascii="Arial" w:hAnsi="Arial" w:cs="Arial"/>
                <w:sz w:val="20"/>
                <w:szCs w:val="20"/>
              </w:rPr>
              <w:t>WI XRM</w:t>
            </w:r>
          </w:p>
          <w:p w14:paraId="3E173A78" w14:textId="6F6BE679"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68D7A7B2" w14:textId="77777777" w:rsidTr="00534590">
        <w:trPr>
          <w:trHeight w:val="20"/>
        </w:trPr>
        <w:tc>
          <w:tcPr>
            <w:tcW w:w="1073" w:type="dxa"/>
            <w:tcBorders>
              <w:bottom w:val="single" w:sz="4" w:space="0" w:color="auto"/>
            </w:tcBorders>
            <w:shd w:val="clear" w:color="auto" w:fill="auto"/>
          </w:tcPr>
          <w:p w14:paraId="0629B6E6"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5A3CBF" w14:textId="7A366677"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5D91EC9" w14:textId="4AB59113" w:rsidR="00062BAB" w:rsidRPr="005E6C60" w:rsidRDefault="00000000" w:rsidP="00062BAB">
            <w:pPr>
              <w:rPr>
                <w:rFonts w:ascii="Arial" w:hAnsi="Arial" w:cs="Arial"/>
                <w:sz w:val="20"/>
                <w:szCs w:val="20"/>
                <w:lang w:val="en-US"/>
              </w:rPr>
            </w:pPr>
            <w:hyperlink r:id="rId342" w:history="1">
              <w:r w:rsidR="00062BAB">
                <w:rPr>
                  <w:rStyle w:val="af2"/>
                  <w:rFonts w:ascii="Arial" w:hAnsi="Arial" w:cs="Arial"/>
                  <w:sz w:val="20"/>
                  <w:szCs w:val="20"/>
                  <w:lang w:val="en-US"/>
                </w:rPr>
                <w:t>3456</w:t>
              </w:r>
            </w:hyperlink>
          </w:p>
        </w:tc>
        <w:tc>
          <w:tcPr>
            <w:tcW w:w="4132" w:type="dxa"/>
            <w:tcBorders>
              <w:bottom w:val="single" w:sz="4" w:space="0" w:color="auto"/>
            </w:tcBorders>
            <w:shd w:val="clear" w:color="auto" w:fill="FFFF00"/>
          </w:tcPr>
          <w:p w14:paraId="557EF616" w14:textId="7C27380B" w:rsidR="00062BAB" w:rsidRPr="005E6C60" w:rsidRDefault="00062BAB" w:rsidP="00062BAB">
            <w:pPr>
              <w:rPr>
                <w:rFonts w:ascii="Arial" w:hAnsi="Arial" w:cs="Arial"/>
                <w:sz w:val="20"/>
                <w:szCs w:val="20"/>
                <w:lang w:val="en-US"/>
              </w:rPr>
            </w:pPr>
            <w:r>
              <w:rPr>
                <w:rFonts w:ascii="Arial" w:hAnsi="Arial" w:cs="Arial"/>
                <w:sz w:val="20"/>
                <w:szCs w:val="20"/>
                <w:lang w:val="en-US"/>
              </w:rPr>
              <w:t>CR 29.571 0455 Rel-18 Data type for PDU Set Integrated Handling Information</w:t>
            </w:r>
          </w:p>
        </w:tc>
        <w:tc>
          <w:tcPr>
            <w:tcW w:w="1984" w:type="dxa"/>
            <w:tcBorders>
              <w:bottom w:val="single" w:sz="4" w:space="0" w:color="auto"/>
            </w:tcBorders>
            <w:shd w:val="clear" w:color="auto" w:fill="FFFF00"/>
          </w:tcPr>
          <w:p w14:paraId="02B38782" w14:textId="079DEDDE"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C622DB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4A67DA0" w14:textId="77777777" w:rsidR="00062BAB" w:rsidRDefault="00062BAB" w:rsidP="00062BAB">
            <w:pPr>
              <w:rPr>
                <w:rFonts w:ascii="Arial" w:hAnsi="Arial" w:cs="Arial"/>
                <w:sz w:val="20"/>
                <w:szCs w:val="20"/>
              </w:rPr>
            </w:pPr>
            <w:r>
              <w:rPr>
                <w:rFonts w:ascii="Arial" w:hAnsi="Arial" w:cs="Arial"/>
                <w:sz w:val="20"/>
                <w:szCs w:val="20"/>
              </w:rPr>
              <w:t>WI XRM</w:t>
            </w:r>
          </w:p>
          <w:p w14:paraId="1D8094C2" w14:textId="722E2848"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584F5BD9" w14:textId="77777777" w:rsidTr="00534590">
        <w:trPr>
          <w:trHeight w:val="20"/>
        </w:trPr>
        <w:tc>
          <w:tcPr>
            <w:tcW w:w="1073" w:type="dxa"/>
            <w:tcBorders>
              <w:bottom w:val="single" w:sz="4" w:space="0" w:color="auto"/>
            </w:tcBorders>
            <w:shd w:val="clear" w:color="auto" w:fill="auto"/>
          </w:tcPr>
          <w:p w14:paraId="3FDB2F8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BB5D4E" w14:textId="1405DCB1"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CF75E90" w14:textId="2D9D6B94" w:rsidR="00062BAB" w:rsidRPr="005E6C60" w:rsidRDefault="00000000" w:rsidP="00062BAB">
            <w:pPr>
              <w:rPr>
                <w:rFonts w:ascii="Arial" w:hAnsi="Arial" w:cs="Arial"/>
                <w:sz w:val="20"/>
                <w:szCs w:val="20"/>
                <w:lang w:val="en-US"/>
              </w:rPr>
            </w:pPr>
            <w:hyperlink r:id="rId343" w:history="1">
              <w:r w:rsidR="00062BAB">
                <w:rPr>
                  <w:rStyle w:val="af2"/>
                  <w:rFonts w:ascii="Arial" w:hAnsi="Arial" w:cs="Arial"/>
                  <w:sz w:val="20"/>
                  <w:szCs w:val="20"/>
                  <w:lang w:val="en-US"/>
                </w:rPr>
                <w:t>3457</w:t>
              </w:r>
            </w:hyperlink>
          </w:p>
        </w:tc>
        <w:tc>
          <w:tcPr>
            <w:tcW w:w="4132" w:type="dxa"/>
            <w:tcBorders>
              <w:bottom w:val="single" w:sz="4" w:space="0" w:color="auto"/>
            </w:tcBorders>
            <w:shd w:val="clear" w:color="auto" w:fill="FFFF00"/>
          </w:tcPr>
          <w:p w14:paraId="68F3A35C" w14:textId="0A80153A" w:rsidR="00062BAB" w:rsidRPr="005E6C60" w:rsidRDefault="00062BAB" w:rsidP="00062BAB">
            <w:pPr>
              <w:rPr>
                <w:rFonts w:ascii="Arial" w:hAnsi="Arial" w:cs="Arial"/>
                <w:sz w:val="20"/>
                <w:szCs w:val="20"/>
                <w:lang w:val="en-US"/>
              </w:rPr>
            </w:pPr>
            <w:r>
              <w:rPr>
                <w:rFonts w:ascii="Arial" w:hAnsi="Arial" w:cs="Arial"/>
                <w:sz w:val="20"/>
                <w:szCs w:val="20"/>
                <w:lang w:val="en-US"/>
              </w:rPr>
              <w:t>CR 29.244 0744 Rel-18 Remove the Editor's Note of End of Data Burst Marking</w:t>
            </w:r>
          </w:p>
        </w:tc>
        <w:tc>
          <w:tcPr>
            <w:tcW w:w="1984" w:type="dxa"/>
            <w:tcBorders>
              <w:bottom w:val="single" w:sz="4" w:space="0" w:color="auto"/>
            </w:tcBorders>
            <w:shd w:val="clear" w:color="auto" w:fill="FFFF00"/>
          </w:tcPr>
          <w:p w14:paraId="65CEF3BC" w14:textId="6EBAFD74"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69620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38397C1" w14:textId="77777777" w:rsidR="00062BAB" w:rsidRDefault="00062BAB" w:rsidP="00062BAB">
            <w:pPr>
              <w:rPr>
                <w:rFonts w:ascii="Arial" w:hAnsi="Arial" w:cs="Arial"/>
                <w:sz w:val="20"/>
                <w:szCs w:val="20"/>
              </w:rPr>
            </w:pPr>
            <w:r>
              <w:rPr>
                <w:rFonts w:ascii="Arial" w:hAnsi="Arial" w:cs="Arial"/>
                <w:sz w:val="20"/>
                <w:szCs w:val="20"/>
              </w:rPr>
              <w:t>WI XRM</w:t>
            </w:r>
          </w:p>
          <w:p w14:paraId="18E3054F" w14:textId="5A61A12D"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3E1FF0AF" w14:textId="77777777" w:rsidTr="00534590">
        <w:trPr>
          <w:trHeight w:val="20"/>
        </w:trPr>
        <w:tc>
          <w:tcPr>
            <w:tcW w:w="1073" w:type="dxa"/>
            <w:tcBorders>
              <w:bottom w:val="single" w:sz="4" w:space="0" w:color="auto"/>
            </w:tcBorders>
            <w:shd w:val="clear" w:color="auto" w:fill="auto"/>
          </w:tcPr>
          <w:p w14:paraId="43908B3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388628" w14:textId="3FF036B6"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27F7E93" w14:textId="30377AD8" w:rsidR="00062BAB" w:rsidRPr="005E6C60" w:rsidRDefault="00000000" w:rsidP="00062BAB">
            <w:pPr>
              <w:rPr>
                <w:rFonts w:ascii="Arial" w:hAnsi="Arial" w:cs="Arial"/>
                <w:sz w:val="20"/>
                <w:szCs w:val="20"/>
                <w:lang w:val="en-US"/>
              </w:rPr>
            </w:pPr>
            <w:hyperlink r:id="rId344" w:history="1">
              <w:r w:rsidR="00062BAB">
                <w:rPr>
                  <w:rStyle w:val="af2"/>
                  <w:rFonts w:ascii="Arial" w:hAnsi="Arial" w:cs="Arial"/>
                  <w:sz w:val="20"/>
                  <w:szCs w:val="20"/>
                  <w:lang w:val="en-US"/>
                </w:rPr>
                <w:t>3482</w:t>
              </w:r>
            </w:hyperlink>
          </w:p>
        </w:tc>
        <w:tc>
          <w:tcPr>
            <w:tcW w:w="4132" w:type="dxa"/>
            <w:tcBorders>
              <w:bottom w:val="single" w:sz="4" w:space="0" w:color="auto"/>
            </w:tcBorders>
            <w:shd w:val="clear" w:color="auto" w:fill="FFFF00"/>
          </w:tcPr>
          <w:p w14:paraId="5027C9A2" w14:textId="30FF4433" w:rsidR="00062BAB" w:rsidRPr="005E6C60" w:rsidRDefault="00062BAB" w:rsidP="00062BAB">
            <w:pPr>
              <w:rPr>
                <w:rFonts w:ascii="Arial" w:hAnsi="Arial" w:cs="Arial"/>
                <w:sz w:val="20"/>
                <w:szCs w:val="20"/>
                <w:lang w:val="en-US"/>
              </w:rPr>
            </w:pPr>
            <w:r>
              <w:rPr>
                <w:rFonts w:ascii="Arial" w:hAnsi="Arial" w:cs="Arial"/>
                <w:sz w:val="20"/>
                <w:szCs w:val="20"/>
                <w:lang w:val="en-US"/>
              </w:rPr>
              <w:t>CR 29.244 0739 Rel-18 Exposure of congestion information</w:t>
            </w:r>
          </w:p>
        </w:tc>
        <w:tc>
          <w:tcPr>
            <w:tcW w:w="1984" w:type="dxa"/>
            <w:tcBorders>
              <w:bottom w:val="single" w:sz="4" w:space="0" w:color="auto"/>
            </w:tcBorders>
            <w:shd w:val="clear" w:color="auto" w:fill="FFFF00"/>
          </w:tcPr>
          <w:p w14:paraId="216F2BD6" w14:textId="4BE81332"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0F17E5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4096C2A" w14:textId="77777777" w:rsidR="00062BAB" w:rsidRDefault="00062BAB" w:rsidP="00062BAB">
            <w:pPr>
              <w:rPr>
                <w:rFonts w:ascii="Arial" w:hAnsi="Arial" w:cs="Arial"/>
                <w:sz w:val="20"/>
                <w:szCs w:val="20"/>
              </w:rPr>
            </w:pPr>
            <w:r>
              <w:rPr>
                <w:rFonts w:ascii="Arial" w:hAnsi="Arial" w:cs="Arial"/>
                <w:sz w:val="20"/>
                <w:szCs w:val="20"/>
              </w:rPr>
              <w:t>WI XRM</w:t>
            </w:r>
          </w:p>
          <w:p w14:paraId="0B89BCE2" w14:textId="48875316"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34FED3B7" w14:textId="77777777" w:rsidTr="00534590">
        <w:trPr>
          <w:trHeight w:val="20"/>
        </w:trPr>
        <w:tc>
          <w:tcPr>
            <w:tcW w:w="1073" w:type="dxa"/>
            <w:tcBorders>
              <w:bottom w:val="single" w:sz="4" w:space="0" w:color="auto"/>
            </w:tcBorders>
            <w:shd w:val="clear" w:color="auto" w:fill="auto"/>
          </w:tcPr>
          <w:p w14:paraId="00BB155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2DA862" w14:textId="7D6FB7BC" w:rsidR="00062BAB" w:rsidRPr="00000832" w:rsidRDefault="00534590"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6A176EC" w14:textId="10644836" w:rsidR="00062BAB" w:rsidRPr="005E6C60" w:rsidRDefault="00000000" w:rsidP="00062BAB">
            <w:pPr>
              <w:rPr>
                <w:rFonts w:ascii="Arial" w:hAnsi="Arial" w:cs="Arial"/>
                <w:sz w:val="20"/>
                <w:szCs w:val="20"/>
                <w:lang w:val="en-US"/>
              </w:rPr>
            </w:pPr>
            <w:hyperlink r:id="rId345" w:history="1">
              <w:r w:rsidR="00062BAB">
                <w:rPr>
                  <w:rStyle w:val="af2"/>
                  <w:rFonts w:ascii="Arial" w:hAnsi="Arial" w:cs="Arial"/>
                  <w:sz w:val="20"/>
                  <w:szCs w:val="20"/>
                  <w:lang w:val="en-US"/>
                </w:rPr>
                <w:t>3483</w:t>
              </w:r>
            </w:hyperlink>
          </w:p>
        </w:tc>
        <w:tc>
          <w:tcPr>
            <w:tcW w:w="4132" w:type="dxa"/>
            <w:tcBorders>
              <w:bottom w:val="single" w:sz="4" w:space="0" w:color="auto"/>
            </w:tcBorders>
            <w:shd w:val="clear" w:color="auto" w:fill="FFFF00"/>
          </w:tcPr>
          <w:p w14:paraId="7B5BE701" w14:textId="1DC856A9" w:rsidR="00062BAB" w:rsidRPr="005E6C60" w:rsidRDefault="00062BAB" w:rsidP="00062BAB">
            <w:pPr>
              <w:rPr>
                <w:rFonts w:ascii="Arial" w:hAnsi="Arial" w:cs="Arial"/>
                <w:sz w:val="20"/>
                <w:szCs w:val="20"/>
                <w:lang w:val="en-US"/>
              </w:rPr>
            </w:pPr>
            <w:r>
              <w:rPr>
                <w:rFonts w:ascii="Arial" w:hAnsi="Arial" w:cs="Arial"/>
                <w:sz w:val="20"/>
                <w:szCs w:val="20"/>
                <w:lang w:val="en-US"/>
              </w:rPr>
              <w:t>CR 29.564 0049 Rel-18 Exposure of congestion information</w:t>
            </w:r>
          </w:p>
        </w:tc>
        <w:tc>
          <w:tcPr>
            <w:tcW w:w="1984" w:type="dxa"/>
            <w:tcBorders>
              <w:bottom w:val="single" w:sz="4" w:space="0" w:color="auto"/>
            </w:tcBorders>
            <w:shd w:val="clear" w:color="auto" w:fill="FFFF00"/>
          </w:tcPr>
          <w:p w14:paraId="0FB9FA74" w14:textId="29B1641E"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CC9F15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FEFBF5F" w14:textId="77777777" w:rsidR="00062BAB" w:rsidRDefault="00062BAB" w:rsidP="00062BAB">
            <w:pPr>
              <w:rPr>
                <w:rFonts w:ascii="Arial" w:hAnsi="Arial" w:cs="Arial"/>
                <w:sz w:val="20"/>
                <w:szCs w:val="20"/>
              </w:rPr>
            </w:pPr>
            <w:r>
              <w:rPr>
                <w:rFonts w:ascii="Arial" w:hAnsi="Arial" w:cs="Arial"/>
                <w:sz w:val="20"/>
                <w:szCs w:val="20"/>
              </w:rPr>
              <w:t>WI XRM</w:t>
            </w:r>
          </w:p>
          <w:p w14:paraId="1A3D1943" w14:textId="3B8D7083" w:rsidR="00062BAB" w:rsidRPr="009B4545" w:rsidRDefault="00062BAB" w:rsidP="00062BAB">
            <w:pPr>
              <w:rPr>
                <w:rFonts w:ascii="Arial" w:hAnsi="Arial" w:cs="Arial"/>
                <w:sz w:val="20"/>
                <w:szCs w:val="20"/>
              </w:rPr>
            </w:pPr>
            <w:r>
              <w:rPr>
                <w:rFonts w:ascii="Arial" w:hAnsi="Arial" w:cs="Arial"/>
                <w:sz w:val="20"/>
                <w:szCs w:val="20"/>
              </w:rPr>
              <w:t>CAT B</w:t>
            </w:r>
          </w:p>
        </w:tc>
      </w:tr>
      <w:tr w:rsidR="00062BAB" w:rsidRPr="00D3396E" w14:paraId="08D016E8" w14:textId="77777777" w:rsidTr="005C35E6">
        <w:trPr>
          <w:trHeight w:val="20"/>
        </w:trPr>
        <w:tc>
          <w:tcPr>
            <w:tcW w:w="1073" w:type="dxa"/>
            <w:tcBorders>
              <w:bottom w:val="single" w:sz="4" w:space="0" w:color="auto"/>
            </w:tcBorders>
            <w:shd w:val="clear" w:color="auto" w:fill="FFD966" w:themeFill="accent4" w:themeFillTint="99"/>
          </w:tcPr>
          <w:p w14:paraId="471872D8" w14:textId="1FA1CB13" w:rsidR="00062BAB" w:rsidRPr="00680537" w:rsidRDefault="00062BAB" w:rsidP="00062BAB">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062BAB" w:rsidRPr="00CB5996" w:rsidRDefault="00062BAB" w:rsidP="00062BAB">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062BAB" w:rsidRPr="00CB5996" w:rsidRDefault="00062BAB" w:rsidP="00062BAB">
            <w:pPr>
              <w:rPr>
                <w:rFonts w:ascii="Arial" w:hAnsi="Arial" w:cs="Arial"/>
                <w:sz w:val="20"/>
                <w:szCs w:val="20"/>
              </w:rPr>
            </w:pPr>
            <w:r w:rsidRPr="009B4545">
              <w:rPr>
                <w:rFonts w:ascii="Arial" w:hAnsi="Arial" w:cs="Arial"/>
                <w:sz w:val="20"/>
                <w:szCs w:val="20"/>
              </w:rPr>
              <w:t>PLMNsel_NS</w:t>
            </w:r>
          </w:p>
        </w:tc>
      </w:tr>
      <w:tr w:rsidR="00062BAB" w:rsidRPr="00CB5996" w14:paraId="465BAE85" w14:textId="77777777" w:rsidTr="00680537">
        <w:trPr>
          <w:trHeight w:val="20"/>
        </w:trPr>
        <w:tc>
          <w:tcPr>
            <w:tcW w:w="1073" w:type="dxa"/>
            <w:tcBorders>
              <w:bottom w:val="single" w:sz="4" w:space="0" w:color="auto"/>
            </w:tcBorders>
            <w:shd w:val="clear" w:color="auto" w:fill="auto"/>
          </w:tcPr>
          <w:p w14:paraId="71C0935A" w14:textId="77777777" w:rsidR="00062BAB" w:rsidRPr="00680537" w:rsidRDefault="00062BAB" w:rsidP="00062BAB">
            <w:pPr>
              <w:rPr>
                <w:rFonts w:ascii="Arial" w:eastAsia="Batang" w:hAnsi="Arial" w:cs="Arial"/>
                <w:b/>
                <w:lang w:val="en-GB" w:eastAsia="ko-KR"/>
              </w:rPr>
            </w:pPr>
          </w:p>
        </w:tc>
        <w:tc>
          <w:tcPr>
            <w:tcW w:w="2550" w:type="dxa"/>
            <w:tcBorders>
              <w:bottom w:val="single" w:sz="4" w:space="0" w:color="auto"/>
            </w:tcBorders>
            <w:shd w:val="clear" w:color="auto" w:fill="auto"/>
          </w:tcPr>
          <w:p w14:paraId="03E1C5C8" w14:textId="77777777" w:rsidR="00062BAB" w:rsidRPr="00EC607D" w:rsidRDefault="00062BAB" w:rsidP="00062BAB">
            <w:pPr>
              <w:rPr>
                <w:rFonts w:ascii="Arial" w:hAnsi="Arial" w:cs="Arial"/>
                <w:b/>
                <w:lang w:val="en-US"/>
              </w:rPr>
            </w:pPr>
          </w:p>
        </w:tc>
        <w:tc>
          <w:tcPr>
            <w:tcW w:w="1192" w:type="dxa"/>
            <w:tcBorders>
              <w:bottom w:val="single" w:sz="4" w:space="0" w:color="auto"/>
            </w:tcBorders>
            <w:shd w:val="clear" w:color="auto" w:fill="auto"/>
          </w:tcPr>
          <w:p w14:paraId="076D344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037BE24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42A4D779"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7B389FE9" w14:textId="77777777" w:rsidR="00062BAB" w:rsidRPr="00680537" w:rsidRDefault="00062BAB" w:rsidP="00062BAB">
            <w:pPr>
              <w:rPr>
                <w:rFonts w:ascii="Arial" w:hAnsi="Arial" w:cs="Arial"/>
                <w:sz w:val="20"/>
                <w:szCs w:val="20"/>
                <w:lang w:val="en-GB"/>
              </w:rPr>
            </w:pPr>
          </w:p>
        </w:tc>
      </w:tr>
      <w:tr w:rsidR="00062BAB" w:rsidRPr="00D3396E" w14:paraId="28B4524A" w14:textId="77777777" w:rsidTr="00796F80">
        <w:trPr>
          <w:trHeight w:val="20"/>
        </w:trPr>
        <w:tc>
          <w:tcPr>
            <w:tcW w:w="1073" w:type="dxa"/>
            <w:tcBorders>
              <w:bottom w:val="single" w:sz="4" w:space="0" w:color="auto"/>
            </w:tcBorders>
            <w:shd w:val="clear" w:color="auto" w:fill="FFD966" w:themeFill="accent4" w:themeFillTint="99"/>
          </w:tcPr>
          <w:p w14:paraId="100A6E03" w14:textId="44541FFC" w:rsidR="00062BAB" w:rsidRPr="00680537" w:rsidRDefault="00062BAB" w:rsidP="00062BAB">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062BAB" w:rsidRPr="00CB5996" w:rsidRDefault="00062BAB" w:rsidP="00062BAB">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062BAB" w:rsidRPr="00CB5996" w:rsidRDefault="00062BAB" w:rsidP="00062BAB">
            <w:pPr>
              <w:rPr>
                <w:rFonts w:ascii="Arial" w:hAnsi="Arial" w:cs="Arial"/>
                <w:sz w:val="20"/>
                <w:szCs w:val="20"/>
              </w:rPr>
            </w:pPr>
            <w:r>
              <w:rPr>
                <w:rFonts w:ascii="Arial" w:hAnsi="Arial" w:cs="Arial"/>
                <w:sz w:val="20"/>
                <w:szCs w:val="20"/>
              </w:rPr>
              <w:t>MPS_WLAN</w:t>
            </w:r>
          </w:p>
        </w:tc>
      </w:tr>
      <w:tr w:rsidR="00062BAB" w:rsidRPr="00CB5996" w14:paraId="74DE525B" w14:textId="77777777" w:rsidTr="00491F9B">
        <w:trPr>
          <w:trHeight w:val="20"/>
        </w:trPr>
        <w:tc>
          <w:tcPr>
            <w:tcW w:w="1073" w:type="dxa"/>
            <w:tcBorders>
              <w:bottom w:val="single" w:sz="4" w:space="0" w:color="auto"/>
            </w:tcBorders>
            <w:shd w:val="clear" w:color="auto" w:fill="auto"/>
          </w:tcPr>
          <w:p w14:paraId="68C401B3" w14:textId="77777777" w:rsidR="00062BAB" w:rsidRPr="00680537" w:rsidRDefault="00062BAB" w:rsidP="00062BAB">
            <w:pPr>
              <w:rPr>
                <w:rFonts w:ascii="Arial" w:eastAsia="Batang" w:hAnsi="Arial" w:cs="Arial"/>
                <w:b/>
                <w:lang w:val="en-GB" w:eastAsia="ko-KR"/>
              </w:rPr>
            </w:pPr>
          </w:p>
        </w:tc>
        <w:tc>
          <w:tcPr>
            <w:tcW w:w="2550" w:type="dxa"/>
            <w:tcBorders>
              <w:bottom w:val="single" w:sz="4" w:space="0" w:color="auto"/>
            </w:tcBorders>
            <w:shd w:val="clear" w:color="auto" w:fill="auto"/>
          </w:tcPr>
          <w:p w14:paraId="428222D1" w14:textId="77777777" w:rsidR="00062BAB" w:rsidRPr="00EC607D" w:rsidRDefault="00062BAB" w:rsidP="00062BAB">
            <w:pPr>
              <w:rPr>
                <w:rFonts w:ascii="Arial" w:hAnsi="Arial" w:cs="Arial"/>
                <w:b/>
                <w:lang w:val="en-US"/>
              </w:rPr>
            </w:pPr>
          </w:p>
        </w:tc>
        <w:tc>
          <w:tcPr>
            <w:tcW w:w="1192" w:type="dxa"/>
            <w:tcBorders>
              <w:bottom w:val="single" w:sz="4" w:space="0" w:color="auto"/>
            </w:tcBorders>
            <w:shd w:val="clear" w:color="auto" w:fill="00FFFF"/>
          </w:tcPr>
          <w:p w14:paraId="157E9042" w14:textId="7B401774" w:rsidR="00062BAB" w:rsidRPr="005E6C60" w:rsidRDefault="00062BAB" w:rsidP="00062BAB">
            <w:pPr>
              <w:rPr>
                <w:rFonts w:ascii="Arial" w:hAnsi="Arial" w:cs="Arial"/>
                <w:sz w:val="20"/>
                <w:szCs w:val="20"/>
                <w:lang w:val="en-US"/>
              </w:rPr>
            </w:pPr>
            <w:r>
              <w:rPr>
                <w:rFonts w:ascii="Arial" w:hAnsi="Arial" w:cs="Arial"/>
                <w:sz w:val="20"/>
                <w:szCs w:val="20"/>
                <w:lang w:val="en-US"/>
              </w:rPr>
              <w:t>3098</w:t>
            </w:r>
          </w:p>
        </w:tc>
        <w:tc>
          <w:tcPr>
            <w:tcW w:w="4132" w:type="dxa"/>
            <w:tcBorders>
              <w:bottom w:val="single" w:sz="4" w:space="0" w:color="auto"/>
            </w:tcBorders>
            <w:shd w:val="clear" w:color="auto" w:fill="00FFFF"/>
          </w:tcPr>
          <w:p w14:paraId="3370EFC5" w14:textId="64D0A91C" w:rsidR="00062BAB" w:rsidRPr="005E6C60" w:rsidRDefault="00062BAB" w:rsidP="00062BAB">
            <w:pPr>
              <w:rPr>
                <w:rFonts w:ascii="Arial" w:hAnsi="Arial" w:cs="Arial"/>
                <w:sz w:val="20"/>
                <w:szCs w:val="20"/>
                <w:lang w:val="en-US"/>
              </w:rPr>
            </w:pPr>
            <w:r>
              <w:rPr>
                <w:rFonts w:ascii="Arial" w:hAnsi="Arial" w:cs="Arial"/>
                <w:sz w:val="20"/>
                <w:szCs w:val="20"/>
                <w:lang w:val="en-US"/>
              </w:rPr>
              <w:t>CR 23.003 0683 Rel-18 MPS for WLAN NAI augmentation</w:t>
            </w:r>
          </w:p>
        </w:tc>
        <w:tc>
          <w:tcPr>
            <w:tcW w:w="1984" w:type="dxa"/>
            <w:tcBorders>
              <w:bottom w:val="single" w:sz="4" w:space="0" w:color="auto"/>
            </w:tcBorders>
            <w:shd w:val="clear" w:color="auto" w:fill="00FFFF"/>
          </w:tcPr>
          <w:p w14:paraId="0EAB3076" w14:textId="33F48DA2" w:rsidR="00062BAB" w:rsidRPr="005E6C60" w:rsidRDefault="00062BAB" w:rsidP="00062BAB">
            <w:pPr>
              <w:rPr>
                <w:rFonts w:ascii="Arial" w:hAnsi="Arial" w:cs="Arial"/>
                <w:sz w:val="20"/>
                <w:szCs w:val="20"/>
                <w:lang w:val="en-US"/>
              </w:rPr>
            </w:pPr>
            <w:proofErr w:type="spellStart"/>
            <w:r>
              <w:rPr>
                <w:rFonts w:ascii="Arial" w:hAnsi="Arial" w:cs="Arial"/>
                <w:sz w:val="20"/>
                <w:szCs w:val="20"/>
                <w:lang w:val="en-US"/>
              </w:rPr>
              <w:t>Peraton</w:t>
            </w:r>
            <w:proofErr w:type="spellEnd"/>
            <w:r>
              <w:rPr>
                <w:rFonts w:ascii="Arial" w:hAnsi="Arial" w:cs="Arial"/>
                <w:sz w:val="20"/>
                <w:szCs w:val="20"/>
                <w:lang w:val="en-US"/>
              </w:rPr>
              <w:t xml:space="preserve"> Labs, CISA ECD, AT&amp;T, T-Mobile USA, Verizon</w:t>
            </w:r>
          </w:p>
        </w:tc>
        <w:tc>
          <w:tcPr>
            <w:tcW w:w="1775" w:type="dxa"/>
            <w:tcBorders>
              <w:bottom w:val="single" w:sz="4" w:space="0" w:color="auto"/>
            </w:tcBorders>
            <w:shd w:val="clear" w:color="auto" w:fill="00FFFF"/>
          </w:tcPr>
          <w:p w14:paraId="586ED4D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00FFFF"/>
          </w:tcPr>
          <w:p w14:paraId="057F8177" w14:textId="77777777" w:rsidR="00062BAB" w:rsidRDefault="00062BAB" w:rsidP="00062BAB">
            <w:pPr>
              <w:rPr>
                <w:rFonts w:ascii="Arial" w:hAnsi="Arial" w:cs="Arial"/>
                <w:sz w:val="20"/>
                <w:szCs w:val="20"/>
                <w:lang w:val="en-GB"/>
              </w:rPr>
            </w:pPr>
            <w:r>
              <w:rPr>
                <w:rFonts w:ascii="Arial" w:hAnsi="Arial" w:cs="Arial"/>
                <w:sz w:val="20"/>
                <w:szCs w:val="20"/>
                <w:lang w:val="en-GB"/>
              </w:rPr>
              <w:t>WI MPS_WLAN</w:t>
            </w:r>
          </w:p>
          <w:p w14:paraId="2EE72760" w14:textId="0796761F" w:rsidR="00062BAB" w:rsidRPr="00680537" w:rsidRDefault="00062BAB" w:rsidP="00062BAB">
            <w:pPr>
              <w:rPr>
                <w:rFonts w:ascii="Arial" w:hAnsi="Arial" w:cs="Arial"/>
                <w:sz w:val="20"/>
                <w:szCs w:val="20"/>
                <w:lang w:val="en-GB"/>
              </w:rPr>
            </w:pPr>
            <w:r>
              <w:rPr>
                <w:rFonts w:ascii="Arial" w:hAnsi="Arial" w:cs="Arial"/>
                <w:sz w:val="20"/>
                <w:szCs w:val="20"/>
                <w:lang w:val="en-GB"/>
              </w:rPr>
              <w:t>CAT B</w:t>
            </w:r>
          </w:p>
        </w:tc>
      </w:tr>
      <w:tr w:rsidR="00062BAB" w:rsidRPr="005E6C60" w14:paraId="5F8E8A1C" w14:textId="77777777" w:rsidTr="00491F9B">
        <w:trPr>
          <w:trHeight w:val="20"/>
        </w:trPr>
        <w:tc>
          <w:tcPr>
            <w:tcW w:w="1073" w:type="dxa"/>
            <w:tcBorders>
              <w:bottom w:val="single" w:sz="4" w:space="0" w:color="auto"/>
            </w:tcBorders>
            <w:shd w:val="clear" w:color="auto" w:fill="auto"/>
          </w:tcPr>
          <w:p w14:paraId="15392387"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4C14A957" w14:textId="018A9A97" w:rsidR="00062BAB" w:rsidRPr="005E6C60" w:rsidRDefault="00491F9B" w:rsidP="00062BAB">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FB14A64" w14:textId="007F797C" w:rsidR="00062BAB" w:rsidRDefault="00000000" w:rsidP="00062BAB">
            <w:pPr>
              <w:rPr>
                <w:rFonts w:ascii="Arial" w:hAnsi="Arial" w:cs="Arial"/>
                <w:sz w:val="20"/>
                <w:szCs w:val="20"/>
              </w:rPr>
            </w:pPr>
            <w:hyperlink r:id="rId346" w:history="1">
              <w:r w:rsidR="00062BAB">
                <w:rPr>
                  <w:rStyle w:val="af2"/>
                  <w:rFonts w:ascii="Arial" w:hAnsi="Arial" w:cs="Arial"/>
                  <w:sz w:val="20"/>
                  <w:szCs w:val="20"/>
                </w:rPr>
                <w:t>3204</w:t>
              </w:r>
            </w:hyperlink>
          </w:p>
        </w:tc>
        <w:tc>
          <w:tcPr>
            <w:tcW w:w="4132" w:type="dxa"/>
            <w:tcBorders>
              <w:bottom w:val="single" w:sz="4" w:space="0" w:color="auto"/>
            </w:tcBorders>
            <w:shd w:val="clear" w:color="auto" w:fill="FFFF00"/>
          </w:tcPr>
          <w:p w14:paraId="5F7FCBB9" w14:textId="336DDCC2" w:rsidR="00062BAB" w:rsidRDefault="00062BAB" w:rsidP="00062BAB">
            <w:pPr>
              <w:rPr>
                <w:rFonts w:ascii="Arial" w:hAnsi="Arial" w:cs="Arial"/>
                <w:sz w:val="20"/>
                <w:szCs w:val="20"/>
              </w:rPr>
            </w:pPr>
            <w:r>
              <w:rPr>
                <w:rFonts w:ascii="Arial" w:hAnsi="Arial" w:cs="Arial"/>
                <w:sz w:val="20"/>
                <w:szCs w:val="20"/>
              </w:rPr>
              <w:t>CR 29.274 2084 Rel-18 MPS for WLAN EPC DSCP</w:t>
            </w:r>
          </w:p>
        </w:tc>
        <w:tc>
          <w:tcPr>
            <w:tcW w:w="1984" w:type="dxa"/>
            <w:tcBorders>
              <w:bottom w:val="single" w:sz="4" w:space="0" w:color="auto"/>
            </w:tcBorders>
            <w:shd w:val="clear" w:color="auto" w:fill="FFFF00"/>
          </w:tcPr>
          <w:p w14:paraId="44B7598A" w14:textId="18BADB04" w:rsidR="00062BAB" w:rsidRDefault="00062BAB" w:rsidP="00062BAB">
            <w:pPr>
              <w:rPr>
                <w:rFonts w:ascii="Arial" w:hAnsi="Arial" w:cs="Arial"/>
                <w:sz w:val="20"/>
                <w:szCs w:val="20"/>
              </w:rPr>
            </w:pPr>
            <w:r>
              <w:rPr>
                <w:rFonts w:ascii="Arial" w:hAnsi="Arial" w:cs="Arial"/>
                <w:sz w:val="20"/>
                <w:szCs w:val="20"/>
              </w:rPr>
              <w:t>Peraton Labs, CISA ECD, AT&amp;T, T-Mobile USA, Verizon, Qualcomm Incorporated</w:t>
            </w:r>
          </w:p>
        </w:tc>
        <w:tc>
          <w:tcPr>
            <w:tcW w:w="1775" w:type="dxa"/>
            <w:tcBorders>
              <w:bottom w:val="single" w:sz="4" w:space="0" w:color="auto"/>
            </w:tcBorders>
            <w:shd w:val="clear" w:color="auto" w:fill="FFFF00"/>
          </w:tcPr>
          <w:p w14:paraId="48F2DB19"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2D921589" w14:textId="77777777" w:rsidR="00062BAB" w:rsidRDefault="00062BAB" w:rsidP="00062BAB">
            <w:pPr>
              <w:rPr>
                <w:rFonts w:ascii="Arial" w:hAnsi="Arial" w:cs="Arial"/>
                <w:sz w:val="20"/>
                <w:szCs w:val="20"/>
              </w:rPr>
            </w:pPr>
            <w:r>
              <w:rPr>
                <w:rFonts w:ascii="Arial" w:hAnsi="Arial" w:cs="Arial"/>
                <w:sz w:val="20"/>
                <w:szCs w:val="20"/>
              </w:rPr>
              <w:t>WI MPS_WLAN</w:t>
            </w:r>
          </w:p>
          <w:p w14:paraId="27CC315D" w14:textId="5851047B" w:rsidR="00062BAB" w:rsidRDefault="00062BAB" w:rsidP="00062BAB">
            <w:pPr>
              <w:rPr>
                <w:rFonts w:ascii="Arial" w:hAnsi="Arial" w:cs="Arial"/>
                <w:sz w:val="20"/>
                <w:szCs w:val="20"/>
              </w:rPr>
            </w:pPr>
            <w:r>
              <w:rPr>
                <w:rFonts w:ascii="Arial" w:hAnsi="Arial" w:cs="Arial"/>
                <w:sz w:val="20"/>
                <w:szCs w:val="20"/>
              </w:rPr>
              <w:t>CAT B</w:t>
            </w:r>
          </w:p>
        </w:tc>
      </w:tr>
      <w:tr w:rsidR="00062BAB" w:rsidRPr="005E6C60" w14:paraId="7AEFDE70" w14:textId="77777777" w:rsidTr="00491F9B">
        <w:trPr>
          <w:trHeight w:val="20"/>
        </w:trPr>
        <w:tc>
          <w:tcPr>
            <w:tcW w:w="1073" w:type="dxa"/>
            <w:tcBorders>
              <w:bottom w:val="single" w:sz="4" w:space="0" w:color="auto"/>
            </w:tcBorders>
            <w:shd w:val="clear" w:color="auto" w:fill="auto"/>
          </w:tcPr>
          <w:p w14:paraId="56C450E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4460DF33" w14:textId="3D594642" w:rsidR="00062BAB" w:rsidRPr="005E6C60" w:rsidRDefault="00491F9B" w:rsidP="00062BAB">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35F7839" w14:textId="5C50538A" w:rsidR="00062BAB" w:rsidRDefault="00000000" w:rsidP="00062BAB">
            <w:pPr>
              <w:rPr>
                <w:rFonts w:ascii="Arial" w:hAnsi="Arial" w:cs="Arial"/>
                <w:sz w:val="20"/>
                <w:szCs w:val="20"/>
              </w:rPr>
            </w:pPr>
            <w:hyperlink r:id="rId347" w:history="1">
              <w:r w:rsidR="00062BAB">
                <w:rPr>
                  <w:rStyle w:val="af2"/>
                  <w:rFonts w:ascii="Arial" w:hAnsi="Arial" w:cs="Arial"/>
                  <w:sz w:val="20"/>
                  <w:szCs w:val="20"/>
                </w:rPr>
                <w:t>3481</w:t>
              </w:r>
            </w:hyperlink>
          </w:p>
        </w:tc>
        <w:tc>
          <w:tcPr>
            <w:tcW w:w="4132" w:type="dxa"/>
            <w:tcBorders>
              <w:bottom w:val="single" w:sz="4" w:space="0" w:color="auto"/>
            </w:tcBorders>
            <w:shd w:val="clear" w:color="auto" w:fill="FFFF00"/>
          </w:tcPr>
          <w:p w14:paraId="1094149A" w14:textId="21396393" w:rsidR="00062BAB" w:rsidRDefault="00062BAB" w:rsidP="00062BAB">
            <w:pPr>
              <w:rPr>
                <w:rFonts w:ascii="Arial" w:hAnsi="Arial" w:cs="Arial"/>
                <w:sz w:val="20"/>
                <w:szCs w:val="20"/>
              </w:rPr>
            </w:pPr>
            <w:r>
              <w:rPr>
                <w:rFonts w:ascii="Arial" w:hAnsi="Arial" w:cs="Arial"/>
                <w:sz w:val="20"/>
                <w:szCs w:val="20"/>
              </w:rPr>
              <w:t>discussion   Rel-18 Discussion on MPS for WLAN in EPC</w:t>
            </w:r>
          </w:p>
        </w:tc>
        <w:tc>
          <w:tcPr>
            <w:tcW w:w="1984" w:type="dxa"/>
            <w:tcBorders>
              <w:bottom w:val="single" w:sz="4" w:space="0" w:color="auto"/>
            </w:tcBorders>
            <w:shd w:val="clear" w:color="auto" w:fill="FFFF00"/>
          </w:tcPr>
          <w:p w14:paraId="1BE70F05" w14:textId="31ADCD14" w:rsidR="00062BAB" w:rsidRDefault="00062BAB" w:rsidP="00062BAB">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0A37F9B4"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20731B6D" w14:textId="77777777" w:rsidR="00062BAB" w:rsidRDefault="00062BAB" w:rsidP="00062BAB">
            <w:pPr>
              <w:rPr>
                <w:rFonts w:ascii="Arial" w:hAnsi="Arial" w:cs="Arial"/>
                <w:sz w:val="20"/>
                <w:szCs w:val="20"/>
              </w:rPr>
            </w:pPr>
          </w:p>
        </w:tc>
      </w:tr>
      <w:tr w:rsidR="00062BAB" w:rsidRPr="005E6C60" w14:paraId="5D877399" w14:textId="77777777" w:rsidTr="00491F9B">
        <w:trPr>
          <w:trHeight w:val="20"/>
        </w:trPr>
        <w:tc>
          <w:tcPr>
            <w:tcW w:w="1073" w:type="dxa"/>
            <w:tcBorders>
              <w:bottom w:val="single" w:sz="4" w:space="0" w:color="auto"/>
            </w:tcBorders>
            <w:shd w:val="clear" w:color="auto" w:fill="auto"/>
          </w:tcPr>
          <w:p w14:paraId="37D7090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4F83421D" w14:textId="24E91CAF" w:rsidR="00062BAB" w:rsidRPr="005E6C60" w:rsidRDefault="00491F9B" w:rsidP="00062BAB">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798C3F2E" w14:textId="46B7DFAD" w:rsidR="00062BAB" w:rsidRPr="005E6C60" w:rsidRDefault="00000000" w:rsidP="00062BAB">
            <w:pPr>
              <w:rPr>
                <w:rFonts w:ascii="Arial" w:hAnsi="Arial" w:cs="Arial"/>
                <w:sz w:val="20"/>
                <w:szCs w:val="20"/>
              </w:rPr>
            </w:pPr>
            <w:hyperlink r:id="rId348" w:history="1">
              <w:r w:rsidR="00062BAB" w:rsidRPr="00D40D3C">
                <w:rPr>
                  <w:rStyle w:val="af2"/>
                  <w:rFonts w:ascii="Arial" w:hAnsi="Arial" w:cs="Arial"/>
                  <w:sz w:val="20"/>
                  <w:szCs w:val="20"/>
                </w:rPr>
                <w:t>3099</w:t>
              </w:r>
            </w:hyperlink>
          </w:p>
        </w:tc>
        <w:tc>
          <w:tcPr>
            <w:tcW w:w="4132" w:type="dxa"/>
            <w:tcBorders>
              <w:bottom w:val="single" w:sz="4" w:space="0" w:color="auto"/>
            </w:tcBorders>
            <w:shd w:val="clear" w:color="auto" w:fill="FFFF00"/>
          </w:tcPr>
          <w:p w14:paraId="1460B017" w14:textId="04EBFFA2" w:rsidR="00062BAB" w:rsidRPr="005E6C60" w:rsidRDefault="00062BAB" w:rsidP="00062BAB">
            <w:pPr>
              <w:rPr>
                <w:rFonts w:ascii="Arial" w:hAnsi="Arial" w:cs="Arial"/>
                <w:sz w:val="20"/>
                <w:szCs w:val="20"/>
              </w:rPr>
            </w:pPr>
            <w:r>
              <w:rPr>
                <w:rFonts w:ascii="Arial" w:hAnsi="Arial" w:cs="Arial"/>
                <w:sz w:val="20"/>
                <w:szCs w:val="20"/>
              </w:rPr>
              <w:t>CR 29.273 0540 Rel-18 MPS for WLAN EPC trusted</w:t>
            </w:r>
          </w:p>
        </w:tc>
        <w:tc>
          <w:tcPr>
            <w:tcW w:w="1984" w:type="dxa"/>
            <w:tcBorders>
              <w:bottom w:val="single" w:sz="4" w:space="0" w:color="auto"/>
            </w:tcBorders>
            <w:shd w:val="clear" w:color="auto" w:fill="FFFF00"/>
          </w:tcPr>
          <w:p w14:paraId="5C5016E1" w14:textId="6CBA8FFD" w:rsidR="00062BAB" w:rsidRPr="005E6C60" w:rsidRDefault="00062BAB" w:rsidP="00062BAB">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078A9C3E"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5337774A" w14:textId="77777777" w:rsidR="00062BAB" w:rsidRDefault="00062BAB" w:rsidP="00062BAB">
            <w:pPr>
              <w:rPr>
                <w:rFonts w:ascii="Arial" w:hAnsi="Arial" w:cs="Arial"/>
                <w:sz w:val="20"/>
                <w:szCs w:val="20"/>
              </w:rPr>
            </w:pPr>
            <w:r>
              <w:rPr>
                <w:rFonts w:ascii="Arial" w:hAnsi="Arial" w:cs="Arial"/>
                <w:sz w:val="20"/>
                <w:szCs w:val="20"/>
              </w:rPr>
              <w:t>WI MPS_WLAN</w:t>
            </w:r>
          </w:p>
          <w:p w14:paraId="6B98BC94" w14:textId="11E82A27" w:rsidR="00062BAB" w:rsidRPr="00F028F6" w:rsidRDefault="00062BAB" w:rsidP="00062BAB">
            <w:pPr>
              <w:rPr>
                <w:rFonts w:ascii="Arial" w:hAnsi="Arial" w:cs="Arial"/>
                <w:sz w:val="20"/>
                <w:szCs w:val="20"/>
              </w:rPr>
            </w:pPr>
            <w:r>
              <w:rPr>
                <w:rFonts w:ascii="Arial" w:hAnsi="Arial" w:cs="Arial"/>
                <w:sz w:val="20"/>
                <w:szCs w:val="20"/>
              </w:rPr>
              <w:t>CAT B</w:t>
            </w:r>
          </w:p>
        </w:tc>
      </w:tr>
      <w:tr w:rsidR="00062BAB" w:rsidRPr="005E6C60" w14:paraId="4693693C" w14:textId="77777777" w:rsidTr="00491F9B">
        <w:trPr>
          <w:trHeight w:val="20"/>
        </w:trPr>
        <w:tc>
          <w:tcPr>
            <w:tcW w:w="1073" w:type="dxa"/>
            <w:tcBorders>
              <w:bottom w:val="single" w:sz="4" w:space="0" w:color="auto"/>
            </w:tcBorders>
            <w:shd w:val="clear" w:color="auto" w:fill="auto"/>
          </w:tcPr>
          <w:p w14:paraId="75B655D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6F07312D" w14:textId="1DFE2830" w:rsidR="00062BAB" w:rsidRPr="005E6C60" w:rsidRDefault="00491F9B" w:rsidP="00062BAB">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01F68E1A" w14:textId="28B6358C" w:rsidR="00062BAB" w:rsidRPr="005E6C60" w:rsidRDefault="00000000" w:rsidP="00062BAB">
            <w:pPr>
              <w:rPr>
                <w:rFonts w:ascii="Arial" w:hAnsi="Arial" w:cs="Arial"/>
                <w:sz w:val="20"/>
                <w:szCs w:val="20"/>
              </w:rPr>
            </w:pPr>
            <w:hyperlink r:id="rId349" w:history="1">
              <w:r w:rsidR="00062BAB" w:rsidRPr="00D40D3C">
                <w:rPr>
                  <w:rStyle w:val="af2"/>
                  <w:rFonts w:ascii="Arial" w:hAnsi="Arial" w:cs="Arial"/>
                  <w:sz w:val="20"/>
                  <w:szCs w:val="20"/>
                </w:rPr>
                <w:t>3100</w:t>
              </w:r>
            </w:hyperlink>
          </w:p>
        </w:tc>
        <w:tc>
          <w:tcPr>
            <w:tcW w:w="4132" w:type="dxa"/>
            <w:tcBorders>
              <w:bottom w:val="single" w:sz="4" w:space="0" w:color="auto"/>
            </w:tcBorders>
            <w:shd w:val="clear" w:color="auto" w:fill="FFFF00"/>
          </w:tcPr>
          <w:p w14:paraId="6AB62D92" w14:textId="480C8AAF" w:rsidR="00062BAB" w:rsidRPr="005E6C60" w:rsidRDefault="00062BAB" w:rsidP="00062BAB">
            <w:pPr>
              <w:rPr>
                <w:rFonts w:ascii="Arial" w:hAnsi="Arial" w:cs="Arial"/>
                <w:sz w:val="20"/>
                <w:szCs w:val="20"/>
              </w:rPr>
            </w:pPr>
            <w:r>
              <w:rPr>
                <w:rFonts w:ascii="Arial" w:hAnsi="Arial" w:cs="Arial"/>
                <w:sz w:val="20"/>
                <w:szCs w:val="20"/>
              </w:rPr>
              <w:t>CR 29.273 0541 Rel-18 MPS for WLAN EPC untrusted</w:t>
            </w:r>
          </w:p>
        </w:tc>
        <w:tc>
          <w:tcPr>
            <w:tcW w:w="1984" w:type="dxa"/>
            <w:tcBorders>
              <w:bottom w:val="single" w:sz="4" w:space="0" w:color="auto"/>
            </w:tcBorders>
            <w:shd w:val="clear" w:color="auto" w:fill="FFFF00"/>
          </w:tcPr>
          <w:p w14:paraId="69FF27BC" w14:textId="24313EA2" w:rsidR="00062BAB" w:rsidRPr="005E6C60" w:rsidRDefault="00062BAB" w:rsidP="00062BAB">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7CA44523"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7CD19FA6" w14:textId="77777777" w:rsidR="00062BAB" w:rsidRDefault="00062BAB" w:rsidP="00062BAB">
            <w:pPr>
              <w:rPr>
                <w:rFonts w:ascii="Arial" w:hAnsi="Arial" w:cs="Arial"/>
                <w:sz w:val="20"/>
                <w:szCs w:val="20"/>
              </w:rPr>
            </w:pPr>
            <w:r>
              <w:rPr>
                <w:rFonts w:ascii="Arial" w:hAnsi="Arial" w:cs="Arial"/>
                <w:sz w:val="20"/>
                <w:szCs w:val="20"/>
              </w:rPr>
              <w:t>WI MPS_WLAN</w:t>
            </w:r>
          </w:p>
          <w:p w14:paraId="44FD5ADB" w14:textId="10E69F9D" w:rsidR="00062BAB" w:rsidRPr="00F028F6" w:rsidRDefault="00062BAB" w:rsidP="00062BAB">
            <w:pPr>
              <w:rPr>
                <w:rFonts w:ascii="Arial" w:hAnsi="Arial" w:cs="Arial"/>
                <w:sz w:val="20"/>
                <w:szCs w:val="20"/>
              </w:rPr>
            </w:pPr>
            <w:r>
              <w:rPr>
                <w:rFonts w:ascii="Arial" w:hAnsi="Arial" w:cs="Arial"/>
                <w:sz w:val="20"/>
                <w:szCs w:val="20"/>
              </w:rPr>
              <w:t>CAT B</w:t>
            </w:r>
          </w:p>
        </w:tc>
      </w:tr>
      <w:tr w:rsidR="00062BAB" w:rsidRPr="005E6C60" w14:paraId="032F0FBA" w14:textId="77777777" w:rsidTr="00491F9B">
        <w:trPr>
          <w:trHeight w:val="20"/>
        </w:trPr>
        <w:tc>
          <w:tcPr>
            <w:tcW w:w="1073" w:type="dxa"/>
            <w:tcBorders>
              <w:bottom w:val="single" w:sz="4" w:space="0" w:color="auto"/>
            </w:tcBorders>
            <w:shd w:val="clear" w:color="auto" w:fill="auto"/>
          </w:tcPr>
          <w:p w14:paraId="200D4CE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394B5657" w14:textId="3A587F45" w:rsidR="00062BAB" w:rsidRPr="005E6C60" w:rsidRDefault="00491F9B" w:rsidP="00062BAB">
            <w:pPr>
              <w:ind w:left="838" w:hanging="81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A3C1216" w14:textId="6932EF12" w:rsidR="00062BAB" w:rsidRPr="005E6C60" w:rsidRDefault="00000000" w:rsidP="00062BAB">
            <w:pPr>
              <w:rPr>
                <w:rFonts w:ascii="Arial" w:hAnsi="Arial" w:cs="Arial"/>
                <w:sz w:val="20"/>
                <w:szCs w:val="20"/>
              </w:rPr>
            </w:pPr>
            <w:hyperlink r:id="rId350" w:history="1">
              <w:r w:rsidR="00062BAB" w:rsidRPr="00D40D3C">
                <w:rPr>
                  <w:rStyle w:val="af2"/>
                  <w:rFonts w:ascii="Arial" w:hAnsi="Arial" w:cs="Arial"/>
                  <w:sz w:val="20"/>
                  <w:szCs w:val="20"/>
                </w:rPr>
                <w:t>3101</w:t>
              </w:r>
            </w:hyperlink>
          </w:p>
        </w:tc>
        <w:tc>
          <w:tcPr>
            <w:tcW w:w="4132" w:type="dxa"/>
            <w:tcBorders>
              <w:bottom w:val="single" w:sz="4" w:space="0" w:color="auto"/>
            </w:tcBorders>
            <w:shd w:val="clear" w:color="auto" w:fill="FFFF00"/>
          </w:tcPr>
          <w:p w14:paraId="0D8E9E9A" w14:textId="6EA3A085" w:rsidR="00062BAB" w:rsidRPr="005E6C60" w:rsidRDefault="00062BAB" w:rsidP="00062BAB">
            <w:pPr>
              <w:rPr>
                <w:rFonts w:ascii="Arial" w:hAnsi="Arial" w:cs="Arial"/>
                <w:sz w:val="20"/>
                <w:szCs w:val="20"/>
              </w:rPr>
            </w:pPr>
            <w:r>
              <w:rPr>
                <w:rFonts w:ascii="Arial" w:hAnsi="Arial" w:cs="Arial"/>
                <w:sz w:val="20"/>
                <w:szCs w:val="20"/>
              </w:rPr>
              <w:t>CR 29.273 0542 Rel-18 Discussion on MPS for WLAN in EPC</w:t>
            </w:r>
          </w:p>
        </w:tc>
        <w:tc>
          <w:tcPr>
            <w:tcW w:w="1984" w:type="dxa"/>
            <w:tcBorders>
              <w:bottom w:val="single" w:sz="4" w:space="0" w:color="auto"/>
            </w:tcBorders>
            <w:shd w:val="clear" w:color="auto" w:fill="FFFF00"/>
          </w:tcPr>
          <w:p w14:paraId="33672DCC" w14:textId="16520F92" w:rsidR="00062BAB" w:rsidRPr="005E6C60" w:rsidRDefault="00062BAB" w:rsidP="00062BAB">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1854B943"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6711CEA3" w14:textId="77777777" w:rsidR="00062BAB" w:rsidRDefault="00062BAB" w:rsidP="00062BAB">
            <w:pPr>
              <w:rPr>
                <w:rFonts w:ascii="Arial" w:hAnsi="Arial" w:cs="Arial"/>
                <w:sz w:val="20"/>
                <w:szCs w:val="20"/>
              </w:rPr>
            </w:pPr>
            <w:r>
              <w:rPr>
                <w:rFonts w:ascii="Arial" w:hAnsi="Arial" w:cs="Arial"/>
                <w:sz w:val="20"/>
                <w:szCs w:val="20"/>
              </w:rPr>
              <w:t>WI MPS_WLAN</w:t>
            </w:r>
          </w:p>
          <w:p w14:paraId="05540421" w14:textId="313138EE" w:rsidR="00062BAB" w:rsidRPr="00F028F6" w:rsidRDefault="00062BAB" w:rsidP="00062BAB">
            <w:pPr>
              <w:rPr>
                <w:rFonts w:ascii="Arial" w:hAnsi="Arial" w:cs="Arial"/>
                <w:sz w:val="20"/>
                <w:szCs w:val="20"/>
              </w:rPr>
            </w:pPr>
            <w:r>
              <w:rPr>
                <w:rFonts w:ascii="Arial" w:hAnsi="Arial" w:cs="Arial"/>
                <w:sz w:val="20"/>
                <w:szCs w:val="20"/>
              </w:rPr>
              <w:t>CAT B</w:t>
            </w:r>
          </w:p>
        </w:tc>
      </w:tr>
      <w:tr w:rsidR="00062BAB" w:rsidRPr="005E6C60" w14:paraId="1B174614" w14:textId="77777777" w:rsidTr="00D40D3C">
        <w:trPr>
          <w:trHeight w:val="20"/>
        </w:trPr>
        <w:tc>
          <w:tcPr>
            <w:tcW w:w="1073" w:type="dxa"/>
            <w:tcBorders>
              <w:bottom w:val="single" w:sz="4" w:space="0" w:color="auto"/>
            </w:tcBorders>
            <w:shd w:val="clear" w:color="auto" w:fill="FFD966" w:themeFill="accent4" w:themeFillTint="99"/>
          </w:tcPr>
          <w:p w14:paraId="46430E57"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062BAB" w:rsidRPr="005E6C60" w:rsidRDefault="00062BAB" w:rsidP="00062BAB">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062BAB" w:rsidRPr="00F028F6" w:rsidRDefault="00062BAB" w:rsidP="00062BAB">
            <w:pPr>
              <w:rPr>
                <w:rFonts w:ascii="Arial" w:hAnsi="Arial" w:cs="Arial"/>
                <w:sz w:val="20"/>
                <w:szCs w:val="20"/>
              </w:rPr>
            </w:pPr>
            <w:r w:rsidRPr="00F028F6">
              <w:rPr>
                <w:rFonts w:ascii="Arial" w:hAnsi="Arial" w:cs="Arial"/>
                <w:sz w:val="20"/>
                <w:szCs w:val="20"/>
              </w:rPr>
              <w:t>TEI18, …</w:t>
            </w:r>
          </w:p>
        </w:tc>
      </w:tr>
      <w:tr w:rsidR="00062BAB" w:rsidRPr="005E6C60" w14:paraId="56A9286B" w14:textId="77777777" w:rsidTr="00491F9B">
        <w:trPr>
          <w:trHeight w:val="20"/>
        </w:trPr>
        <w:tc>
          <w:tcPr>
            <w:tcW w:w="1073" w:type="dxa"/>
            <w:tcBorders>
              <w:bottom w:val="single" w:sz="4" w:space="0" w:color="auto"/>
            </w:tcBorders>
            <w:shd w:val="clear" w:color="auto" w:fill="FFD966" w:themeFill="accent4" w:themeFillTint="99"/>
          </w:tcPr>
          <w:p w14:paraId="11899CBE" w14:textId="07A3CA97" w:rsidR="00062BAB" w:rsidRPr="005E6C60" w:rsidRDefault="00062BAB" w:rsidP="00062BAB">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674ED666" w14:textId="15CF9B58" w:rsidR="00062BAB" w:rsidRPr="005E6C60" w:rsidRDefault="00062BAB" w:rsidP="00062BAB">
            <w:pPr>
              <w:ind w:left="838" w:hanging="814"/>
              <w:rPr>
                <w:rFonts w:ascii="Arial" w:eastAsia="Batang" w:hAnsi="Arial" w:cs="Arial"/>
                <w:b/>
                <w:lang w:eastAsia="ko-KR"/>
              </w:rPr>
            </w:pPr>
            <w:r>
              <w:rPr>
                <w:rFonts w:ascii="Arial" w:hAnsi="Arial" w:cs="Arial"/>
                <w:b/>
              </w:rPr>
              <w:t>TEI18</w:t>
            </w:r>
          </w:p>
        </w:tc>
        <w:tc>
          <w:tcPr>
            <w:tcW w:w="1192" w:type="dxa"/>
            <w:tcBorders>
              <w:bottom w:val="single" w:sz="4" w:space="0" w:color="auto"/>
            </w:tcBorders>
            <w:shd w:val="clear" w:color="auto" w:fill="FFD966" w:themeFill="accent4" w:themeFillTint="99"/>
          </w:tcPr>
          <w:p w14:paraId="5683FBCB"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05F7470"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0902B06D"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473700DE"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24291220" w14:textId="58874BC5" w:rsidR="00062BAB" w:rsidRPr="00F028F6" w:rsidRDefault="00062BAB" w:rsidP="00062BAB">
            <w:pPr>
              <w:rPr>
                <w:rFonts w:ascii="Arial" w:hAnsi="Arial" w:cs="Arial"/>
                <w:sz w:val="20"/>
                <w:szCs w:val="20"/>
              </w:rPr>
            </w:pPr>
          </w:p>
        </w:tc>
      </w:tr>
      <w:tr w:rsidR="00062BAB" w:rsidRPr="005E6C60" w14:paraId="7092C74A" w14:textId="77777777" w:rsidTr="00491F9B">
        <w:trPr>
          <w:trHeight w:val="20"/>
        </w:trPr>
        <w:tc>
          <w:tcPr>
            <w:tcW w:w="1073" w:type="dxa"/>
            <w:tcBorders>
              <w:bottom w:val="single" w:sz="4" w:space="0" w:color="auto"/>
            </w:tcBorders>
            <w:shd w:val="clear" w:color="auto" w:fill="auto"/>
          </w:tcPr>
          <w:p w14:paraId="313AAA5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A6996A" w14:textId="146A6BDA" w:rsidR="00062BAB" w:rsidRPr="005E6C60" w:rsidRDefault="00491F9B" w:rsidP="00062BAB">
            <w:pPr>
              <w:ind w:left="838" w:hanging="814"/>
              <w:rPr>
                <w:rFonts w:ascii="Arial" w:eastAsia="Batang" w:hAnsi="Arial" w:cs="Arial"/>
                <w:b/>
                <w:lang w:eastAsia="ko-KR"/>
              </w:rPr>
            </w:pPr>
            <w:r>
              <w:rPr>
                <w:rFonts w:ascii="Arial" w:eastAsia="Batang" w:hAnsi="Arial" w:cs="Arial"/>
                <w:b/>
                <w:lang w:eastAsia="ko-KR"/>
              </w:rPr>
              <w:t>Breakout</w:t>
            </w:r>
          </w:p>
        </w:tc>
        <w:tc>
          <w:tcPr>
            <w:tcW w:w="1192" w:type="dxa"/>
            <w:tcBorders>
              <w:bottom w:val="single" w:sz="4" w:space="0" w:color="auto"/>
            </w:tcBorders>
            <w:shd w:val="clear" w:color="auto" w:fill="FFFF00"/>
          </w:tcPr>
          <w:p w14:paraId="3C583300" w14:textId="6BD0FD38" w:rsidR="00062BAB" w:rsidRPr="005E6C60" w:rsidRDefault="00000000" w:rsidP="00062BAB">
            <w:pPr>
              <w:rPr>
                <w:rFonts w:ascii="Arial" w:hAnsi="Arial" w:cs="Arial"/>
                <w:sz w:val="20"/>
                <w:szCs w:val="20"/>
              </w:rPr>
            </w:pPr>
            <w:hyperlink r:id="rId351" w:history="1">
              <w:r w:rsidR="00062BAB" w:rsidRPr="00D40D3C">
                <w:rPr>
                  <w:rStyle w:val="af2"/>
                  <w:rFonts w:ascii="Arial" w:hAnsi="Arial" w:cs="Arial"/>
                  <w:sz w:val="20"/>
                  <w:szCs w:val="20"/>
                </w:rPr>
                <w:t>3026</w:t>
              </w:r>
            </w:hyperlink>
          </w:p>
        </w:tc>
        <w:tc>
          <w:tcPr>
            <w:tcW w:w="4132" w:type="dxa"/>
            <w:tcBorders>
              <w:bottom w:val="single" w:sz="4" w:space="0" w:color="auto"/>
            </w:tcBorders>
            <w:shd w:val="clear" w:color="auto" w:fill="FFFF00"/>
          </w:tcPr>
          <w:p w14:paraId="1EA96962" w14:textId="3A2C5BF5" w:rsidR="00062BAB" w:rsidRPr="005E6C60" w:rsidRDefault="00062BAB" w:rsidP="00062BAB">
            <w:pPr>
              <w:rPr>
                <w:rFonts w:ascii="Arial" w:hAnsi="Arial" w:cs="Arial"/>
                <w:sz w:val="20"/>
                <w:szCs w:val="20"/>
              </w:rPr>
            </w:pPr>
            <w:r>
              <w:rPr>
                <w:rFonts w:ascii="Arial" w:hAnsi="Arial" w:cs="Arial"/>
                <w:sz w:val="20"/>
                <w:szCs w:val="20"/>
              </w:rPr>
              <w:t>CR 24.080 0100 Rel-18 ASN.1 module version update</w:t>
            </w:r>
          </w:p>
        </w:tc>
        <w:tc>
          <w:tcPr>
            <w:tcW w:w="1984" w:type="dxa"/>
            <w:tcBorders>
              <w:bottom w:val="single" w:sz="4" w:space="0" w:color="auto"/>
            </w:tcBorders>
            <w:shd w:val="clear" w:color="auto" w:fill="FFFF00"/>
          </w:tcPr>
          <w:p w14:paraId="643C9B08" w14:textId="52D08D1C" w:rsidR="00062BAB" w:rsidRPr="005E6C60" w:rsidRDefault="00062BAB" w:rsidP="00062BAB">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04147839"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2B091CCE" w14:textId="77777777" w:rsidR="00062BAB" w:rsidRDefault="00062BAB" w:rsidP="00062BAB">
            <w:pPr>
              <w:rPr>
                <w:rFonts w:ascii="Arial" w:hAnsi="Arial" w:cs="Arial"/>
                <w:sz w:val="20"/>
                <w:szCs w:val="20"/>
              </w:rPr>
            </w:pPr>
            <w:r>
              <w:rPr>
                <w:rFonts w:ascii="Arial" w:hAnsi="Arial" w:cs="Arial"/>
                <w:sz w:val="20"/>
                <w:szCs w:val="20"/>
              </w:rPr>
              <w:t>WI TEI18</w:t>
            </w:r>
          </w:p>
          <w:p w14:paraId="2054CEEB" w14:textId="17A2C821" w:rsidR="00062BAB" w:rsidRPr="00F028F6" w:rsidRDefault="00062BAB" w:rsidP="00062BAB">
            <w:pPr>
              <w:rPr>
                <w:rFonts w:ascii="Arial" w:hAnsi="Arial" w:cs="Arial"/>
                <w:sz w:val="20"/>
                <w:szCs w:val="20"/>
              </w:rPr>
            </w:pPr>
            <w:r>
              <w:rPr>
                <w:rFonts w:ascii="Arial" w:hAnsi="Arial" w:cs="Arial"/>
                <w:sz w:val="20"/>
                <w:szCs w:val="20"/>
              </w:rPr>
              <w:t>CAT F</w:t>
            </w:r>
          </w:p>
        </w:tc>
      </w:tr>
      <w:tr w:rsidR="00491F9B" w:rsidRPr="00F028F6" w14:paraId="31CD69F5" w14:textId="77777777" w:rsidTr="00491F9B">
        <w:trPr>
          <w:trHeight w:val="20"/>
        </w:trPr>
        <w:tc>
          <w:tcPr>
            <w:tcW w:w="1073" w:type="dxa"/>
            <w:tcBorders>
              <w:bottom w:val="single" w:sz="4" w:space="0" w:color="auto"/>
            </w:tcBorders>
            <w:shd w:val="clear" w:color="auto" w:fill="auto"/>
          </w:tcPr>
          <w:p w14:paraId="19E4ACA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74BFF195" w14:textId="51B84DDB"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2A3D173" w14:textId="77777777" w:rsidR="00062BAB" w:rsidRPr="005E6C60" w:rsidRDefault="00000000" w:rsidP="00062BAB">
            <w:pPr>
              <w:rPr>
                <w:rFonts w:ascii="Arial" w:hAnsi="Arial" w:cs="Arial"/>
                <w:color w:val="000000"/>
                <w:sz w:val="20"/>
                <w:szCs w:val="20"/>
                <w:lang w:val="en-US"/>
              </w:rPr>
            </w:pPr>
            <w:hyperlink r:id="rId352" w:history="1">
              <w:r w:rsidR="00062BAB" w:rsidRPr="00D40D3C">
                <w:rPr>
                  <w:rStyle w:val="af2"/>
                  <w:rFonts w:ascii="Arial" w:hAnsi="Arial" w:cs="Arial"/>
                  <w:sz w:val="20"/>
                  <w:szCs w:val="20"/>
                  <w:lang w:val="en-US"/>
                </w:rPr>
                <w:t>3027</w:t>
              </w:r>
            </w:hyperlink>
          </w:p>
        </w:tc>
        <w:tc>
          <w:tcPr>
            <w:tcW w:w="4132" w:type="dxa"/>
            <w:tcBorders>
              <w:bottom w:val="single" w:sz="4" w:space="0" w:color="auto"/>
            </w:tcBorders>
            <w:shd w:val="clear" w:color="auto" w:fill="FFFF00"/>
          </w:tcPr>
          <w:p w14:paraId="61A6E70B"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29.002 1268 Rel-18 ASN.1 module version update</w:t>
            </w:r>
          </w:p>
        </w:tc>
        <w:tc>
          <w:tcPr>
            <w:tcW w:w="1984" w:type="dxa"/>
            <w:tcBorders>
              <w:bottom w:val="single" w:sz="4" w:space="0" w:color="auto"/>
            </w:tcBorders>
            <w:shd w:val="clear" w:color="auto" w:fill="FFFF00"/>
          </w:tcPr>
          <w:p w14:paraId="5AFA68AA"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38E202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E74E65E"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35B66856"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CB5996" w14:paraId="3B535378" w14:textId="77777777" w:rsidTr="00491F9B">
        <w:trPr>
          <w:trHeight w:val="20"/>
        </w:trPr>
        <w:tc>
          <w:tcPr>
            <w:tcW w:w="1073" w:type="dxa"/>
            <w:tcBorders>
              <w:bottom w:val="single" w:sz="4" w:space="0" w:color="auto"/>
            </w:tcBorders>
            <w:shd w:val="clear" w:color="auto" w:fill="auto"/>
          </w:tcPr>
          <w:p w14:paraId="182BEE0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857C8CD" w14:textId="268FA539" w:rsidR="00062BAB" w:rsidRPr="005E6C60" w:rsidRDefault="00491F9B" w:rsidP="00062BAB">
            <w:pPr>
              <w:ind w:left="838" w:hanging="81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ABF5224" w14:textId="77777777" w:rsidR="00062BAB" w:rsidRPr="005E6C60" w:rsidRDefault="00000000" w:rsidP="00062BAB">
            <w:pPr>
              <w:rPr>
                <w:rFonts w:ascii="Arial" w:hAnsi="Arial" w:cs="Arial"/>
                <w:color w:val="000000"/>
                <w:sz w:val="20"/>
                <w:szCs w:val="20"/>
                <w:lang w:val="en-US"/>
              </w:rPr>
            </w:pPr>
            <w:hyperlink r:id="rId353" w:history="1">
              <w:r w:rsidR="00062BAB">
                <w:rPr>
                  <w:rStyle w:val="af2"/>
                  <w:rFonts w:ascii="Arial" w:hAnsi="Arial" w:cs="Arial"/>
                  <w:sz w:val="20"/>
                  <w:szCs w:val="20"/>
                  <w:lang w:val="en-US"/>
                </w:rPr>
                <w:t>3050</w:t>
              </w:r>
            </w:hyperlink>
          </w:p>
        </w:tc>
        <w:tc>
          <w:tcPr>
            <w:tcW w:w="4132" w:type="dxa"/>
            <w:tcBorders>
              <w:bottom w:val="single" w:sz="4" w:space="0" w:color="auto"/>
            </w:tcBorders>
            <w:shd w:val="clear" w:color="auto" w:fill="FFFF00"/>
          </w:tcPr>
          <w:p w14:paraId="68BEF79B"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29.502 0665 Rel-18 Reference to the correct table listing the response codes specified for Resource Custom Operations</w:t>
            </w:r>
          </w:p>
        </w:tc>
        <w:tc>
          <w:tcPr>
            <w:tcW w:w="1984" w:type="dxa"/>
            <w:tcBorders>
              <w:bottom w:val="single" w:sz="4" w:space="0" w:color="auto"/>
            </w:tcBorders>
            <w:shd w:val="clear" w:color="auto" w:fill="FFFF00"/>
          </w:tcPr>
          <w:p w14:paraId="012DEEEC" w14:textId="77777777" w:rsidR="00062BAB" w:rsidRPr="005E6C60" w:rsidRDefault="00062BAB" w:rsidP="00062BAB">
            <w:pPr>
              <w:rPr>
                <w:rFonts w:ascii="Arial" w:hAnsi="Arial" w:cs="Arial"/>
                <w:color w:val="000000"/>
                <w:sz w:val="20"/>
                <w:szCs w:val="20"/>
                <w:lang w:val="en-US"/>
              </w:rPr>
            </w:pPr>
            <w:r>
              <w:rPr>
                <w:rFonts w:ascii="Arial" w:hAnsi="Arial" w:cs="Arial"/>
                <w:sz w:val="20"/>
                <w:szCs w:val="20"/>
              </w:rPr>
              <w:t>Orange</w:t>
            </w:r>
          </w:p>
        </w:tc>
        <w:tc>
          <w:tcPr>
            <w:tcW w:w="1775" w:type="dxa"/>
            <w:tcBorders>
              <w:bottom w:val="single" w:sz="4" w:space="0" w:color="auto"/>
            </w:tcBorders>
            <w:shd w:val="clear" w:color="auto" w:fill="FFFF00"/>
          </w:tcPr>
          <w:p w14:paraId="5A337FA4" w14:textId="50ABB559"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4B4A15B" w14:textId="77777777" w:rsidR="00062BAB" w:rsidRDefault="00062BAB" w:rsidP="00062BAB">
            <w:pPr>
              <w:rPr>
                <w:rFonts w:ascii="Arial" w:hAnsi="Arial" w:cs="Arial"/>
                <w:i/>
                <w:sz w:val="20"/>
                <w:szCs w:val="20"/>
                <w:lang w:val="en-US"/>
              </w:rPr>
            </w:pPr>
            <w:r>
              <w:rPr>
                <w:rFonts w:ascii="Arial" w:hAnsi="Arial" w:cs="Arial"/>
                <w:i/>
                <w:sz w:val="20"/>
                <w:szCs w:val="20"/>
                <w:lang w:val="en-US"/>
              </w:rPr>
              <w:t>CR possibly needed Email approval</w:t>
            </w:r>
          </w:p>
          <w:p w14:paraId="209ED8C8" w14:textId="77777777" w:rsidR="00062BAB" w:rsidRDefault="00062BAB" w:rsidP="00062BAB">
            <w:pPr>
              <w:rPr>
                <w:rFonts w:ascii="Arial" w:hAnsi="Arial" w:cs="Arial"/>
                <w:i/>
                <w:sz w:val="20"/>
                <w:szCs w:val="20"/>
                <w:lang w:val="en-US"/>
              </w:rPr>
            </w:pPr>
          </w:p>
          <w:p w14:paraId="08EF3764" w14:textId="77777777" w:rsidR="00062BAB" w:rsidRDefault="00062BAB" w:rsidP="00062BAB">
            <w:pPr>
              <w:rPr>
                <w:rFonts w:ascii="Arial" w:hAnsi="Arial" w:cs="Arial"/>
                <w:i/>
                <w:sz w:val="20"/>
                <w:szCs w:val="20"/>
                <w:lang w:val="en-US"/>
              </w:rPr>
            </w:pPr>
            <w:r>
              <w:rPr>
                <w:rFonts w:ascii="Arial" w:hAnsi="Arial" w:cs="Arial"/>
                <w:i/>
                <w:sz w:val="20"/>
                <w:szCs w:val="20"/>
                <w:lang w:val="en-US"/>
              </w:rPr>
              <w:t>WI TEI18</w:t>
            </w:r>
          </w:p>
          <w:p w14:paraId="5C2CBCC9" w14:textId="77777777" w:rsidR="00062BAB" w:rsidRPr="00F028F6" w:rsidRDefault="00062BAB" w:rsidP="00062BAB">
            <w:pPr>
              <w:rPr>
                <w:lang w:val="en-US"/>
              </w:rPr>
            </w:pPr>
            <w:r>
              <w:rPr>
                <w:rFonts w:ascii="Arial" w:hAnsi="Arial" w:cs="Arial"/>
                <w:i/>
                <w:sz w:val="20"/>
                <w:szCs w:val="20"/>
                <w:lang w:val="en-US"/>
              </w:rPr>
              <w:t>CAT F</w:t>
            </w:r>
          </w:p>
        </w:tc>
      </w:tr>
      <w:tr w:rsidR="00491F9B" w:rsidRPr="00F028F6" w14:paraId="2A95D226" w14:textId="77777777" w:rsidTr="00491F9B">
        <w:trPr>
          <w:trHeight w:val="20"/>
        </w:trPr>
        <w:tc>
          <w:tcPr>
            <w:tcW w:w="1073" w:type="dxa"/>
            <w:tcBorders>
              <w:bottom w:val="single" w:sz="4" w:space="0" w:color="auto"/>
            </w:tcBorders>
            <w:shd w:val="clear" w:color="auto" w:fill="auto"/>
          </w:tcPr>
          <w:p w14:paraId="773EE4C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2DC2A38" w14:textId="204F37FC"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134C8488" w14:textId="77777777" w:rsidR="00062BAB" w:rsidRPr="005E6C60" w:rsidRDefault="00000000" w:rsidP="00062BAB">
            <w:pPr>
              <w:rPr>
                <w:rFonts w:ascii="Arial" w:hAnsi="Arial" w:cs="Arial"/>
                <w:color w:val="000000"/>
                <w:sz w:val="20"/>
                <w:szCs w:val="20"/>
                <w:lang w:val="en-US"/>
              </w:rPr>
            </w:pPr>
            <w:hyperlink r:id="rId354" w:history="1">
              <w:r w:rsidR="00062BAB" w:rsidRPr="00D40D3C">
                <w:rPr>
                  <w:rStyle w:val="af2"/>
                  <w:rFonts w:ascii="Arial" w:hAnsi="Arial" w:cs="Arial"/>
                  <w:sz w:val="20"/>
                  <w:szCs w:val="20"/>
                  <w:lang w:val="en-US"/>
                </w:rPr>
                <w:t>3062</w:t>
              </w:r>
            </w:hyperlink>
          </w:p>
        </w:tc>
        <w:tc>
          <w:tcPr>
            <w:tcW w:w="4132" w:type="dxa"/>
            <w:tcBorders>
              <w:bottom w:val="single" w:sz="4" w:space="0" w:color="auto"/>
            </w:tcBorders>
            <w:shd w:val="clear" w:color="auto" w:fill="FFFF00"/>
          </w:tcPr>
          <w:p w14:paraId="7985153E"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29.502 0666 Rel-18 Priority Level addition to QoS constraints</w:t>
            </w:r>
          </w:p>
        </w:tc>
        <w:tc>
          <w:tcPr>
            <w:tcW w:w="1984" w:type="dxa"/>
            <w:tcBorders>
              <w:bottom w:val="single" w:sz="4" w:space="0" w:color="auto"/>
            </w:tcBorders>
            <w:shd w:val="clear" w:color="auto" w:fill="FFFF00"/>
          </w:tcPr>
          <w:p w14:paraId="018CE270" w14:textId="77777777" w:rsidR="00062BAB" w:rsidRPr="005E6C60" w:rsidRDefault="00062BAB" w:rsidP="00062BAB">
            <w:pPr>
              <w:rPr>
                <w:rFonts w:ascii="Arial" w:hAnsi="Arial" w:cs="Arial"/>
                <w:color w:val="000000"/>
                <w:sz w:val="20"/>
                <w:szCs w:val="20"/>
                <w:lang w:val="en-US"/>
              </w:rPr>
            </w:pPr>
            <w:proofErr w:type="spellStart"/>
            <w:r>
              <w:rPr>
                <w:rFonts w:ascii="Arial" w:hAnsi="Arial" w:cs="Arial"/>
                <w:color w:val="000000"/>
                <w:sz w:val="20"/>
                <w:szCs w:val="20"/>
                <w:lang w:val="en-US"/>
              </w:rPr>
              <w:t>Peraton</w:t>
            </w:r>
            <w:proofErr w:type="spellEnd"/>
            <w:r>
              <w:rPr>
                <w:rFonts w:ascii="Arial" w:hAnsi="Arial" w:cs="Arial"/>
                <w:color w:val="000000"/>
                <w:sz w:val="20"/>
                <w:szCs w:val="20"/>
                <w:lang w:val="en-US"/>
              </w:rPr>
              <w:t xml:space="preserve"> Labs</w:t>
            </w:r>
          </w:p>
        </w:tc>
        <w:tc>
          <w:tcPr>
            <w:tcW w:w="1775" w:type="dxa"/>
            <w:tcBorders>
              <w:bottom w:val="single" w:sz="4" w:space="0" w:color="auto"/>
            </w:tcBorders>
            <w:shd w:val="clear" w:color="auto" w:fill="FFFF00"/>
          </w:tcPr>
          <w:p w14:paraId="14D7A05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F2F8958"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DB4C27B"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5445D513" w14:textId="77777777" w:rsidTr="00491F9B">
        <w:trPr>
          <w:trHeight w:val="20"/>
        </w:trPr>
        <w:tc>
          <w:tcPr>
            <w:tcW w:w="1073" w:type="dxa"/>
            <w:tcBorders>
              <w:bottom w:val="single" w:sz="4" w:space="0" w:color="auto"/>
            </w:tcBorders>
            <w:shd w:val="clear" w:color="auto" w:fill="auto"/>
          </w:tcPr>
          <w:p w14:paraId="4951FAD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90FE0FD" w14:textId="1A2371CD"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21374B8A" w14:textId="43483EA1" w:rsidR="00062BAB" w:rsidRDefault="00000000" w:rsidP="00062BAB">
            <w:pPr>
              <w:rPr>
                <w:rFonts w:ascii="Arial" w:hAnsi="Arial" w:cs="Arial"/>
                <w:color w:val="000000"/>
                <w:sz w:val="20"/>
                <w:szCs w:val="20"/>
                <w:lang w:val="en-US"/>
              </w:rPr>
            </w:pPr>
            <w:hyperlink r:id="rId355" w:history="1">
              <w:r w:rsidR="00062BAB">
                <w:rPr>
                  <w:rStyle w:val="af2"/>
                  <w:rFonts w:ascii="Arial" w:hAnsi="Arial" w:cs="Arial"/>
                  <w:sz w:val="20"/>
                  <w:szCs w:val="20"/>
                  <w:lang w:val="en-US"/>
                </w:rPr>
                <w:t>3107</w:t>
              </w:r>
            </w:hyperlink>
          </w:p>
        </w:tc>
        <w:tc>
          <w:tcPr>
            <w:tcW w:w="4132" w:type="dxa"/>
            <w:tcBorders>
              <w:bottom w:val="single" w:sz="4" w:space="0" w:color="auto"/>
            </w:tcBorders>
            <w:shd w:val="clear" w:color="auto" w:fill="FFFF00"/>
          </w:tcPr>
          <w:p w14:paraId="6159A9C0" w14:textId="69020A52"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29.510 0862 Rel-18 SMF Selection based on PDU Session Type</w:t>
            </w:r>
          </w:p>
        </w:tc>
        <w:tc>
          <w:tcPr>
            <w:tcW w:w="1984" w:type="dxa"/>
            <w:tcBorders>
              <w:bottom w:val="single" w:sz="4" w:space="0" w:color="auto"/>
            </w:tcBorders>
            <w:shd w:val="clear" w:color="auto" w:fill="FFFF00"/>
          </w:tcPr>
          <w:p w14:paraId="47D20291" w14:textId="0E52E6D3"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Cisco Systems</w:t>
            </w:r>
          </w:p>
        </w:tc>
        <w:tc>
          <w:tcPr>
            <w:tcW w:w="1775" w:type="dxa"/>
            <w:tcBorders>
              <w:bottom w:val="single" w:sz="4" w:space="0" w:color="auto"/>
            </w:tcBorders>
            <w:shd w:val="clear" w:color="auto" w:fill="FFFF00"/>
          </w:tcPr>
          <w:p w14:paraId="5EB94A04"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CB1D2DA"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5597763" w14:textId="6CF2A991" w:rsidR="00062BAB" w:rsidRDefault="00062BAB" w:rsidP="00062BAB">
            <w:pPr>
              <w:rPr>
                <w:rFonts w:ascii="Arial" w:hAnsi="Arial" w:cs="Arial"/>
                <w:sz w:val="20"/>
                <w:szCs w:val="20"/>
                <w:lang w:val="en-US"/>
              </w:rPr>
            </w:pPr>
            <w:r>
              <w:rPr>
                <w:rFonts w:ascii="Arial" w:hAnsi="Arial" w:cs="Arial"/>
                <w:sz w:val="20"/>
                <w:szCs w:val="20"/>
                <w:lang w:val="en-US"/>
              </w:rPr>
              <w:t>CAT C</w:t>
            </w:r>
          </w:p>
        </w:tc>
      </w:tr>
      <w:tr w:rsidR="00062BAB" w:rsidRPr="00F028F6" w14:paraId="5C51C881" w14:textId="77777777" w:rsidTr="00491F9B">
        <w:trPr>
          <w:trHeight w:val="20"/>
        </w:trPr>
        <w:tc>
          <w:tcPr>
            <w:tcW w:w="1073" w:type="dxa"/>
            <w:tcBorders>
              <w:bottom w:val="single" w:sz="4" w:space="0" w:color="auto"/>
            </w:tcBorders>
            <w:shd w:val="clear" w:color="auto" w:fill="auto"/>
          </w:tcPr>
          <w:p w14:paraId="76A93FA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5FCDC43" w14:textId="5CD1823D"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09ADF76" w14:textId="6431D329" w:rsidR="00062BAB" w:rsidRDefault="00000000" w:rsidP="00062BAB">
            <w:pPr>
              <w:rPr>
                <w:rFonts w:ascii="Arial" w:hAnsi="Arial" w:cs="Arial"/>
                <w:color w:val="000000"/>
                <w:sz w:val="20"/>
                <w:szCs w:val="20"/>
                <w:lang w:val="en-US"/>
              </w:rPr>
            </w:pPr>
            <w:hyperlink r:id="rId356" w:history="1">
              <w:r w:rsidR="00062BAB">
                <w:rPr>
                  <w:rStyle w:val="af2"/>
                  <w:rFonts w:ascii="Arial" w:hAnsi="Arial" w:cs="Arial"/>
                  <w:sz w:val="20"/>
                  <w:szCs w:val="20"/>
                  <w:lang w:val="en-US"/>
                </w:rPr>
                <w:t>3108</w:t>
              </w:r>
            </w:hyperlink>
          </w:p>
        </w:tc>
        <w:tc>
          <w:tcPr>
            <w:tcW w:w="4132" w:type="dxa"/>
            <w:tcBorders>
              <w:bottom w:val="single" w:sz="4" w:space="0" w:color="auto"/>
            </w:tcBorders>
            <w:shd w:val="clear" w:color="auto" w:fill="FFFF00"/>
          </w:tcPr>
          <w:p w14:paraId="307BAC00" w14:textId="5264FF3C"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29.502 0667 Rel-18 Sending </w:t>
            </w:r>
            <w:proofErr w:type="spellStart"/>
            <w:r>
              <w:rPr>
                <w:rFonts w:ascii="Arial" w:hAnsi="Arial" w:cs="Arial"/>
                <w:color w:val="000000"/>
                <w:sz w:val="20"/>
                <w:szCs w:val="20"/>
                <w:lang w:val="en-US"/>
              </w:rPr>
              <w:t>ServingNetwork</w:t>
            </w:r>
            <w:proofErr w:type="spellEnd"/>
            <w:r>
              <w:rPr>
                <w:rFonts w:ascii="Arial" w:hAnsi="Arial" w:cs="Arial"/>
                <w:color w:val="000000"/>
                <w:sz w:val="20"/>
                <w:szCs w:val="20"/>
                <w:lang w:val="en-US"/>
              </w:rPr>
              <w:t xml:space="preserve"> in Context Retrieve Request from AMF in 5G to 4G HO</w:t>
            </w:r>
          </w:p>
        </w:tc>
        <w:tc>
          <w:tcPr>
            <w:tcW w:w="1984" w:type="dxa"/>
            <w:tcBorders>
              <w:bottom w:val="single" w:sz="4" w:space="0" w:color="auto"/>
            </w:tcBorders>
            <w:shd w:val="clear" w:color="auto" w:fill="FFFF00"/>
          </w:tcPr>
          <w:p w14:paraId="138258B0" w14:textId="07A073E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Cisco Systems</w:t>
            </w:r>
          </w:p>
        </w:tc>
        <w:tc>
          <w:tcPr>
            <w:tcW w:w="1775" w:type="dxa"/>
            <w:tcBorders>
              <w:bottom w:val="single" w:sz="4" w:space="0" w:color="auto"/>
            </w:tcBorders>
            <w:shd w:val="clear" w:color="auto" w:fill="FFFF00"/>
          </w:tcPr>
          <w:p w14:paraId="0A9125D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73AF3B2"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7D666586" w14:textId="6BA3C688"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8EA9BC9" w14:textId="77777777" w:rsidTr="00491F9B">
        <w:trPr>
          <w:trHeight w:val="20"/>
        </w:trPr>
        <w:tc>
          <w:tcPr>
            <w:tcW w:w="1073" w:type="dxa"/>
            <w:tcBorders>
              <w:bottom w:val="single" w:sz="4" w:space="0" w:color="auto"/>
            </w:tcBorders>
            <w:shd w:val="clear" w:color="auto" w:fill="auto"/>
          </w:tcPr>
          <w:p w14:paraId="4D2E89D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D6AF119" w14:textId="6C7E43E9"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AB00673" w14:textId="152D7A16" w:rsidR="00062BAB" w:rsidRDefault="00000000" w:rsidP="00062BAB">
            <w:pPr>
              <w:rPr>
                <w:rFonts w:ascii="Arial" w:hAnsi="Arial" w:cs="Arial"/>
                <w:color w:val="000000"/>
                <w:sz w:val="20"/>
                <w:szCs w:val="20"/>
                <w:lang w:val="en-US"/>
              </w:rPr>
            </w:pPr>
            <w:hyperlink r:id="rId357" w:history="1">
              <w:r w:rsidR="00062BAB">
                <w:rPr>
                  <w:rStyle w:val="af2"/>
                  <w:rFonts w:ascii="Arial" w:hAnsi="Arial" w:cs="Arial"/>
                  <w:sz w:val="20"/>
                  <w:szCs w:val="20"/>
                  <w:lang w:val="en-US"/>
                </w:rPr>
                <w:t>3181</w:t>
              </w:r>
            </w:hyperlink>
          </w:p>
        </w:tc>
        <w:tc>
          <w:tcPr>
            <w:tcW w:w="4132" w:type="dxa"/>
            <w:tcBorders>
              <w:bottom w:val="single" w:sz="4" w:space="0" w:color="auto"/>
            </w:tcBorders>
            <w:shd w:val="clear" w:color="auto" w:fill="FFFF00"/>
          </w:tcPr>
          <w:p w14:paraId="2DF456B9" w14:textId="426529CE"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29.274 2082 Rel-18 SCEF Extended Reference ID in Forward Relocation Request and Context Response</w:t>
            </w:r>
          </w:p>
        </w:tc>
        <w:tc>
          <w:tcPr>
            <w:tcW w:w="1984" w:type="dxa"/>
            <w:tcBorders>
              <w:bottom w:val="single" w:sz="4" w:space="0" w:color="auto"/>
            </w:tcBorders>
            <w:shd w:val="clear" w:color="auto" w:fill="FFFF00"/>
          </w:tcPr>
          <w:p w14:paraId="11AFD518" w14:textId="3E018EB1"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218EC40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4925894"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7D03E163" w14:textId="4D5CCF6D"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2D4DA282" w14:textId="77777777" w:rsidTr="00491F9B">
        <w:trPr>
          <w:trHeight w:val="20"/>
        </w:trPr>
        <w:tc>
          <w:tcPr>
            <w:tcW w:w="1073" w:type="dxa"/>
            <w:tcBorders>
              <w:bottom w:val="single" w:sz="4" w:space="0" w:color="auto"/>
            </w:tcBorders>
            <w:shd w:val="clear" w:color="auto" w:fill="auto"/>
          </w:tcPr>
          <w:p w14:paraId="53D278D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C727C2A" w14:textId="7A024990"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F12299A" w14:textId="562C78C7" w:rsidR="00062BAB" w:rsidRDefault="00000000" w:rsidP="00062BAB">
            <w:pPr>
              <w:rPr>
                <w:rFonts w:ascii="Arial" w:hAnsi="Arial" w:cs="Arial"/>
                <w:color w:val="000000"/>
                <w:sz w:val="20"/>
                <w:szCs w:val="20"/>
                <w:lang w:val="en-US"/>
              </w:rPr>
            </w:pPr>
            <w:hyperlink r:id="rId358" w:history="1">
              <w:r w:rsidR="00062BAB">
                <w:rPr>
                  <w:rStyle w:val="af2"/>
                  <w:rFonts w:ascii="Arial" w:hAnsi="Arial" w:cs="Arial"/>
                  <w:sz w:val="20"/>
                  <w:szCs w:val="20"/>
                  <w:lang w:val="en-US"/>
                </w:rPr>
                <w:t>3202</w:t>
              </w:r>
            </w:hyperlink>
          </w:p>
        </w:tc>
        <w:tc>
          <w:tcPr>
            <w:tcW w:w="4132" w:type="dxa"/>
            <w:tcBorders>
              <w:bottom w:val="single" w:sz="4" w:space="0" w:color="auto"/>
            </w:tcBorders>
            <w:shd w:val="clear" w:color="auto" w:fill="FFFF00"/>
          </w:tcPr>
          <w:p w14:paraId="56D2EAAF" w14:textId="7EF56AA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29.274 2083 Rel-18 Determine if the PDN Connection can be moved to 5GS</w:t>
            </w:r>
          </w:p>
        </w:tc>
        <w:tc>
          <w:tcPr>
            <w:tcW w:w="1984" w:type="dxa"/>
            <w:tcBorders>
              <w:bottom w:val="single" w:sz="4" w:space="0" w:color="auto"/>
            </w:tcBorders>
            <w:shd w:val="clear" w:color="auto" w:fill="FFFF00"/>
          </w:tcPr>
          <w:p w14:paraId="7482316F" w14:textId="2809358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41AF64D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FC3CB6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0BB5236" w14:textId="655F3536"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34580E4E" w14:textId="77777777" w:rsidTr="00491F9B">
        <w:trPr>
          <w:trHeight w:val="20"/>
        </w:trPr>
        <w:tc>
          <w:tcPr>
            <w:tcW w:w="1073" w:type="dxa"/>
            <w:tcBorders>
              <w:bottom w:val="single" w:sz="4" w:space="0" w:color="auto"/>
            </w:tcBorders>
            <w:shd w:val="clear" w:color="auto" w:fill="auto"/>
          </w:tcPr>
          <w:p w14:paraId="3B6022C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2224291" w14:textId="44CD03B6"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2760A991" w14:textId="0D0588FD" w:rsidR="00062BAB" w:rsidRDefault="00000000" w:rsidP="00062BAB">
            <w:pPr>
              <w:rPr>
                <w:rFonts w:ascii="Arial" w:hAnsi="Arial" w:cs="Arial"/>
                <w:color w:val="000000"/>
                <w:sz w:val="20"/>
                <w:szCs w:val="20"/>
                <w:lang w:val="en-US"/>
              </w:rPr>
            </w:pPr>
            <w:hyperlink r:id="rId359" w:history="1">
              <w:r w:rsidR="00062BAB">
                <w:rPr>
                  <w:rStyle w:val="af2"/>
                  <w:rFonts w:ascii="Arial" w:hAnsi="Arial" w:cs="Arial"/>
                  <w:sz w:val="20"/>
                  <w:szCs w:val="20"/>
                  <w:lang w:val="en-US"/>
                </w:rPr>
                <w:t>3203</w:t>
              </w:r>
            </w:hyperlink>
          </w:p>
        </w:tc>
        <w:tc>
          <w:tcPr>
            <w:tcW w:w="4132" w:type="dxa"/>
            <w:tcBorders>
              <w:bottom w:val="single" w:sz="4" w:space="0" w:color="auto"/>
            </w:tcBorders>
            <w:shd w:val="clear" w:color="auto" w:fill="FFFF00"/>
          </w:tcPr>
          <w:p w14:paraId="4255E0F0" w14:textId="233DC3AE"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29.244 0740 Rel-18 PFCP Error Handling Corrections</w:t>
            </w:r>
          </w:p>
        </w:tc>
        <w:tc>
          <w:tcPr>
            <w:tcW w:w="1984" w:type="dxa"/>
            <w:tcBorders>
              <w:bottom w:val="single" w:sz="4" w:space="0" w:color="auto"/>
            </w:tcBorders>
            <w:shd w:val="clear" w:color="auto" w:fill="FFFF00"/>
          </w:tcPr>
          <w:p w14:paraId="73A3390B" w14:textId="1388A9D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7D03D6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7624E5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6ACF78BE" w14:textId="416490F6"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1EB7B39" w14:textId="77777777" w:rsidTr="00491F9B">
        <w:trPr>
          <w:trHeight w:val="20"/>
        </w:trPr>
        <w:tc>
          <w:tcPr>
            <w:tcW w:w="1073" w:type="dxa"/>
            <w:tcBorders>
              <w:bottom w:val="single" w:sz="4" w:space="0" w:color="auto"/>
            </w:tcBorders>
            <w:shd w:val="clear" w:color="auto" w:fill="auto"/>
          </w:tcPr>
          <w:p w14:paraId="78A773F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B18A219" w14:textId="08143443"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B0F6B22" w14:textId="181B006D" w:rsidR="00062BAB" w:rsidRDefault="00000000" w:rsidP="00062BAB">
            <w:pPr>
              <w:rPr>
                <w:rFonts w:ascii="Arial" w:hAnsi="Arial" w:cs="Arial"/>
                <w:color w:val="000000"/>
                <w:sz w:val="20"/>
                <w:szCs w:val="20"/>
                <w:lang w:val="en-US"/>
              </w:rPr>
            </w:pPr>
            <w:hyperlink r:id="rId360" w:history="1">
              <w:r w:rsidR="00062BAB">
                <w:rPr>
                  <w:rStyle w:val="af2"/>
                  <w:rFonts w:ascii="Arial" w:hAnsi="Arial" w:cs="Arial"/>
                  <w:sz w:val="20"/>
                  <w:szCs w:val="20"/>
                  <w:lang w:val="en-US"/>
                </w:rPr>
                <w:t>3223</w:t>
              </w:r>
            </w:hyperlink>
          </w:p>
        </w:tc>
        <w:tc>
          <w:tcPr>
            <w:tcW w:w="4132" w:type="dxa"/>
            <w:tcBorders>
              <w:bottom w:val="single" w:sz="4" w:space="0" w:color="auto"/>
            </w:tcBorders>
            <w:shd w:val="clear" w:color="auto" w:fill="FFFF00"/>
          </w:tcPr>
          <w:p w14:paraId="698DA6DB" w14:textId="4A4D2EC3"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29.536 0060 Rel-18 Correct the reference for </w:t>
            </w:r>
            <w:proofErr w:type="spellStart"/>
            <w:r>
              <w:rPr>
                <w:rFonts w:ascii="Arial" w:hAnsi="Arial" w:cs="Arial"/>
                <w:color w:val="000000"/>
                <w:sz w:val="20"/>
                <w:szCs w:val="20"/>
                <w:lang w:val="en-US"/>
              </w:rPr>
              <w:t>supportedFeatures</w:t>
            </w:r>
            <w:proofErr w:type="spellEnd"/>
          </w:p>
        </w:tc>
        <w:tc>
          <w:tcPr>
            <w:tcW w:w="1984" w:type="dxa"/>
            <w:tcBorders>
              <w:bottom w:val="single" w:sz="4" w:space="0" w:color="auto"/>
            </w:tcBorders>
            <w:shd w:val="clear" w:color="auto" w:fill="FFFF00"/>
          </w:tcPr>
          <w:p w14:paraId="7A46FF8A" w14:textId="0E07CFE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0C6452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35348FF"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215696FF" w14:textId="7D242A76"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6E03B5B9" w14:textId="77777777" w:rsidTr="00491F9B">
        <w:trPr>
          <w:trHeight w:val="20"/>
        </w:trPr>
        <w:tc>
          <w:tcPr>
            <w:tcW w:w="1073" w:type="dxa"/>
            <w:tcBorders>
              <w:bottom w:val="single" w:sz="4" w:space="0" w:color="auto"/>
            </w:tcBorders>
            <w:shd w:val="clear" w:color="auto" w:fill="auto"/>
          </w:tcPr>
          <w:p w14:paraId="2E1CC68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0F8435E" w14:textId="0A25AB56"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F3D3454" w14:textId="016E87BE" w:rsidR="00062BAB" w:rsidRDefault="00000000" w:rsidP="00062BAB">
            <w:pPr>
              <w:rPr>
                <w:rFonts w:ascii="Arial" w:hAnsi="Arial" w:cs="Arial"/>
                <w:color w:val="000000"/>
                <w:sz w:val="20"/>
                <w:szCs w:val="20"/>
                <w:lang w:val="en-US"/>
              </w:rPr>
            </w:pPr>
            <w:hyperlink r:id="rId361" w:history="1">
              <w:r w:rsidR="00062BAB">
                <w:rPr>
                  <w:rStyle w:val="af2"/>
                  <w:rFonts w:ascii="Arial" w:hAnsi="Arial" w:cs="Arial"/>
                  <w:sz w:val="20"/>
                  <w:szCs w:val="20"/>
                  <w:lang w:val="en-US"/>
                </w:rPr>
                <w:t>3224</w:t>
              </w:r>
            </w:hyperlink>
          </w:p>
        </w:tc>
        <w:tc>
          <w:tcPr>
            <w:tcW w:w="4132" w:type="dxa"/>
            <w:tcBorders>
              <w:bottom w:val="single" w:sz="4" w:space="0" w:color="auto"/>
            </w:tcBorders>
            <w:shd w:val="clear" w:color="auto" w:fill="FFFF00"/>
          </w:tcPr>
          <w:p w14:paraId="1A0D69C9" w14:textId="2C86244A"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29.536 0061 Rel-18 Correct the resource in the figures of </w:t>
            </w:r>
            <w:proofErr w:type="spellStart"/>
            <w:r>
              <w:rPr>
                <w:rFonts w:ascii="Arial" w:hAnsi="Arial" w:cs="Arial"/>
                <w:color w:val="000000"/>
                <w:sz w:val="20"/>
                <w:szCs w:val="20"/>
                <w:lang w:val="en-US"/>
              </w:rPr>
              <w:t>NumOfPDUsUpdate</w:t>
            </w:r>
            <w:proofErr w:type="spellEnd"/>
            <w:r>
              <w:rPr>
                <w:rFonts w:ascii="Arial" w:hAnsi="Arial" w:cs="Arial"/>
                <w:color w:val="000000"/>
                <w:sz w:val="20"/>
                <w:szCs w:val="20"/>
                <w:lang w:val="en-US"/>
              </w:rPr>
              <w:t xml:space="preserve"> procedure</w:t>
            </w:r>
          </w:p>
        </w:tc>
        <w:tc>
          <w:tcPr>
            <w:tcW w:w="1984" w:type="dxa"/>
            <w:tcBorders>
              <w:bottom w:val="single" w:sz="4" w:space="0" w:color="auto"/>
            </w:tcBorders>
            <w:shd w:val="clear" w:color="auto" w:fill="FFFF00"/>
          </w:tcPr>
          <w:p w14:paraId="0FA013D2" w14:textId="312AFDE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0B2523E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3173314"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2ADFFD43" w14:textId="4C0F58C3"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2394EF5" w14:textId="77777777" w:rsidTr="00607379">
        <w:trPr>
          <w:trHeight w:val="20"/>
        </w:trPr>
        <w:tc>
          <w:tcPr>
            <w:tcW w:w="1073" w:type="dxa"/>
            <w:tcBorders>
              <w:bottom w:val="single" w:sz="4" w:space="0" w:color="auto"/>
            </w:tcBorders>
            <w:shd w:val="clear" w:color="auto" w:fill="auto"/>
          </w:tcPr>
          <w:p w14:paraId="3D291FF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DBB1932" w14:textId="622AB02C"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DC2794B" w14:textId="54410898" w:rsidR="00062BAB" w:rsidRDefault="00000000" w:rsidP="00062BAB">
            <w:pPr>
              <w:rPr>
                <w:rFonts w:ascii="Arial" w:hAnsi="Arial" w:cs="Arial"/>
                <w:color w:val="000000"/>
                <w:sz w:val="20"/>
                <w:szCs w:val="20"/>
                <w:lang w:val="en-US"/>
              </w:rPr>
            </w:pPr>
            <w:hyperlink r:id="rId362" w:history="1">
              <w:r w:rsidR="00062BAB">
                <w:rPr>
                  <w:rStyle w:val="af2"/>
                  <w:rFonts w:ascii="Arial" w:hAnsi="Arial" w:cs="Arial"/>
                  <w:sz w:val="20"/>
                  <w:szCs w:val="20"/>
                  <w:lang w:val="en-US"/>
                </w:rPr>
                <w:t>3225</w:t>
              </w:r>
            </w:hyperlink>
          </w:p>
        </w:tc>
        <w:tc>
          <w:tcPr>
            <w:tcW w:w="4132" w:type="dxa"/>
            <w:tcBorders>
              <w:bottom w:val="single" w:sz="4" w:space="0" w:color="auto"/>
            </w:tcBorders>
            <w:shd w:val="clear" w:color="auto" w:fill="FFFF00"/>
          </w:tcPr>
          <w:p w14:paraId="68B3FBE6" w14:textId="2525F50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29.536 0062 Rel-18 Correct the reference for </w:t>
            </w:r>
            <w:proofErr w:type="spellStart"/>
            <w:r>
              <w:rPr>
                <w:rFonts w:ascii="Arial" w:hAnsi="Arial" w:cs="Arial"/>
                <w:color w:val="000000"/>
                <w:sz w:val="20"/>
                <w:szCs w:val="20"/>
                <w:lang w:val="en-US"/>
              </w:rPr>
              <w:t>LocalNumberUpdate</w:t>
            </w:r>
            <w:proofErr w:type="spellEnd"/>
          </w:p>
        </w:tc>
        <w:tc>
          <w:tcPr>
            <w:tcW w:w="1984" w:type="dxa"/>
            <w:tcBorders>
              <w:bottom w:val="single" w:sz="4" w:space="0" w:color="auto"/>
            </w:tcBorders>
            <w:shd w:val="clear" w:color="auto" w:fill="FFFF00"/>
          </w:tcPr>
          <w:p w14:paraId="5BD39599" w14:textId="3C360DD2"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F1EEFC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F32C4BA"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0E0FC3C" w14:textId="09B2088A"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3BA4B77B" w14:textId="77777777" w:rsidTr="00607379">
        <w:trPr>
          <w:trHeight w:val="20"/>
        </w:trPr>
        <w:tc>
          <w:tcPr>
            <w:tcW w:w="1073" w:type="dxa"/>
            <w:tcBorders>
              <w:bottom w:val="single" w:sz="4" w:space="0" w:color="auto"/>
            </w:tcBorders>
            <w:shd w:val="clear" w:color="auto" w:fill="auto"/>
          </w:tcPr>
          <w:p w14:paraId="236E245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3744590" w14:textId="76F65F6F" w:rsidR="00062BAB" w:rsidRPr="005E6C60" w:rsidRDefault="00607379"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2E9D951B" w14:textId="0331E2CC" w:rsidR="00062BAB" w:rsidRDefault="00000000" w:rsidP="00062BAB">
            <w:pPr>
              <w:rPr>
                <w:rFonts w:ascii="Arial" w:hAnsi="Arial" w:cs="Arial"/>
                <w:color w:val="000000"/>
                <w:sz w:val="20"/>
                <w:szCs w:val="20"/>
                <w:lang w:val="en-US"/>
              </w:rPr>
            </w:pPr>
            <w:hyperlink r:id="rId363" w:history="1">
              <w:r w:rsidR="00062BAB">
                <w:rPr>
                  <w:rStyle w:val="af2"/>
                  <w:rFonts w:ascii="Arial" w:hAnsi="Arial" w:cs="Arial"/>
                  <w:sz w:val="20"/>
                  <w:szCs w:val="20"/>
                  <w:lang w:val="en-US"/>
                </w:rPr>
                <w:t>3238</w:t>
              </w:r>
            </w:hyperlink>
          </w:p>
        </w:tc>
        <w:tc>
          <w:tcPr>
            <w:tcW w:w="4132" w:type="dxa"/>
            <w:tcBorders>
              <w:bottom w:val="single" w:sz="4" w:space="0" w:color="auto"/>
            </w:tcBorders>
            <w:shd w:val="clear" w:color="auto" w:fill="FFFF00"/>
          </w:tcPr>
          <w:p w14:paraId="6E6E06F2" w14:textId="0FCB3DD1"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23.003 0677 Rel-18 NSAC Service Area Identifier</w:t>
            </w:r>
          </w:p>
        </w:tc>
        <w:tc>
          <w:tcPr>
            <w:tcW w:w="1984" w:type="dxa"/>
            <w:tcBorders>
              <w:bottom w:val="single" w:sz="4" w:space="0" w:color="auto"/>
            </w:tcBorders>
            <w:shd w:val="clear" w:color="auto" w:fill="FFFF00"/>
          </w:tcPr>
          <w:p w14:paraId="0E0D5F76" w14:textId="030F2C8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3213FAEC"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EFAAF7B"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38E0D65" w14:textId="022ADDA0"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790F4A22" w14:textId="77777777" w:rsidTr="00491F9B">
        <w:trPr>
          <w:trHeight w:val="20"/>
        </w:trPr>
        <w:tc>
          <w:tcPr>
            <w:tcW w:w="1073" w:type="dxa"/>
            <w:tcBorders>
              <w:bottom w:val="single" w:sz="4" w:space="0" w:color="auto"/>
            </w:tcBorders>
            <w:shd w:val="clear" w:color="auto" w:fill="auto"/>
          </w:tcPr>
          <w:p w14:paraId="05A49E6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175D162E" w14:textId="3D73766F"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6928B0DC" w14:textId="3B368ECE" w:rsidR="00062BAB" w:rsidRDefault="00000000" w:rsidP="00062BAB">
            <w:pPr>
              <w:rPr>
                <w:rFonts w:ascii="Arial" w:hAnsi="Arial" w:cs="Arial"/>
                <w:color w:val="000000"/>
                <w:sz w:val="20"/>
                <w:szCs w:val="20"/>
                <w:lang w:val="en-US"/>
              </w:rPr>
            </w:pPr>
            <w:hyperlink r:id="rId364" w:history="1">
              <w:r w:rsidR="00062BAB">
                <w:rPr>
                  <w:rStyle w:val="af2"/>
                  <w:rFonts w:ascii="Arial" w:hAnsi="Arial" w:cs="Arial"/>
                  <w:sz w:val="20"/>
                  <w:szCs w:val="20"/>
                  <w:lang w:val="en-US"/>
                </w:rPr>
                <w:t>3247</w:t>
              </w:r>
            </w:hyperlink>
          </w:p>
        </w:tc>
        <w:tc>
          <w:tcPr>
            <w:tcW w:w="4132" w:type="dxa"/>
            <w:tcBorders>
              <w:bottom w:val="single" w:sz="4" w:space="0" w:color="auto"/>
            </w:tcBorders>
            <w:shd w:val="clear" w:color="auto" w:fill="FFFF00"/>
          </w:tcPr>
          <w:p w14:paraId="5915D311" w14:textId="2A69C80B"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29.504 0230 Rel-18 Removing duplicated feature</w:t>
            </w:r>
          </w:p>
        </w:tc>
        <w:tc>
          <w:tcPr>
            <w:tcW w:w="1984" w:type="dxa"/>
            <w:tcBorders>
              <w:bottom w:val="single" w:sz="4" w:space="0" w:color="auto"/>
            </w:tcBorders>
            <w:shd w:val="clear" w:color="auto" w:fill="FFFF00"/>
          </w:tcPr>
          <w:p w14:paraId="354F29A3" w14:textId="372C2883"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China Mobile</w:t>
            </w:r>
          </w:p>
        </w:tc>
        <w:tc>
          <w:tcPr>
            <w:tcW w:w="1775" w:type="dxa"/>
            <w:tcBorders>
              <w:bottom w:val="single" w:sz="4" w:space="0" w:color="auto"/>
            </w:tcBorders>
            <w:shd w:val="clear" w:color="auto" w:fill="FFFF00"/>
          </w:tcPr>
          <w:p w14:paraId="38FD32B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80C8AEB"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648FBB3F" w14:textId="643A049A"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0C62D3FD" w14:textId="77777777" w:rsidTr="00491F9B">
        <w:trPr>
          <w:trHeight w:val="20"/>
        </w:trPr>
        <w:tc>
          <w:tcPr>
            <w:tcW w:w="1073" w:type="dxa"/>
            <w:tcBorders>
              <w:bottom w:val="single" w:sz="4" w:space="0" w:color="auto"/>
            </w:tcBorders>
            <w:shd w:val="clear" w:color="auto" w:fill="auto"/>
          </w:tcPr>
          <w:p w14:paraId="58AED5C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64B0AA1" w14:textId="11935931"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47E3A133" w14:textId="15A7B056" w:rsidR="00062BAB" w:rsidRDefault="00000000" w:rsidP="00062BAB">
            <w:pPr>
              <w:rPr>
                <w:rFonts w:ascii="Arial" w:hAnsi="Arial" w:cs="Arial"/>
                <w:color w:val="000000"/>
                <w:sz w:val="20"/>
                <w:szCs w:val="20"/>
                <w:lang w:val="en-US"/>
              </w:rPr>
            </w:pPr>
            <w:hyperlink r:id="rId365" w:history="1">
              <w:r w:rsidR="00062BAB">
                <w:rPr>
                  <w:rStyle w:val="af2"/>
                  <w:rFonts w:ascii="Arial" w:hAnsi="Arial" w:cs="Arial"/>
                  <w:sz w:val="20"/>
                  <w:szCs w:val="20"/>
                  <w:lang w:val="en-US"/>
                </w:rPr>
                <w:t>3273</w:t>
              </w:r>
            </w:hyperlink>
          </w:p>
        </w:tc>
        <w:tc>
          <w:tcPr>
            <w:tcW w:w="4132" w:type="dxa"/>
            <w:tcBorders>
              <w:bottom w:val="single" w:sz="4" w:space="0" w:color="auto"/>
            </w:tcBorders>
            <w:shd w:val="clear" w:color="auto" w:fill="FFFF00"/>
          </w:tcPr>
          <w:p w14:paraId="02ABEBC9" w14:textId="1E59028D"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29.503 1120 Rel-18 </w:t>
            </w:r>
            <w:proofErr w:type="spellStart"/>
            <w:r>
              <w:rPr>
                <w:rFonts w:ascii="Arial" w:hAnsi="Arial" w:cs="Arial"/>
                <w:color w:val="000000"/>
                <w:sz w:val="20"/>
                <w:szCs w:val="20"/>
                <w:lang w:val="en-US"/>
              </w:rPr>
              <w:t>QoE</w:t>
            </w:r>
            <w:proofErr w:type="spellEnd"/>
            <w:r>
              <w:rPr>
                <w:rFonts w:ascii="Arial" w:hAnsi="Arial" w:cs="Arial"/>
                <w:color w:val="000000"/>
                <w:sz w:val="20"/>
                <w:szCs w:val="20"/>
                <w:lang w:val="en-US"/>
              </w:rPr>
              <w:t xml:space="preserve"> Measurements Collection (QMC) Configuration Information</w:t>
            </w:r>
          </w:p>
        </w:tc>
        <w:tc>
          <w:tcPr>
            <w:tcW w:w="1984" w:type="dxa"/>
            <w:tcBorders>
              <w:bottom w:val="single" w:sz="4" w:space="0" w:color="auto"/>
            </w:tcBorders>
            <w:shd w:val="clear" w:color="auto" w:fill="FFFF00"/>
          </w:tcPr>
          <w:p w14:paraId="188131B9" w14:textId="57C3946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2F5D466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22E2E1B"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eQoE</w:t>
            </w:r>
            <w:proofErr w:type="spellEnd"/>
            <w:r>
              <w:rPr>
                <w:rFonts w:ascii="Arial" w:hAnsi="Arial" w:cs="Arial"/>
                <w:sz w:val="20"/>
                <w:szCs w:val="20"/>
                <w:lang w:val="en-US"/>
              </w:rPr>
              <w:t>, TEI18</w:t>
            </w:r>
          </w:p>
          <w:p w14:paraId="28638144" w14:textId="50ABAC81"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4928561E" w14:textId="77777777" w:rsidTr="00491F9B">
        <w:trPr>
          <w:trHeight w:val="20"/>
        </w:trPr>
        <w:tc>
          <w:tcPr>
            <w:tcW w:w="1073" w:type="dxa"/>
            <w:tcBorders>
              <w:bottom w:val="single" w:sz="4" w:space="0" w:color="auto"/>
            </w:tcBorders>
            <w:shd w:val="clear" w:color="auto" w:fill="auto"/>
          </w:tcPr>
          <w:p w14:paraId="1EED8ED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1A8E65BE" w14:textId="36FCE131"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63E1D900" w14:textId="18ABA1CD" w:rsidR="00062BAB" w:rsidRDefault="00000000" w:rsidP="00062BAB">
            <w:pPr>
              <w:rPr>
                <w:rFonts w:ascii="Arial" w:hAnsi="Arial" w:cs="Arial"/>
                <w:color w:val="000000"/>
                <w:sz w:val="20"/>
                <w:szCs w:val="20"/>
                <w:lang w:val="en-US"/>
              </w:rPr>
            </w:pPr>
            <w:hyperlink r:id="rId366" w:history="1">
              <w:r w:rsidR="00062BAB">
                <w:rPr>
                  <w:rStyle w:val="af2"/>
                  <w:rFonts w:ascii="Arial" w:hAnsi="Arial" w:cs="Arial"/>
                  <w:sz w:val="20"/>
                  <w:szCs w:val="20"/>
                  <w:lang w:val="en-US"/>
                </w:rPr>
                <w:t>3274</w:t>
              </w:r>
            </w:hyperlink>
          </w:p>
        </w:tc>
        <w:tc>
          <w:tcPr>
            <w:tcW w:w="4132" w:type="dxa"/>
            <w:tcBorders>
              <w:bottom w:val="single" w:sz="4" w:space="0" w:color="auto"/>
            </w:tcBorders>
            <w:shd w:val="clear" w:color="auto" w:fill="FFFF00"/>
          </w:tcPr>
          <w:p w14:paraId="6A4ED0EE" w14:textId="672B1142"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29.571 0448 Rel-18 </w:t>
            </w:r>
            <w:proofErr w:type="spellStart"/>
            <w:r>
              <w:rPr>
                <w:rFonts w:ascii="Arial" w:hAnsi="Arial" w:cs="Arial"/>
                <w:color w:val="000000"/>
                <w:sz w:val="20"/>
                <w:szCs w:val="20"/>
                <w:lang w:val="en-US"/>
              </w:rPr>
              <w:t>QoE</w:t>
            </w:r>
            <w:proofErr w:type="spellEnd"/>
            <w:r>
              <w:rPr>
                <w:rFonts w:ascii="Arial" w:hAnsi="Arial" w:cs="Arial"/>
                <w:color w:val="000000"/>
                <w:sz w:val="20"/>
                <w:szCs w:val="20"/>
                <w:lang w:val="en-US"/>
              </w:rPr>
              <w:t xml:space="preserve"> Parameters</w:t>
            </w:r>
          </w:p>
        </w:tc>
        <w:tc>
          <w:tcPr>
            <w:tcW w:w="1984" w:type="dxa"/>
            <w:tcBorders>
              <w:bottom w:val="single" w:sz="4" w:space="0" w:color="auto"/>
            </w:tcBorders>
            <w:shd w:val="clear" w:color="auto" w:fill="FFFF00"/>
          </w:tcPr>
          <w:p w14:paraId="6CB224EE" w14:textId="7A4209D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093FC2F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AC076B5"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eQoE</w:t>
            </w:r>
            <w:proofErr w:type="spellEnd"/>
            <w:r>
              <w:rPr>
                <w:rFonts w:ascii="Arial" w:hAnsi="Arial" w:cs="Arial"/>
                <w:sz w:val="20"/>
                <w:szCs w:val="20"/>
                <w:lang w:val="en-US"/>
              </w:rPr>
              <w:t>, TEI18</w:t>
            </w:r>
          </w:p>
          <w:p w14:paraId="6E262A0E" w14:textId="6496CDA0"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1C471936" w14:textId="77777777" w:rsidTr="00491F9B">
        <w:trPr>
          <w:trHeight w:val="20"/>
        </w:trPr>
        <w:tc>
          <w:tcPr>
            <w:tcW w:w="1073" w:type="dxa"/>
            <w:tcBorders>
              <w:bottom w:val="single" w:sz="4" w:space="0" w:color="auto"/>
            </w:tcBorders>
            <w:shd w:val="clear" w:color="auto" w:fill="auto"/>
          </w:tcPr>
          <w:p w14:paraId="3DF5939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112B592E" w14:textId="69D9F945"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4708E6F8" w14:textId="530CF3B3" w:rsidR="00062BAB" w:rsidRDefault="00000000" w:rsidP="00062BAB">
            <w:pPr>
              <w:rPr>
                <w:rFonts w:ascii="Arial" w:hAnsi="Arial" w:cs="Arial"/>
                <w:color w:val="000000"/>
                <w:sz w:val="20"/>
                <w:szCs w:val="20"/>
                <w:lang w:val="en-US"/>
              </w:rPr>
            </w:pPr>
            <w:hyperlink r:id="rId367" w:history="1">
              <w:r w:rsidR="00062BAB">
                <w:rPr>
                  <w:rStyle w:val="af2"/>
                  <w:rFonts w:ascii="Arial" w:hAnsi="Arial" w:cs="Arial"/>
                  <w:sz w:val="20"/>
                  <w:szCs w:val="20"/>
                  <w:lang w:val="en-US"/>
                </w:rPr>
                <w:t>3277</w:t>
              </w:r>
            </w:hyperlink>
          </w:p>
        </w:tc>
        <w:tc>
          <w:tcPr>
            <w:tcW w:w="4132" w:type="dxa"/>
            <w:tcBorders>
              <w:bottom w:val="single" w:sz="4" w:space="0" w:color="auto"/>
            </w:tcBorders>
            <w:shd w:val="clear" w:color="auto" w:fill="FFFF00"/>
          </w:tcPr>
          <w:p w14:paraId="3B9186D8" w14:textId="60C861B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29.503 1122 Rel-18 Roaming-Info-Update service operation</w:t>
            </w:r>
          </w:p>
        </w:tc>
        <w:tc>
          <w:tcPr>
            <w:tcW w:w="1984" w:type="dxa"/>
            <w:tcBorders>
              <w:bottom w:val="single" w:sz="4" w:space="0" w:color="auto"/>
            </w:tcBorders>
            <w:shd w:val="clear" w:color="auto" w:fill="FFFF00"/>
          </w:tcPr>
          <w:p w14:paraId="58EEE2A3" w14:textId="0259EE7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F795CB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591B1E8" w14:textId="77777777" w:rsidR="00062BAB" w:rsidRDefault="00062BAB" w:rsidP="00062BAB">
            <w:pPr>
              <w:rPr>
                <w:rFonts w:ascii="Arial" w:hAnsi="Arial" w:cs="Arial"/>
                <w:sz w:val="20"/>
                <w:szCs w:val="20"/>
                <w:lang w:val="en-US"/>
              </w:rPr>
            </w:pPr>
            <w:r>
              <w:rPr>
                <w:rFonts w:ascii="Arial" w:hAnsi="Arial" w:cs="Arial"/>
                <w:sz w:val="20"/>
                <w:szCs w:val="20"/>
                <w:lang w:val="en-US"/>
              </w:rPr>
              <w:t>WI UDICOM, TEI18</w:t>
            </w:r>
          </w:p>
          <w:p w14:paraId="4DE66F42" w14:textId="5162F529"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7600CDAE" w14:textId="77777777" w:rsidTr="00491F9B">
        <w:trPr>
          <w:trHeight w:val="20"/>
        </w:trPr>
        <w:tc>
          <w:tcPr>
            <w:tcW w:w="1073" w:type="dxa"/>
            <w:tcBorders>
              <w:bottom w:val="single" w:sz="4" w:space="0" w:color="auto"/>
            </w:tcBorders>
            <w:shd w:val="clear" w:color="auto" w:fill="auto"/>
          </w:tcPr>
          <w:p w14:paraId="28F91F7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8397D6F" w14:textId="1E57E01B"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08DFDAA" w14:textId="69C5113F" w:rsidR="00062BAB" w:rsidRDefault="00000000" w:rsidP="00062BAB">
            <w:pPr>
              <w:rPr>
                <w:rFonts w:ascii="Arial" w:hAnsi="Arial" w:cs="Arial"/>
                <w:color w:val="000000"/>
                <w:sz w:val="20"/>
                <w:szCs w:val="20"/>
                <w:lang w:val="en-US"/>
              </w:rPr>
            </w:pPr>
            <w:hyperlink r:id="rId368" w:history="1">
              <w:r w:rsidR="00062BAB">
                <w:rPr>
                  <w:rStyle w:val="af2"/>
                  <w:rFonts w:ascii="Arial" w:hAnsi="Arial" w:cs="Arial"/>
                  <w:sz w:val="20"/>
                  <w:szCs w:val="20"/>
                  <w:lang w:val="en-US"/>
                </w:rPr>
                <w:t>3340</w:t>
              </w:r>
            </w:hyperlink>
          </w:p>
        </w:tc>
        <w:tc>
          <w:tcPr>
            <w:tcW w:w="4132" w:type="dxa"/>
            <w:tcBorders>
              <w:bottom w:val="single" w:sz="4" w:space="0" w:color="auto"/>
            </w:tcBorders>
            <w:shd w:val="clear" w:color="auto" w:fill="FFFF00"/>
          </w:tcPr>
          <w:p w14:paraId="724943CA" w14:textId="7609510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23.632 0043 Rel-18 Immediate Reporting Handling</w:t>
            </w:r>
          </w:p>
        </w:tc>
        <w:tc>
          <w:tcPr>
            <w:tcW w:w="1984" w:type="dxa"/>
            <w:tcBorders>
              <w:bottom w:val="single" w:sz="4" w:space="0" w:color="auto"/>
            </w:tcBorders>
            <w:shd w:val="clear" w:color="auto" w:fill="FFFF00"/>
          </w:tcPr>
          <w:p w14:paraId="7FBA7ED6" w14:textId="5E7672A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0A0CBA8"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D1BDB3A"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23B1C5DF" w14:textId="50B61111"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7AF8650A" w14:textId="77777777" w:rsidTr="00491F9B">
        <w:trPr>
          <w:trHeight w:val="20"/>
        </w:trPr>
        <w:tc>
          <w:tcPr>
            <w:tcW w:w="1073" w:type="dxa"/>
            <w:tcBorders>
              <w:bottom w:val="single" w:sz="4" w:space="0" w:color="auto"/>
            </w:tcBorders>
            <w:shd w:val="clear" w:color="auto" w:fill="auto"/>
          </w:tcPr>
          <w:p w14:paraId="24CA313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BCF5DAD" w14:textId="2C3D3457"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D49AD5B" w14:textId="36E00BFE" w:rsidR="00062BAB" w:rsidRDefault="00000000" w:rsidP="00062BAB">
            <w:pPr>
              <w:rPr>
                <w:rFonts w:ascii="Arial" w:hAnsi="Arial" w:cs="Arial"/>
                <w:color w:val="000000"/>
                <w:sz w:val="20"/>
                <w:szCs w:val="20"/>
                <w:lang w:val="en-US"/>
              </w:rPr>
            </w:pPr>
            <w:hyperlink r:id="rId369" w:history="1">
              <w:r w:rsidR="00062BAB">
                <w:rPr>
                  <w:rStyle w:val="af2"/>
                  <w:rFonts w:ascii="Arial" w:hAnsi="Arial" w:cs="Arial"/>
                  <w:sz w:val="20"/>
                  <w:szCs w:val="20"/>
                  <w:lang w:val="en-US"/>
                </w:rPr>
                <w:t>3343</w:t>
              </w:r>
            </w:hyperlink>
          </w:p>
        </w:tc>
        <w:tc>
          <w:tcPr>
            <w:tcW w:w="4132" w:type="dxa"/>
            <w:tcBorders>
              <w:bottom w:val="single" w:sz="4" w:space="0" w:color="auto"/>
            </w:tcBorders>
            <w:shd w:val="clear" w:color="auto" w:fill="FFFF00"/>
          </w:tcPr>
          <w:p w14:paraId="6E8C7178" w14:textId="60E9133B"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29.503 1131 Rel-18 Immediate Reporting Handling</w:t>
            </w:r>
          </w:p>
        </w:tc>
        <w:tc>
          <w:tcPr>
            <w:tcW w:w="1984" w:type="dxa"/>
            <w:tcBorders>
              <w:bottom w:val="single" w:sz="4" w:space="0" w:color="auto"/>
            </w:tcBorders>
            <w:shd w:val="clear" w:color="auto" w:fill="FFFF00"/>
          </w:tcPr>
          <w:p w14:paraId="1CE9FAA3" w14:textId="6893968C"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741045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B09465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7451A373" w14:textId="2DDCB04E"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3D499A28" w14:textId="77777777" w:rsidTr="00491F9B">
        <w:trPr>
          <w:trHeight w:val="20"/>
        </w:trPr>
        <w:tc>
          <w:tcPr>
            <w:tcW w:w="1073" w:type="dxa"/>
            <w:tcBorders>
              <w:bottom w:val="single" w:sz="4" w:space="0" w:color="auto"/>
            </w:tcBorders>
            <w:shd w:val="clear" w:color="auto" w:fill="auto"/>
          </w:tcPr>
          <w:p w14:paraId="4B06410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9F92C9D" w14:textId="4BAB4866"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77316E08" w14:textId="2CF4C101" w:rsidR="00062BAB" w:rsidRDefault="00000000" w:rsidP="00062BAB">
            <w:pPr>
              <w:rPr>
                <w:rFonts w:ascii="Arial" w:hAnsi="Arial" w:cs="Arial"/>
                <w:color w:val="000000"/>
                <w:sz w:val="20"/>
                <w:szCs w:val="20"/>
                <w:lang w:val="en-US"/>
              </w:rPr>
            </w:pPr>
            <w:hyperlink r:id="rId370" w:history="1">
              <w:r w:rsidR="00062BAB">
                <w:rPr>
                  <w:rStyle w:val="af2"/>
                  <w:rFonts w:ascii="Arial" w:hAnsi="Arial" w:cs="Arial"/>
                  <w:sz w:val="20"/>
                  <w:szCs w:val="20"/>
                  <w:lang w:val="en-US"/>
                </w:rPr>
                <w:t>3344</w:t>
              </w:r>
            </w:hyperlink>
          </w:p>
        </w:tc>
        <w:tc>
          <w:tcPr>
            <w:tcW w:w="4132" w:type="dxa"/>
            <w:tcBorders>
              <w:bottom w:val="single" w:sz="4" w:space="0" w:color="auto"/>
            </w:tcBorders>
            <w:shd w:val="clear" w:color="auto" w:fill="FFFF00"/>
          </w:tcPr>
          <w:p w14:paraId="3E57116F" w14:textId="1A11DE1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29.563 0077 Rel-18 Immediate Reporting Handling</w:t>
            </w:r>
          </w:p>
        </w:tc>
        <w:tc>
          <w:tcPr>
            <w:tcW w:w="1984" w:type="dxa"/>
            <w:tcBorders>
              <w:bottom w:val="single" w:sz="4" w:space="0" w:color="auto"/>
            </w:tcBorders>
            <w:shd w:val="clear" w:color="auto" w:fill="FFFF00"/>
          </w:tcPr>
          <w:p w14:paraId="2D4491C9" w14:textId="3A817D2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A99AA48"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95686EB"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342652F7" w14:textId="5782A9DB"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7FEDF688" w14:textId="77777777" w:rsidTr="00491F9B">
        <w:trPr>
          <w:trHeight w:val="20"/>
        </w:trPr>
        <w:tc>
          <w:tcPr>
            <w:tcW w:w="1073" w:type="dxa"/>
            <w:tcBorders>
              <w:bottom w:val="single" w:sz="4" w:space="0" w:color="auto"/>
            </w:tcBorders>
            <w:shd w:val="clear" w:color="auto" w:fill="auto"/>
          </w:tcPr>
          <w:p w14:paraId="38AB929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924432A" w14:textId="05055995"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F316996" w14:textId="48A6F19A" w:rsidR="00062BAB" w:rsidRDefault="00000000" w:rsidP="00062BAB">
            <w:pPr>
              <w:rPr>
                <w:rFonts w:ascii="Arial" w:hAnsi="Arial" w:cs="Arial"/>
                <w:color w:val="000000"/>
                <w:sz w:val="20"/>
                <w:szCs w:val="20"/>
                <w:lang w:val="en-US"/>
              </w:rPr>
            </w:pPr>
            <w:hyperlink r:id="rId371" w:history="1">
              <w:r w:rsidR="00062BAB">
                <w:rPr>
                  <w:rStyle w:val="af2"/>
                  <w:rFonts w:ascii="Arial" w:hAnsi="Arial" w:cs="Arial"/>
                  <w:sz w:val="20"/>
                  <w:szCs w:val="20"/>
                  <w:lang w:val="en-US"/>
                </w:rPr>
                <w:t>3360</w:t>
              </w:r>
            </w:hyperlink>
          </w:p>
        </w:tc>
        <w:tc>
          <w:tcPr>
            <w:tcW w:w="4132" w:type="dxa"/>
            <w:tcBorders>
              <w:bottom w:val="single" w:sz="4" w:space="0" w:color="auto"/>
            </w:tcBorders>
            <w:shd w:val="clear" w:color="auto" w:fill="FFFF00"/>
          </w:tcPr>
          <w:p w14:paraId="55AC9CB2" w14:textId="1657E74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29.518 0944 Rel-18 Correction of NGAP IE type description in N2InfoContent</w:t>
            </w:r>
          </w:p>
        </w:tc>
        <w:tc>
          <w:tcPr>
            <w:tcW w:w="1984" w:type="dxa"/>
            <w:tcBorders>
              <w:bottom w:val="single" w:sz="4" w:space="0" w:color="auto"/>
            </w:tcBorders>
            <w:shd w:val="clear" w:color="auto" w:fill="FFFF00"/>
          </w:tcPr>
          <w:p w14:paraId="5A044695" w14:textId="454F4071"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114ADE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CCB3448" w14:textId="77777777" w:rsidR="00062BAB" w:rsidRDefault="00062BAB" w:rsidP="00062BAB">
            <w:pPr>
              <w:rPr>
                <w:rFonts w:ascii="Arial" w:hAnsi="Arial" w:cs="Arial"/>
                <w:sz w:val="20"/>
                <w:szCs w:val="20"/>
                <w:lang w:val="en-US"/>
              </w:rPr>
            </w:pPr>
            <w:r>
              <w:rPr>
                <w:rFonts w:ascii="Arial" w:hAnsi="Arial" w:cs="Arial"/>
                <w:sz w:val="20"/>
                <w:szCs w:val="20"/>
                <w:lang w:val="en-US"/>
              </w:rPr>
              <w:t>WI TEI18, 5G_ProSe</w:t>
            </w:r>
          </w:p>
          <w:p w14:paraId="415F4BDB" w14:textId="6AA1653A"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2C288C31" w14:textId="77777777" w:rsidTr="00491F9B">
        <w:trPr>
          <w:trHeight w:val="20"/>
        </w:trPr>
        <w:tc>
          <w:tcPr>
            <w:tcW w:w="1073" w:type="dxa"/>
            <w:tcBorders>
              <w:bottom w:val="single" w:sz="4" w:space="0" w:color="auto"/>
            </w:tcBorders>
            <w:shd w:val="clear" w:color="auto" w:fill="auto"/>
          </w:tcPr>
          <w:p w14:paraId="3891C8B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BCF1443" w14:textId="394A6B84"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249361D" w14:textId="5463DDDB" w:rsidR="00062BAB" w:rsidRDefault="00000000" w:rsidP="00062BAB">
            <w:pPr>
              <w:rPr>
                <w:rFonts w:ascii="Arial" w:hAnsi="Arial" w:cs="Arial"/>
                <w:color w:val="000000"/>
                <w:sz w:val="20"/>
                <w:szCs w:val="20"/>
                <w:lang w:val="en-US"/>
              </w:rPr>
            </w:pPr>
            <w:hyperlink r:id="rId372" w:history="1">
              <w:r w:rsidR="00062BAB">
                <w:rPr>
                  <w:rStyle w:val="af2"/>
                  <w:rFonts w:ascii="Arial" w:hAnsi="Arial" w:cs="Arial"/>
                  <w:sz w:val="20"/>
                  <w:szCs w:val="20"/>
                  <w:lang w:val="en-US"/>
                </w:rPr>
                <w:t>3361</w:t>
              </w:r>
            </w:hyperlink>
          </w:p>
        </w:tc>
        <w:tc>
          <w:tcPr>
            <w:tcW w:w="4132" w:type="dxa"/>
            <w:tcBorders>
              <w:bottom w:val="single" w:sz="4" w:space="0" w:color="auto"/>
            </w:tcBorders>
            <w:shd w:val="clear" w:color="auto" w:fill="FFFF00"/>
          </w:tcPr>
          <w:p w14:paraId="2DADE654" w14:textId="7BBA4EE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29.518 0945 Rel-18 Correction of Unsubscribe procedure description</w:t>
            </w:r>
          </w:p>
        </w:tc>
        <w:tc>
          <w:tcPr>
            <w:tcW w:w="1984" w:type="dxa"/>
            <w:tcBorders>
              <w:bottom w:val="single" w:sz="4" w:space="0" w:color="auto"/>
            </w:tcBorders>
            <w:shd w:val="clear" w:color="auto" w:fill="FFFF00"/>
          </w:tcPr>
          <w:p w14:paraId="0369FEA9" w14:textId="3570CFC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45B3A3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669FAB7"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AD518E4" w14:textId="3AC42AE7"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2B8F35AD" w14:textId="77777777" w:rsidTr="00491F9B">
        <w:trPr>
          <w:trHeight w:val="20"/>
        </w:trPr>
        <w:tc>
          <w:tcPr>
            <w:tcW w:w="1073" w:type="dxa"/>
            <w:tcBorders>
              <w:bottom w:val="single" w:sz="4" w:space="0" w:color="auto"/>
            </w:tcBorders>
            <w:shd w:val="clear" w:color="auto" w:fill="auto"/>
          </w:tcPr>
          <w:p w14:paraId="35EEC46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3F109CB" w14:textId="770B7E3E"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711185F0" w14:textId="4AAA0641" w:rsidR="00062BAB" w:rsidRDefault="00000000" w:rsidP="00062BAB">
            <w:pPr>
              <w:rPr>
                <w:rFonts w:ascii="Arial" w:hAnsi="Arial" w:cs="Arial"/>
                <w:color w:val="000000"/>
                <w:sz w:val="20"/>
                <w:szCs w:val="20"/>
                <w:lang w:val="en-US"/>
              </w:rPr>
            </w:pPr>
            <w:hyperlink r:id="rId373" w:history="1">
              <w:r w:rsidR="00062BAB">
                <w:rPr>
                  <w:rStyle w:val="af2"/>
                  <w:rFonts w:ascii="Arial" w:hAnsi="Arial" w:cs="Arial"/>
                  <w:sz w:val="20"/>
                  <w:szCs w:val="20"/>
                  <w:lang w:val="en-US"/>
                </w:rPr>
                <w:t>3362</w:t>
              </w:r>
            </w:hyperlink>
          </w:p>
        </w:tc>
        <w:tc>
          <w:tcPr>
            <w:tcW w:w="4132" w:type="dxa"/>
            <w:tcBorders>
              <w:bottom w:val="single" w:sz="4" w:space="0" w:color="auto"/>
            </w:tcBorders>
            <w:shd w:val="clear" w:color="auto" w:fill="FFFF00"/>
          </w:tcPr>
          <w:p w14:paraId="484C362F" w14:textId="2D58F47B"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29.518 0946 Rel-18 Correction of references to the tables in the description</w:t>
            </w:r>
          </w:p>
        </w:tc>
        <w:tc>
          <w:tcPr>
            <w:tcW w:w="1984" w:type="dxa"/>
            <w:tcBorders>
              <w:bottom w:val="single" w:sz="4" w:space="0" w:color="auto"/>
            </w:tcBorders>
            <w:shd w:val="clear" w:color="auto" w:fill="FFFF00"/>
          </w:tcPr>
          <w:p w14:paraId="2EC7756D" w14:textId="48A7D54B"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4F0B3F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801F5FA"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1134A449" w14:textId="2E466B5C"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853407A" w14:textId="77777777" w:rsidTr="00491F9B">
        <w:trPr>
          <w:trHeight w:val="20"/>
        </w:trPr>
        <w:tc>
          <w:tcPr>
            <w:tcW w:w="1073" w:type="dxa"/>
            <w:tcBorders>
              <w:bottom w:val="single" w:sz="4" w:space="0" w:color="auto"/>
            </w:tcBorders>
            <w:shd w:val="clear" w:color="auto" w:fill="auto"/>
          </w:tcPr>
          <w:p w14:paraId="6106D7F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E97E23D" w14:textId="0EF701D1"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3CF3141" w14:textId="370BF8E2" w:rsidR="00062BAB" w:rsidRDefault="00000000" w:rsidP="00062BAB">
            <w:pPr>
              <w:rPr>
                <w:rFonts w:ascii="Arial" w:hAnsi="Arial" w:cs="Arial"/>
                <w:color w:val="000000"/>
                <w:sz w:val="20"/>
                <w:szCs w:val="20"/>
                <w:lang w:val="en-US"/>
              </w:rPr>
            </w:pPr>
            <w:hyperlink r:id="rId374" w:history="1">
              <w:r w:rsidR="00062BAB">
                <w:rPr>
                  <w:rStyle w:val="af2"/>
                  <w:rFonts w:ascii="Arial" w:hAnsi="Arial" w:cs="Arial"/>
                  <w:sz w:val="20"/>
                  <w:szCs w:val="20"/>
                  <w:lang w:val="en-US"/>
                </w:rPr>
                <w:t>3369</w:t>
              </w:r>
            </w:hyperlink>
          </w:p>
        </w:tc>
        <w:tc>
          <w:tcPr>
            <w:tcW w:w="4132" w:type="dxa"/>
            <w:tcBorders>
              <w:bottom w:val="single" w:sz="4" w:space="0" w:color="auto"/>
            </w:tcBorders>
            <w:shd w:val="clear" w:color="auto" w:fill="FFFF00"/>
          </w:tcPr>
          <w:p w14:paraId="3EA13E17" w14:textId="61F7C87D"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29.274 2086 Rel-18 64bit SCEF-Reference-ID-Ext</w:t>
            </w:r>
          </w:p>
        </w:tc>
        <w:tc>
          <w:tcPr>
            <w:tcW w:w="1984" w:type="dxa"/>
            <w:tcBorders>
              <w:bottom w:val="single" w:sz="4" w:space="0" w:color="auto"/>
            </w:tcBorders>
            <w:shd w:val="clear" w:color="auto" w:fill="FFFF00"/>
          </w:tcPr>
          <w:p w14:paraId="4AD7CA07" w14:textId="79D35E4A"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36E47E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AF44DFB"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8CA6A0D" w14:textId="69607723"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031D0397" w14:textId="77777777" w:rsidTr="00491F9B">
        <w:trPr>
          <w:trHeight w:val="20"/>
        </w:trPr>
        <w:tc>
          <w:tcPr>
            <w:tcW w:w="1073" w:type="dxa"/>
            <w:tcBorders>
              <w:bottom w:val="single" w:sz="4" w:space="0" w:color="auto"/>
            </w:tcBorders>
            <w:shd w:val="clear" w:color="auto" w:fill="auto"/>
          </w:tcPr>
          <w:p w14:paraId="585CF23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0C41833" w14:textId="350D7AFB"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7DE0FA32" w14:textId="318CCE26" w:rsidR="00062BAB" w:rsidRDefault="00000000" w:rsidP="00062BAB">
            <w:pPr>
              <w:rPr>
                <w:rFonts w:ascii="Arial" w:hAnsi="Arial" w:cs="Arial"/>
                <w:color w:val="000000"/>
                <w:sz w:val="20"/>
                <w:szCs w:val="20"/>
                <w:lang w:val="en-US"/>
              </w:rPr>
            </w:pPr>
            <w:hyperlink r:id="rId375" w:history="1">
              <w:r w:rsidR="00062BAB">
                <w:rPr>
                  <w:rStyle w:val="af2"/>
                  <w:rFonts w:ascii="Arial" w:hAnsi="Arial" w:cs="Arial"/>
                  <w:sz w:val="20"/>
                  <w:szCs w:val="20"/>
                  <w:lang w:val="en-US"/>
                </w:rPr>
                <w:t>3390</w:t>
              </w:r>
            </w:hyperlink>
          </w:p>
        </w:tc>
        <w:tc>
          <w:tcPr>
            <w:tcW w:w="4132" w:type="dxa"/>
            <w:tcBorders>
              <w:bottom w:val="single" w:sz="4" w:space="0" w:color="auto"/>
            </w:tcBorders>
            <w:shd w:val="clear" w:color="auto" w:fill="FFFF00"/>
          </w:tcPr>
          <w:p w14:paraId="3AEB4DAC" w14:textId="4DEFBE5D"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29.230 0704 Rel-18 The roaming UE selects the </w:t>
            </w:r>
            <w:proofErr w:type="spellStart"/>
            <w:r>
              <w:rPr>
                <w:rFonts w:ascii="Arial" w:hAnsi="Arial" w:cs="Arial"/>
                <w:color w:val="000000"/>
                <w:sz w:val="20"/>
                <w:szCs w:val="20"/>
                <w:lang w:val="en-US"/>
              </w:rPr>
              <w:t>ePDG</w:t>
            </w:r>
            <w:proofErr w:type="spellEnd"/>
            <w:r>
              <w:rPr>
                <w:rFonts w:ascii="Arial" w:hAnsi="Arial" w:cs="Arial"/>
                <w:color w:val="000000"/>
                <w:sz w:val="20"/>
                <w:szCs w:val="20"/>
                <w:lang w:val="en-US"/>
              </w:rPr>
              <w:t xml:space="preserve"> of H-PLMN</w:t>
            </w:r>
          </w:p>
        </w:tc>
        <w:tc>
          <w:tcPr>
            <w:tcW w:w="1984" w:type="dxa"/>
            <w:tcBorders>
              <w:bottom w:val="single" w:sz="4" w:space="0" w:color="auto"/>
            </w:tcBorders>
            <w:shd w:val="clear" w:color="auto" w:fill="FFFF00"/>
          </w:tcPr>
          <w:p w14:paraId="700F8816" w14:textId="0166E4D3"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EE4B492"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943DF5F"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6F01330" w14:textId="7BDD0CD6"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B23E4AB" w14:textId="77777777" w:rsidTr="00491F9B">
        <w:trPr>
          <w:trHeight w:val="20"/>
        </w:trPr>
        <w:tc>
          <w:tcPr>
            <w:tcW w:w="1073" w:type="dxa"/>
            <w:tcBorders>
              <w:bottom w:val="single" w:sz="4" w:space="0" w:color="auto"/>
            </w:tcBorders>
            <w:shd w:val="clear" w:color="auto" w:fill="auto"/>
          </w:tcPr>
          <w:p w14:paraId="6F22DB3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7406E66" w14:textId="6133B0AB"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6DD8197E" w14:textId="3ED3FB24" w:rsidR="00062BAB" w:rsidRDefault="00000000" w:rsidP="00062BAB">
            <w:pPr>
              <w:rPr>
                <w:rFonts w:ascii="Arial" w:hAnsi="Arial" w:cs="Arial"/>
                <w:color w:val="000000"/>
                <w:sz w:val="20"/>
                <w:szCs w:val="20"/>
                <w:lang w:val="en-US"/>
              </w:rPr>
            </w:pPr>
            <w:hyperlink r:id="rId376" w:history="1">
              <w:r w:rsidR="00062BAB">
                <w:rPr>
                  <w:rStyle w:val="af2"/>
                  <w:rFonts w:ascii="Arial" w:hAnsi="Arial" w:cs="Arial"/>
                  <w:sz w:val="20"/>
                  <w:szCs w:val="20"/>
                  <w:lang w:val="en-US"/>
                </w:rPr>
                <w:t>3391</w:t>
              </w:r>
            </w:hyperlink>
          </w:p>
        </w:tc>
        <w:tc>
          <w:tcPr>
            <w:tcW w:w="4132" w:type="dxa"/>
            <w:tcBorders>
              <w:bottom w:val="single" w:sz="4" w:space="0" w:color="auto"/>
            </w:tcBorders>
            <w:shd w:val="clear" w:color="auto" w:fill="FFFF00"/>
          </w:tcPr>
          <w:p w14:paraId="1656D9D5" w14:textId="1522D06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29.273 0543 Rel-18 Allowed MCC List of HSS User Subscription Data</w:t>
            </w:r>
          </w:p>
        </w:tc>
        <w:tc>
          <w:tcPr>
            <w:tcW w:w="1984" w:type="dxa"/>
            <w:tcBorders>
              <w:bottom w:val="single" w:sz="4" w:space="0" w:color="auto"/>
            </w:tcBorders>
            <w:shd w:val="clear" w:color="auto" w:fill="FFFF00"/>
          </w:tcPr>
          <w:p w14:paraId="1CEF78F4" w14:textId="73A15322"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9FFE17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F337368"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58785363" w14:textId="23DF3EF0"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F9C3534" w14:textId="77777777" w:rsidTr="00491F9B">
        <w:trPr>
          <w:trHeight w:val="20"/>
        </w:trPr>
        <w:tc>
          <w:tcPr>
            <w:tcW w:w="1073" w:type="dxa"/>
            <w:tcBorders>
              <w:bottom w:val="single" w:sz="4" w:space="0" w:color="auto"/>
            </w:tcBorders>
            <w:shd w:val="clear" w:color="auto" w:fill="auto"/>
          </w:tcPr>
          <w:p w14:paraId="56C62F4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C11515A" w14:textId="170D86E3"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F6A9BE7" w14:textId="27510022" w:rsidR="00062BAB" w:rsidRDefault="00000000" w:rsidP="00062BAB">
            <w:pPr>
              <w:rPr>
                <w:rFonts w:ascii="Arial" w:hAnsi="Arial" w:cs="Arial"/>
                <w:color w:val="000000"/>
                <w:sz w:val="20"/>
                <w:szCs w:val="20"/>
                <w:lang w:val="en-US"/>
              </w:rPr>
            </w:pPr>
            <w:hyperlink r:id="rId377" w:history="1">
              <w:r w:rsidR="00062BAB">
                <w:rPr>
                  <w:rStyle w:val="af2"/>
                  <w:rFonts w:ascii="Arial" w:hAnsi="Arial" w:cs="Arial"/>
                  <w:sz w:val="20"/>
                  <w:szCs w:val="20"/>
                  <w:lang w:val="en-US"/>
                </w:rPr>
                <w:t>3392</w:t>
              </w:r>
            </w:hyperlink>
          </w:p>
        </w:tc>
        <w:tc>
          <w:tcPr>
            <w:tcW w:w="4132" w:type="dxa"/>
            <w:tcBorders>
              <w:bottom w:val="single" w:sz="4" w:space="0" w:color="auto"/>
            </w:tcBorders>
            <w:shd w:val="clear" w:color="auto" w:fill="FFFF00"/>
          </w:tcPr>
          <w:p w14:paraId="07EB94DC" w14:textId="2D717A8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29.273 0544 Rel-18 The roaming UE selects the </w:t>
            </w:r>
            <w:proofErr w:type="spellStart"/>
            <w:r>
              <w:rPr>
                <w:rFonts w:ascii="Arial" w:hAnsi="Arial" w:cs="Arial"/>
                <w:color w:val="000000"/>
                <w:sz w:val="20"/>
                <w:szCs w:val="20"/>
                <w:lang w:val="en-US"/>
              </w:rPr>
              <w:t>ePDG</w:t>
            </w:r>
            <w:proofErr w:type="spellEnd"/>
            <w:r>
              <w:rPr>
                <w:rFonts w:ascii="Arial" w:hAnsi="Arial" w:cs="Arial"/>
                <w:color w:val="000000"/>
                <w:sz w:val="20"/>
                <w:szCs w:val="20"/>
                <w:lang w:val="en-US"/>
              </w:rPr>
              <w:t xml:space="preserve"> of H-PLMN</w:t>
            </w:r>
          </w:p>
        </w:tc>
        <w:tc>
          <w:tcPr>
            <w:tcW w:w="1984" w:type="dxa"/>
            <w:tcBorders>
              <w:bottom w:val="single" w:sz="4" w:space="0" w:color="auto"/>
            </w:tcBorders>
            <w:shd w:val="clear" w:color="auto" w:fill="FFFF00"/>
          </w:tcPr>
          <w:p w14:paraId="73BA6847" w14:textId="757651E6"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513F5A0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95A5D16"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66D066D" w14:textId="6AB1D4FB"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0E7381F6" w14:textId="77777777" w:rsidTr="00491F9B">
        <w:trPr>
          <w:trHeight w:val="20"/>
        </w:trPr>
        <w:tc>
          <w:tcPr>
            <w:tcW w:w="1073" w:type="dxa"/>
            <w:tcBorders>
              <w:bottom w:val="single" w:sz="4" w:space="0" w:color="auto"/>
            </w:tcBorders>
            <w:shd w:val="clear" w:color="auto" w:fill="auto"/>
          </w:tcPr>
          <w:p w14:paraId="7CA37A7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69DF7EC" w14:textId="7CFC621E"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153CD50E" w14:textId="65585B73" w:rsidR="00062BAB" w:rsidRDefault="00000000" w:rsidP="00062BAB">
            <w:pPr>
              <w:rPr>
                <w:rFonts w:ascii="Arial" w:hAnsi="Arial" w:cs="Arial"/>
                <w:color w:val="000000"/>
                <w:sz w:val="20"/>
                <w:szCs w:val="20"/>
                <w:lang w:val="en-US"/>
              </w:rPr>
            </w:pPr>
            <w:hyperlink r:id="rId378" w:history="1">
              <w:r w:rsidR="00062BAB">
                <w:rPr>
                  <w:rStyle w:val="af2"/>
                  <w:rFonts w:ascii="Arial" w:hAnsi="Arial" w:cs="Arial"/>
                  <w:sz w:val="20"/>
                  <w:szCs w:val="20"/>
                  <w:lang w:val="en-US"/>
                </w:rPr>
                <w:t>3393</w:t>
              </w:r>
            </w:hyperlink>
          </w:p>
        </w:tc>
        <w:tc>
          <w:tcPr>
            <w:tcW w:w="4132" w:type="dxa"/>
            <w:tcBorders>
              <w:bottom w:val="single" w:sz="4" w:space="0" w:color="auto"/>
            </w:tcBorders>
            <w:shd w:val="clear" w:color="auto" w:fill="FFFF00"/>
          </w:tcPr>
          <w:p w14:paraId="59C63607" w14:textId="352B4CC3"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29.504 0234 Rel-18 New feature </w:t>
            </w:r>
            <w:proofErr w:type="spellStart"/>
            <w:r>
              <w:rPr>
                <w:rFonts w:ascii="Arial" w:hAnsi="Arial" w:cs="Arial"/>
                <w:color w:val="000000"/>
                <w:sz w:val="20"/>
                <w:szCs w:val="20"/>
                <w:lang w:val="en-US"/>
              </w:rPr>
              <w:t>EnhancedUePolicy</w:t>
            </w:r>
            <w:proofErr w:type="spellEnd"/>
            <w:r>
              <w:rPr>
                <w:rFonts w:ascii="Arial" w:hAnsi="Arial" w:cs="Arial"/>
                <w:color w:val="000000"/>
                <w:sz w:val="20"/>
                <w:szCs w:val="20"/>
                <w:lang w:val="en-US"/>
              </w:rPr>
              <w:t xml:space="preserve"> for Policy Data</w:t>
            </w:r>
          </w:p>
        </w:tc>
        <w:tc>
          <w:tcPr>
            <w:tcW w:w="1984" w:type="dxa"/>
            <w:tcBorders>
              <w:bottom w:val="single" w:sz="4" w:space="0" w:color="auto"/>
            </w:tcBorders>
            <w:shd w:val="clear" w:color="auto" w:fill="FFFF00"/>
          </w:tcPr>
          <w:p w14:paraId="2413905F" w14:textId="592CAE8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D96609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64D3CE1"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2D040654" w14:textId="4C255F9A"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53BFFA99" w14:textId="77777777" w:rsidTr="00491F9B">
        <w:trPr>
          <w:trHeight w:val="20"/>
        </w:trPr>
        <w:tc>
          <w:tcPr>
            <w:tcW w:w="1073" w:type="dxa"/>
            <w:tcBorders>
              <w:bottom w:val="single" w:sz="4" w:space="0" w:color="auto"/>
            </w:tcBorders>
            <w:shd w:val="clear" w:color="auto" w:fill="auto"/>
          </w:tcPr>
          <w:p w14:paraId="468764D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5333F82C" w14:textId="794D06D1"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BC4A40D" w14:textId="7E779446" w:rsidR="00062BAB" w:rsidRDefault="00000000" w:rsidP="00062BAB">
            <w:pPr>
              <w:rPr>
                <w:rFonts w:ascii="Arial" w:hAnsi="Arial" w:cs="Arial"/>
                <w:color w:val="000000"/>
                <w:sz w:val="20"/>
                <w:szCs w:val="20"/>
                <w:lang w:val="en-US"/>
              </w:rPr>
            </w:pPr>
            <w:hyperlink r:id="rId379" w:history="1">
              <w:r w:rsidR="00062BAB">
                <w:rPr>
                  <w:rStyle w:val="af2"/>
                  <w:rFonts w:ascii="Arial" w:hAnsi="Arial" w:cs="Arial"/>
                  <w:sz w:val="20"/>
                  <w:szCs w:val="20"/>
                  <w:lang w:val="en-US"/>
                </w:rPr>
                <w:t>3394</w:t>
              </w:r>
            </w:hyperlink>
          </w:p>
        </w:tc>
        <w:tc>
          <w:tcPr>
            <w:tcW w:w="4132" w:type="dxa"/>
            <w:tcBorders>
              <w:bottom w:val="single" w:sz="4" w:space="0" w:color="auto"/>
            </w:tcBorders>
            <w:shd w:val="clear" w:color="auto" w:fill="FFFF00"/>
          </w:tcPr>
          <w:p w14:paraId="11D64810" w14:textId="4B8603CD"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29.504 0235 Rel-18 New feature SLAMUP for Policy Data</w:t>
            </w:r>
          </w:p>
        </w:tc>
        <w:tc>
          <w:tcPr>
            <w:tcW w:w="1984" w:type="dxa"/>
            <w:tcBorders>
              <w:bottom w:val="single" w:sz="4" w:space="0" w:color="auto"/>
            </w:tcBorders>
            <w:shd w:val="clear" w:color="auto" w:fill="FFFF00"/>
          </w:tcPr>
          <w:p w14:paraId="64975046" w14:textId="6F4CA75C"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BEF6BB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18ECB8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B032C1C" w14:textId="5E22E4E4"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2A08F82C" w14:textId="77777777" w:rsidTr="0080078C">
        <w:trPr>
          <w:trHeight w:val="20"/>
        </w:trPr>
        <w:tc>
          <w:tcPr>
            <w:tcW w:w="1073" w:type="dxa"/>
            <w:tcBorders>
              <w:bottom w:val="single" w:sz="4" w:space="0" w:color="auto"/>
            </w:tcBorders>
            <w:shd w:val="clear" w:color="auto" w:fill="auto"/>
          </w:tcPr>
          <w:p w14:paraId="0FDBC9D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DDA5A32" w14:textId="1B0B6BC0" w:rsidR="00062BAB" w:rsidRPr="005E6C60" w:rsidRDefault="00491F9B"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CC3395C" w14:textId="0D12F826" w:rsidR="00062BAB" w:rsidRDefault="00000000" w:rsidP="00062BAB">
            <w:pPr>
              <w:rPr>
                <w:rFonts w:ascii="Arial" w:hAnsi="Arial" w:cs="Arial"/>
                <w:color w:val="000000"/>
                <w:sz w:val="20"/>
                <w:szCs w:val="20"/>
                <w:lang w:val="en-US"/>
              </w:rPr>
            </w:pPr>
            <w:hyperlink r:id="rId380" w:history="1">
              <w:r w:rsidR="00062BAB">
                <w:rPr>
                  <w:rStyle w:val="af2"/>
                  <w:rFonts w:ascii="Arial" w:hAnsi="Arial" w:cs="Arial"/>
                  <w:sz w:val="20"/>
                  <w:szCs w:val="20"/>
                  <w:lang w:val="en-US"/>
                </w:rPr>
                <w:t>3427</w:t>
              </w:r>
            </w:hyperlink>
          </w:p>
        </w:tc>
        <w:tc>
          <w:tcPr>
            <w:tcW w:w="4132" w:type="dxa"/>
            <w:tcBorders>
              <w:bottom w:val="single" w:sz="4" w:space="0" w:color="auto"/>
            </w:tcBorders>
            <w:shd w:val="clear" w:color="auto" w:fill="FFFF00"/>
          </w:tcPr>
          <w:p w14:paraId="287C4861" w14:textId="7950D5E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29.274 2088 Rel-18 Add a new type of User </w:t>
            </w:r>
            <w:proofErr w:type="spellStart"/>
            <w:r>
              <w:rPr>
                <w:rFonts w:ascii="Arial" w:hAnsi="Arial" w:cs="Arial"/>
                <w:color w:val="000000"/>
                <w:sz w:val="20"/>
                <w:szCs w:val="20"/>
                <w:lang w:val="en-US"/>
              </w:rPr>
              <w:t>Locatin</w:t>
            </w:r>
            <w:proofErr w:type="spellEnd"/>
            <w:r>
              <w:rPr>
                <w:rFonts w:ascii="Arial" w:hAnsi="Arial" w:cs="Arial"/>
                <w:color w:val="000000"/>
                <w:sz w:val="20"/>
                <w:szCs w:val="20"/>
                <w:lang w:val="en-US"/>
              </w:rPr>
              <w:t xml:space="preserve"> Information including the complete 4G location information</w:t>
            </w:r>
          </w:p>
        </w:tc>
        <w:tc>
          <w:tcPr>
            <w:tcW w:w="1984" w:type="dxa"/>
            <w:tcBorders>
              <w:bottom w:val="single" w:sz="4" w:space="0" w:color="auto"/>
            </w:tcBorders>
            <w:shd w:val="clear" w:color="auto" w:fill="FFFF00"/>
          </w:tcPr>
          <w:p w14:paraId="42F16F6E" w14:textId="2D2B4E1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34C9FA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3FC97D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6D95E1EB" w14:textId="0C5A0ED1"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62C43680" w14:textId="77777777" w:rsidTr="0080078C">
        <w:trPr>
          <w:trHeight w:val="20"/>
        </w:trPr>
        <w:tc>
          <w:tcPr>
            <w:tcW w:w="1073" w:type="dxa"/>
            <w:tcBorders>
              <w:bottom w:val="single" w:sz="4" w:space="0" w:color="auto"/>
            </w:tcBorders>
            <w:shd w:val="clear" w:color="auto" w:fill="auto"/>
          </w:tcPr>
          <w:p w14:paraId="5393AB5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321C508" w14:textId="271EABC7"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2190B13B" w14:textId="7CF7334B" w:rsidR="00062BAB" w:rsidRDefault="00000000" w:rsidP="00062BAB">
            <w:pPr>
              <w:rPr>
                <w:rFonts w:ascii="Arial" w:hAnsi="Arial" w:cs="Arial"/>
                <w:color w:val="000000"/>
                <w:sz w:val="20"/>
                <w:szCs w:val="20"/>
                <w:lang w:val="en-US"/>
              </w:rPr>
            </w:pPr>
            <w:hyperlink r:id="rId381" w:history="1">
              <w:r w:rsidR="00062BAB">
                <w:rPr>
                  <w:rStyle w:val="af2"/>
                  <w:rFonts w:ascii="Arial" w:hAnsi="Arial" w:cs="Arial"/>
                  <w:sz w:val="20"/>
                  <w:szCs w:val="20"/>
                  <w:lang w:val="en-US"/>
                </w:rPr>
                <w:t>3458</w:t>
              </w:r>
            </w:hyperlink>
          </w:p>
        </w:tc>
        <w:tc>
          <w:tcPr>
            <w:tcW w:w="4132" w:type="dxa"/>
            <w:tcBorders>
              <w:bottom w:val="single" w:sz="4" w:space="0" w:color="auto"/>
            </w:tcBorders>
            <w:shd w:val="clear" w:color="auto" w:fill="FFFF00"/>
          </w:tcPr>
          <w:p w14:paraId="46EBD86F" w14:textId="6DEC6ED2"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29.509 0201 Rel-18 Major API version</w:t>
            </w:r>
          </w:p>
        </w:tc>
        <w:tc>
          <w:tcPr>
            <w:tcW w:w="1984" w:type="dxa"/>
            <w:tcBorders>
              <w:bottom w:val="single" w:sz="4" w:space="0" w:color="auto"/>
            </w:tcBorders>
            <w:shd w:val="clear" w:color="auto" w:fill="FFFF00"/>
          </w:tcPr>
          <w:p w14:paraId="60DAF669" w14:textId="226458C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B2BFD0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6833F61"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7197AC91" w14:textId="24236327"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4FA5B5B0" w14:textId="77777777" w:rsidTr="0080078C">
        <w:trPr>
          <w:trHeight w:val="20"/>
        </w:trPr>
        <w:tc>
          <w:tcPr>
            <w:tcW w:w="1073" w:type="dxa"/>
            <w:tcBorders>
              <w:bottom w:val="single" w:sz="4" w:space="0" w:color="auto"/>
            </w:tcBorders>
            <w:shd w:val="clear" w:color="auto" w:fill="auto"/>
          </w:tcPr>
          <w:p w14:paraId="2644881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E260BC9" w14:textId="057D1EFD"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49EFCA8" w14:textId="50EC41CE" w:rsidR="00062BAB" w:rsidRDefault="00000000" w:rsidP="00062BAB">
            <w:pPr>
              <w:rPr>
                <w:rFonts w:ascii="Arial" w:hAnsi="Arial" w:cs="Arial"/>
                <w:color w:val="000000"/>
                <w:sz w:val="20"/>
                <w:szCs w:val="20"/>
                <w:lang w:val="en-US"/>
              </w:rPr>
            </w:pPr>
            <w:hyperlink r:id="rId382" w:history="1">
              <w:r w:rsidR="00062BAB">
                <w:rPr>
                  <w:rStyle w:val="af2"/>
                  <w:rFonts w:ascii="Arial" w:hAnsi="Arial" w:cs="Arial"/>
                  <w:sz w:val="20"/>
                  <w:szCs w:val="20"/>
                  <w:lang w:val="en-US"/>
                </w:rPr>
                <w:t>3459</w:t>
              </w:r>
            </w:hyperlink>
          </w:p>
        </w:tc>
        <w:tc>
          <w:tcPr>
            <w:tcW w:w="4132" w:type="dxa"/>
            <w:tcBorders>
              <w:bottom w:val="single" w:sz="4" w:space="0" w:color="auto"/>
            </w:tcBorders>
            <w:shd w:val="clear" w:color="auto" w:fill="FFFF00"/>
          </w:tcPr>
          <w:p w14:paraId="624F7C51" w14:textId="3762A18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29.511 0057 Rel-18 Major API version</w:t>
            </w:r>
          </w:p>
        </w:tc>
        <w:tc>
          <w:tcPr>
            <w:tcW w:w="1984" w:type="dxa"/>
            <w:tcBorders>
              <w:bottom w:val="single" w:sz="4" w:space="0" w:color="auto"/>
            </w:tcBorders>
            <w:shd w:val="clear" w:color="auto" w:fill="FFFF00"/>
          </w:tcPr>
          <w:p w14:paraId="1E610D9D" w14:textId="5DDBB8D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0C53FFE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2930876"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D8C04ED" w14:textId="3DB88E74"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707A3F79" w14:textId="77777777" w:rsidTr="0080078C">
        <w:trPr>
          <w:trHeight w:val="20"/>
        </w:trPr>
        <w:tc>
          <w:tcPr>
            <w:tcW w:w="1073" w:type="dxa"/>
            <w:tcBorders>
              <w:bottom w:val="single" w:sz="4" w:space="0" w:color="auto"/>
            </w:tcBorders>
            <w:shd w:val="clear" w:color="auto" w:fill="auto"/>
          </w:tcPr>
          <w:p w14:paraId="0F07A3E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327834D" w14:textId="2C1A717B"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DE4E529" w14:textId="242D57B7" w:rsidR="00062BAB" w:rsidRDefault="00000000" w:rsidP="00062BAB">
            <w:pPr>
              <w:rPr>
                <w:rFonts w:ascii="Arial" w:hAnsi="Arial" w:cs="Arial"/>
                <w:color w:val="000000"/>
                <w:sz w:val="20"/>
                <w:szCs w:val="20"/>
                <w:lang w:val="en-US"/>
              </w:rPr>
            </w:pPr>
            <w:hyperlink r:id="rId383" w:history="1">
              <w:r w:rsidR="00062BAB">
                <w:rPr>
                  <w:rStyle w:val="af2"/>
                  <w:rFonts w:ascii="Arial" w:hAnsi="Arial" w:cs="Arial"/>
                  <w:sz w:val="20"/>
                  <w:szCs w:val="20"/>
                  <w:lang w:val="en-US"/>
                </w:rPr>
                <w:t>3460</w:t>
              </w:r>
            </w:hyperlink>
          </w:p>
        </w:tc>
        <w:tc>
          <w:tcPr>
            <w:tcW w:w="4132" w:type="dxa"/>
            <w:tcBorders>
              <w:bottom w:val="single" w:sz="4" w:space="0" w:color="auto"/>
            </w:tcBorders>
            <w:shd w:val="clear" w:color="auto" w:fill="FFFF00"/>
          </w:tcPr>
          <w:p w14:paraId="2138149D" w14:textId="25B909F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29.518 0954 Rel-18 Correction on the description of </w:t>
            </w:r>
            <w:proofErr w:type="spellStart"/>
            <w:r>
              <w:rPr>
                <w:rFonts w:ascii="Arial" w:hAnsi="Arial" w:cs="Arial"/>
                <w:color w:val="000000"/>
                <w:sz w:val="20"/>
                <w:szCs w:val="20"/>
                <w:lang w:val="en-US"/>
              </w:rPr>
              <w:t>DateTime</w:t>
            </w:r>
            <w:proofErr w:type="spellEnd"/>
          </w:p>
        </w:tc>
        <w:tc>
          <w:tcPr>
            <w:tcW w:w="1984" w:type="dxa"/>
            <w:tcBorders>
              <w:bottom w:val="single" w:sz="4" w:space="0" w:color="auto"/>
            </w:tcBorders>
            <w:shd w:val="clear" w:color="auto" w:fill="FFFF00"/>
          </w:tcPr>
          <w:p w14:paraId="7F7B7FC8" w14:textId="46C04CE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FE2171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28B2FBB"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5F9BA0F2" w14:textId="70B2FB03"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219AFB06" w14:textId="77777777" w:rsidTr="0080078C">
        <w:trPr>
          <w:trHeight w:val="20"/>
        </w:trPr>
        <w:tc>
          <w:tcPr>
            <w:tcW w:w="1073" w:type="dxa"/>
            <w:tcBorders>
              <w:bottom w:val="single" w:sz="4" w:space="0" w:color="auto"/>
            </w:tcBorders>
            <w:shd w:val="clear" w:color="auto" w:fill="auto"/>
          </w:tcPr>
          <w:p w14:paraId="3541539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62FD72A" w14:textId="0D803D8D"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145E38E8" w14:textId="0D1C1C56" w:rsidR="00062BAB" w:rsidRDefault="00000000" w:rsidP="00062BAB">
            <w:pPr>
              <w:rPr>
                <w:rFonts w:ascii="Arial" w:hAnsi="Arial" w:cs="Arial"/>
                <w:color w:val="000000"/>
                <w:sz w:val="20"/>
                <w:szCs w:val="20"/>
                <w:lang w:val="en-US"/>
              </w:rPr>
            </w:pPr>
            <w:hyperlink r:id="rId384" w:history="1">
              <w:r w:rsidR="00062BAB">
                <w:rPr>
                  <w:rStyle w:val="af2"/>
                  <w:rFonts w:ascii="Arial" w:hAnsi="Arial" w:cs="Arial"/>
                  <w:sz w:val="20"/>
                  <w:szCs w:val="20"/>
                  <w:lang w:val="en-US"/>
                </w:rPr>
                <w:t>3461</w:t>
              </w:r>
            </w:hyperlink>
          </w:p>
        </w:tc>
        <w:tc>
          <w:tcPr>
            <w:tcW w:w="4132" w:type="dxa"/>
            <w:tcBorders>
              <w:bottom w:val="single" w:sz="4" w:space="0" w:color="auto"/>
            </w:tcBorders>
            <w:shd w:val="clear" w:color="auto" w:fill="FFFF00"/>
          </w:tcPr>
          <w:p w14:paraId="7DB9DD2A" w14:textId="09B32536"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discussion    </w:t>
            </w:r>
            <w:proofErr w:type="spellStart"/>
            <w:r>
              <w:rPr>
                <w:rFonts w:ascii="Arial" w:hAnsi="Arial" w:cs="Arial"/>
                <w:color w:val="000000"/>
                <w:sz w:val="20"/>
                <w:szCs w:val="20"/>
                <w:lang w:val="en-US"/>
              </w:rPr>
              <w:t>Discussion</w:t>
            </w:r>
            <w:proofErr w:type="spellEnd"/>
            <w:r>
              <w:rPr>
                <w:rFonts w:ascii="Arial" w:hAnsi="Arial" w:cs="Arial"/>
                <w:color w:val="000000"/>
                <w:sz w:val="20"/>
                <w:szCs w:val="20"/>
                <w:lang w:val="en-US"/>
              </w:rPr>
              <w:t xml:space="preserve"> on coding of SUPI format</w:t>
            </w:r>
          </w:p>
        </w:tc>
        <w:tc>
          <w:tcPr>
            <w:tcW w:w="1984" w:type="dxa"/>
            <w:tcBorders>
              <w:bottom w:val="single" w:sz="4" w:space="0" w:color="auto"/>
            </w:tcBorders>
            <w:shd w:val="clear" w:color="auto" w:fill="FFFF00"/>
          </w:tcPr>
          <w:p w14:paraId="5E669FFF" w14:textId="38A74276"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Huawei, </w:t>
            </w:r>
            <w:proofErr w:type="spellStart"/>
            <w:r>
              <w:rPr>
                <w:rFonts w:ascii="Arial" w:hAnsi="Arial" w:cs="Arial"/>
                <w:color w:val="000000"/>
                <w:sz w:val="20"/>
                <w:szCs w:val="20"/>
                <w:lang w:val="en-US"/>
              </w:rPr>
              <w:t>HiSilicon</w:t>
            </w:r>
            <w:proofErr w:type="spellEnd"/>
          </w:p>
        </w:tc>
        <w:tc>
          <w:tcPr>
            <w:tcW w:w="1775" w:type="dxa"/>
            <w:tcBorders>
              <w:bottom w:val="single" w:sz="4" w:space="0" w:color="auto"/>
            </w:tcBorders>
            <w:shd w:val="clear" w:color="auto" w:fill="FFFF00"/>
          </w:tcPr>
          <w:p w14:paraId="2214F0B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862CE8F" w14:textId="77777777" w:rsidR="00062BAB" w:rsidRDefault="00062BAB" w:rsidP="00062BAB">
            <w:pPr>
              <w:rPr>
                <w:rFonts w:ascii="Arial" w:hAnsi="Arial" w:cs="Arial"/>
                <w:sz w:val="20"/>
                <w:szCs w:val="20"/>
                <w:lang w:val="en-US"/>
              </w:rPr>
            </w:pPr>
          </w:p>
        </w:tc>
      </w:tr>
      <w:tr w:rsidR="00062BAB" w:rsidRPr="00F028F6" w14:paraId="2E516F80" w14:textId="77777777" w:rsidTr="0080078C">
        <w:trPr>
          <w:trHeight w:val="20"/>
        </w:trPr>
        <w:tc>
          <w:tcPr>
            <w:tcW w:w="1073" w:type="dxa"/>
            <w:tcBorders>
              <w:bottom w:val="single" w:sz="4" w:space="0" w:color="auto"/>
            </w:tcBorders>
            <w:shd w:val="clear" w:color="auto" w:fill="auto"/>
          </w:tcPr>
          <w:p w14:paraId="1E5CEC0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DD83C22" w14:textId="0BC5F0BD"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1B87D1E6" w14:textId="3C6B15D9" w:rsidR="00062BAB" w:rsidRDefault="00000000" w:rsidP="00062BAB">
            <w:pPr>
              <w:rPr>
                <w:rFonts w:ascii="Arial" w:hAnsi="Arial" w:cs="Arial"/>
                <w:color w:val="000000"/>
                <w:sz w:val="20"/>
                <w:szCs w:val="20"/>
                <w:lang w:val="en-US"/>
              </w:rPr>
            </w:pPr>
            <w:hyperlink r:id="rId385" w:history="1">
              <w:r w:rsidR="00062BAB">
                <w:rPr>
                  <w:rStyle w:val="af2"/>
                  <w:rFonts w:ascii="Arial" w:hAnsi="Arial" w:cs="Arial"/>
                  <w:sz w:val="20"/>
                  <w:szCs w:val="20"/>
                  <w:lang w:val="en-US"/>
                </w:rPr>
                <w:t>3462</w:t>
              </w:r>
            </w:hyperlink>
          </w:p>
        </w:tc>
        <w:tc>
          <w:tcPr>
            <w:tcW w:w="4132" w:type="dxa"/>
            <w:tcBorders>
              <w:bottom w:val="single" w:sz="4" w:space="0" w:color="auto"/>
            </w:tcBorders>
            <w:shd w:val="clear" w:color="auto" w:fill="FFFF00"/>
          </w:tcPr>
          <w:p w14:paraId="448C2D9C" w14:textId="04880D84"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29.526 0075 Rel-18 Major API version</w:t>
            </w:r>
          </w:p>
        </w:tc>
        <w:tc>
          <w:tcPr>
            <w:tcW w:w="1984" w:type="dxa"/>
            <w:tcBorders>
              <w:bottom w:val="single" w:sz="4" w:space="0" w:color="auto"/>
            </w:tcBorders>
            <w:shd w:val="clear" w:color="auto" w:fill="FFFF00"/>
          </w:tcPr>
          <w:p w14:paraId="50BE9755" w14:textId="727B27EA"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AC073A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268D994"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04222E28" w14:textId="0B6FBFD6"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2B933213" w14:textId="77777777" w:rsidTr="0080078C">
        <w:trPr>
          <w:trHeight w:val="20"/>
        </w:trPr>
        <w:tc>
          <w:tcPr>
            <w:tcW w:w="1073" w:type="dxa"/>
            <w:tcBorders>
              <w:bottom w:val="single" w:sz="4" w:space="0" w:color="auto"/>
            </w:tcBorders>
            <w:shd w:val="clear" w:color="auto" w:fill="auto"/>
          </w:tcPr>
          <w:p w14:paraId="0D69811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38992BE" w14:textId="43B14413"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FCF3885" w14:textId="59E5FAE2" w:rsidR="00062BAB" w:rsidRDefault="00000000" w:rsidP="00062BAB">
            <w:pPr>
              <w:rPr>
                <w:rFonts w:ascii="Arial" w:hAnsi="Arial" w:cs="Arial"/>
                <w:color w:val="000000"/>
                <w:sz w:val="20"/>
                <w:szCs w:val="20"/>
                <w:lang w:val="en-US"/>
              </w:rPr>
            </w:pPr>
            <w:hyperlink r:id="rId386" w:history="1">
              <w:r w:rsidR="00062BAB">
                <w:rPr>
                  <w:rStyle w:val="af2"/>
                  <w:rFonts w:ascii="Arial" w:hAnsi="Arial" w:cs="Arial"/>
                  <w:sz w:val="20"/>
                  <w:szCs w:val="20"/>
                  <w:lang w:val="en-US"/>
                </w:rPr>
                <w:t>3463</w:t>
              </w:r>
            </w:hyperlink>
          </w:p>
        </w:tc>
        <w:tc>
          <w:tcPr>
            <w:tcW w:w="4132" w:type="dxa"/>
            <w:tcBorders>
              <w:bottom w:val="single" w:sz="4" w:space="0" w:color="auto"/>
            </w:tcBorders>
            <w:shd w:val="clear" w:color="auto" w:fill="FFFF00"/>
          </w:tcPr>
          <w:p w14:paraId="7BB83AAD" w14:textId="71725CF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29.531 0166 Rel-18 Major API version</w:t>
            </w:r>
          </w:p>
        </w:tc>
        <w:tc>
          <w:tcPr>
            <w:tcW w:w="1984" w:type="dxa"/>
            <w:tcBorders>
              <w:bottom w:val="single" w:sz="4" w:space="0" w:color="auto"/>
            </w:tcBorders>
            <w:shd w:val="clear" w:color="auto" w:fill="FFFF00"/>
          </w:tcPr>
          <w:p w14:paraId="65B0027F" w14:textId="4B65B46B"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C5CA18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1D6D276"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78AD4DEB" w14:textId="3954E67D"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6BD7F574" w14:textId="77777777" w:rsidTr="0080078C">
        <w:trPr>
          <w:trHeight w:val="20"/>
        </w:trPr>
        <w:tc>
          <w:tcPr>
            <w:tcW w:w="1073" w:type="dxa"/>
            <w:tcBorders>
              <w:bottom w:val="single" w:sz="4" w:space="0" w:color="auto"/>
            </w:tcBorders>
            <w:shd w:val="clear" w:color="auto" w:fill="auto"/>
          </w:tcPr>
          <w:p w14:paraId="1DCF2E6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0342DB7" w14:textId="028D5656"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5CCA8877" w14:textId="1ED894C9" w:rsidR="00062BAB" w:rsidRDefault="00000000" w:rsidP="00062BAB">
            <w:pPr>
              <w:rPr>
                <w:rFonts w:ascii="Arial" w:hAnsi="Arial" w:cs="Arial"/>
                <w:color w:val="000000"/>
                <w:sz w:val="20"/>
                <w:szCs w:val="20"/>
                <w:lang w:val="en-US"/>
              </w:rPr>
            </w:pPr>
            <w:hyperlink r:id="rId387" w:history="1">
              <w:r w:rsidR="00062BAB">
                <w:rPr>
                  <w:rStyle w:val="af2"/>
                  <w:rFonts w:ascii="Arial" w:hAnsi="Arial" w:cs="Arial"/>
                  <w:sz w:val="20"/>
                  <w:szCs w:val="20"/>
                  <w:lang w:val="en-US"/>
                </w:rPr>
                <w:t>3464</w:t>
              </w:r>
            </w:hyperlink>
          </w:p>
        </w:tc>
        <w:tc>
          <w:tcPr>
            <w:tcW w:w="4132" w:type="dxa"/>
            <w:tcBorders>
              <w:bottom w:val="single" w:sz="4" w:space="0" w:color="auto"/>
            </w:tcBorders>
            <w:shd w:val="clear" w:color="auto" w:fill="FFFF00"/>
          </w:tcPr>
          <w:p w14:paraId="60E225E7" w14:textId="5B0C8796"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29.532 0064 Rel-18 </w:t>
            </w:r>
            <w:proofErr w:type="spellStart"/>
            <w:r>
              <w:rPr>
                <w:rFonts w:ascii="Arial" w:hAnsi="Arial" w:cs="Arial"/>
                <w:color w:val="000000"/>
                <w:sz w:val="20"/>
                <w:szCs w:val="20"/>
                <w:lang w:val="en-US"/>
              </w:rPr>
              <w:t>EventType</w:t>
            </w:r>
            <w:proofErr w:type="spellEnd"/>
            <w:r>
              <w:rPr>
                <w:rFonts w:ascii="Arial" w:hAnsi="Arial" w:cs="Arial"/>
                <w:color w:val="000000"/>
                <w:sz w:val="20"/>
                <w:szCs w:val="20"/>
                <w:lang w:val="en-US"/>
              </w:rPr>
              <w:t xml:space="preserve"> attribute correction</w:t>
            </w:r>
          </w:p>
        </w:tc>
        <w:tc>
          <w:tcPr>
            <w:tcW w:w="1984" w:type="dxa"/>
            <w:tcBorders>
              <w:bottom w:val="single" w:sz="4" w:space="0" w:color="auto"/>
            </w:tcBorders>
            <w:shd w:val="clear" w:color="auto" w:fill="FFFF00"/>
          </w:tcPr>
          <w:p w14:paraId="5ED5059A" w14:textId="0ABA5EA9"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D44DA5C"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37C6E99"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579C719" w14:textId="17ABAE70"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61A54CFA" w14:textId="77777777" w:rsidTr="0080078C">
        <w:trPr>
          <w:trHeight w:val="20"/>
        </w:trPr>
        <w:tc>
          <w:tcPr>
            <w:tcW w:w="1073" w:type="dxa"/>
            <w:tcBorders>
              <w:bottom w:val="single" w:sz="4" w:space="0" w:color="auto"/>
            </w:tcBorders>
            <w:shd w:val="clear" w:color="auto" w:fill="auto"/>
          </w:tcPr>
          <w:p w14:paraId="28423E9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0688180" w14:textId="0335D506"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143CC007" w14:textId="3CF9F456" w:rsidR="00062BAB" w:rsidRDefault="00000000" w:rsidP="00062BAB">
            <w:pPr>
              <w:rPr>
                <w:rFonts w:ascii="Arial" w:hAnsi="Arial" w:cs="Arial"/>
                <w:color w:val="000000"/>
                <w:sz w:val="20"/>
                <w:szCs w:val="20"/>
                <w:lang w:val="en-US"/>
              </w:rPr>
            </w:pPr>
            <w:hyperlink r:id="rId388" w:history="1">
              <w:r w:rsidR="00062BAB">
                <w:rPr>
                  <w:rStyle w:val="af2"/>
                  <w:rFonts w:ascii="Arial" w:hAnsi="Arial" w:cs="Arial"/>
                  <w:sz w:val="20"/>
                  <w:szCs w:val="20"/>
                  <w:lang w:val="en-US"/>
                </w:rPr>
                <w:t>3465</w:t>
              </w:r>
            </w:hyperlink>
          </w:p>
        </w:tc>
        <w:tc>
          <w:tcPr>
            <w:tcW w:w="4132" w:type="dxa"/>
            <w:tcBorders>
              <w:bottom w:val="single" w:sz="4" w:space="0" w:color="auto"/>
            </w:tcBorders>
            <w:shd w:val="clear" w:color="auto" w:fill="FFFF00"/>
          </w:tcPr>
          <w:p w14:paraId="799F8CAE" w14:textId="5BEA044C"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29.555 0012 Rel-18 </w:t>
            </w:r>
            <w:proofErr w:type="spellStart"/>
            <w:r>
              <w:rPr>
                <w:rFonts w:ascii="Arial" w:hAnsi="Arial" w:cs="Arial"/>
                <w:color w:val="000000"/>
                <w:sz w:val="20"/>
                <w:szCs w:val="20"/>
                <w:lang w:val="en-US"/>
              </w:rPr>
              <w:t>validityTimer</w:t>
            </w:r>
            <w:proofErr w:type="spellEnd"/>
            <w:r>
              <w:rPr>
                <w:rFonts w:ascii="Arial" w:hAnsi="Arial" w:cs="Arial"/>
                <w:color w:val="000000"/>
                <w:sz w:val="20"/>
                <w:szCs w:val="20"/>
                <w:lang w:val="en-US"/>
              </w:rPr>
              <w:t xml:space="preserve"> attribute correction</w:t>
            </w:r>
          </w:p>
        </w:tc>
        <w:tc>
          <w:tcPr>
            <w:tcW w:w="1984" w:type="dxa"/>
            <w:tcBorders>
              <w:bottom w:val="single" w:sz="4" w:space="0" w:color="auto"/>
            </w:tcBorders>
            <w:shd w:val="clear" w:color="auto" w:fill="FFFF00"/>
          </w:tcPr>
          <w:p w14:paraId="78E4DBA1" w14:textId="3BB3CB4D"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ECAA96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09E7B73"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3FD175E9" w14:textId="7AF2A0F2"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07BBB99F" w14:textId="77777777" w:rsidTr="0080078C">
        <w:trPr>
          <w:trHeight w:val="20"/>
        </w:trPr>
        <w:tc>
          <w:tcPr>
            <w:tcW w:w="1073" w:type="dxa"/>
            <w:tcBorders>
              <w:bottom w:val="single" w:sz="4" w:space="0" w:color="auto"/>
            </w:tcBorders>
            <w:shd w:val="clear" w:color="auto" w:fill="auto"/>
          </w:tcPr>
          <w:p w14:paraId="2CEDA54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3EA5B9A" w14:textId="44B4445B"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40C8EF5F" w14:textId="076149AC" w:rsidR="00062BAB" w:rsidRDefault="00000000" w:rsidP="00062BAB">
            <w:pPr>
              <w:rPr>
                <w:rFonts w:ascii="Arial" w:hAnsi="Arial" w:cs="Arial"/>
                <w:color w:val="000000"/>
                <w:sz w:val="20"/>
                <w:szCs w:val="20"/>
                <w:lang w:val="en-US"/>
              </w:rPr>
            </w:pPr>
            <w:hyperlink r:id="rId389" w:history="1">
              <w:r w:rsidR="00062BAB">
                <w:rPr>
                  <w:rStyle w:val="af2"/>
                  <w:rFonts w:ascii="Arial" w:hAnsi="Arial" w:cs="Arial"/>
                  <w:sz w:val="20"/>
                  <w:szCs w:val="20"/>
                  <w:lang w:val="en-US"/>
                </w:rPr>
                <w:t>3466</w:t>
              </w:r>
            </w:hyperlink>
          </w:p>
        </w:tc>
        <w:tc>
          <w:tcPr>
            <w:tcW w:w="4132" w:type="dxa"/>
            <w:tcBorders>
              <w:bottom w:val="single" w:sz="4" w:space="0" w:color="auto"/>
            </w:tcBorders>
            <w:shd w:val="clear" w:color="auto" w:fill="FFFF00"/>
          </w:tcPr>
          <w:p w14:paraId="7793F3D6" w14:textId="15ABB2D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29.571 0456 Rel-18 </w:t>
            </w:r>
            <w:proofErr w:type="spellStart"/>
            <w:r>
              <w:rPr>
                <w:rFonts w:ascii="Arial" w:hAnsi="Arial" w:cs="Arial"/>
                <w:color w:val="000000"/>
                <w:sz w:val="20"/>
                <w:szCs w:val="20"/>
                <w:lang w:val="en-US"/>
              </w:rPr>
              <w:t>RedirectResponse</w:t>
            </w:r>
            <w:proofErr w:type="spellEnd"/>
            <w:r>
              <w:rPr>
                <w:rFonts w:ascii="Arial" w:hAnsi="Arial" w:cs="Arial"/>
                <w:color w:val="000000"/>
                <w:sz w:val="20"/>
                <w:szCs w:val="20"/>
                <w:lang w:val="en-US"/>
              </w:rPr>
              <w:t xml:space="preserve"> Update</w:t>
            </w:r>
          </w:p>
        </w:tc>
        <w:tc>
          <w:tcPr>
            <w:tcW w:w="1984" w:type="dxa"/>
            <w:tcBorders>
              <w:bottom w:val="single" w:sz="4" w:space="0" w:color="auto"/>
            </w:tcBorders>
            <w:shd w:val="clear" w:color="auto" w:fill="FFFF00"/>
          </w:tcPr>
          <w:p w14:paraId="01FE6144" w14:textId="76F85D15"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6E61F62"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D381E4C"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154EB67E" w14:textId="6CEF569F"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0AA05BE0" w14:textId="77777777" w:rsidTr="0080078C">
        <w:trPr>
          <w:trHeight w:val="20"/>
        </w:trPr>
        <w:tc>
          <w:tcPr>
            <w:tcW w:w="1073" w:type="dxa"/>
            <w:tcBorders>
              <w:bottom w:val="single" w:sz="4" w:space="0" w:color="auto"/>
            </w:tcBorders>
            <w:shd w:val="clear" w:color="auto" w:fill="auto"/>
          </w:tcPr>
          <w:p w14:paraId="5BDF90F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AC92375" w14:textId="1F8627E8"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161FD2D" w14:textId="27E82362" w:rsidR="00062BAB" w:rsidRDefault="00000000" w:rsidP="00062BAB">
            <w:pPr>
              <w:rPr>
                <w:rFonts w:ascii="Arial" w:hAnsi="Arial" w:cs="Arial"/>
                <w:color w:val="000000"/>
                <w:sz w:val="20"/>
                <w:szCs w:val="20"/>
                <w:lang w:val="en-US"/>
              </w:rPr>
            </w:pPr>
            <w:hyperlink r:id="rId390" w:history="1">
              <w:r w:rsidR="00062BAB">
                <w:rPr>
                  <w:rStyle w:val="af2"/>
                  <w:rFonts w:ascii="Arial" w:hAnsi="Arial" w:cs="Arial"/>
                  <w:sz w:val="20"/>
                  <w:szCs w:val="20"/>
                  <w:lang w:val="en-US"/>
                </w:rPr>
                <w:t>3467</w:t>
              </w:r>
            </w:hyperlink>
          </w:p>
        </w:tc>
        <w:tc>
          <w:tcPr>
            <w:tcW w:w="4132" w:type="dxa"/>
            <w:tcBorders>
              <w:bottom w:val="single" w:sz="4" w:space="0" w:color="auto"/>
            </w:tcBorders>
            <w:shd w:val="clear" w:color="auto" w:fill="FFFF00"/>
          </w:tcPr>
          <w:p w14:paraId="273A4745" w14:textId="79AA8E1C"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29.573 0144 Rel-18 Major API version</w:t>
            </w:r>
          </w:p>
        </w:tc>
        <w:tc>
          <w:tcPr>
            <w:tcW w:w="1984" w:type="dxa"/>
            <w:tcBorders>
              <w:bottom w:val="single" w:sz="4" w:space="0" w:color="auto"/>
            </w:tcBorders>
            <w:shd w:val="clear" w:color="auto" w:fill="FFFF00"/>
          </w:tcPr>
          <w:p w14:paraId="01CCE415" w14:textId="1F1ABD36"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C56B99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874DE48"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161A50F4" w14:textId="76804B0B"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F028F6" w14:paraId="1A264D16" w14:textId="77777777" w:rsidTr="00783591">
        <w:trPr>
          <w:trHeight w:val="20"/>
        </w:trPr>
        <w:tc>
          <w:tcPr>
            <w:tcW w:w="1073" w:type="dxa"/>
            <w:tcBorders>
              <w:bottom w:val="single" w:sz="4" w:space="0" w:color="auto"/>
            </w:tcBorders>
            <w:shd w:val="clear" w:color="auto" w:fill="auto"/>
          </w:tcPr>
          <w:p w14:paraId="5727501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A37D267" w14:textId="78B5AE4B"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A8F89AA" w14:textId="70F8CE7E" w:rsidR="00062BAB" w:rsidRDefault="00000000" w:rsidP="00062BAB">
            <w:pPr>
              <w:rPr>
                <w:rFonts w:ascii="Arial" w:hAnsi="Arial" w:cs="Arial"/>
                <w:color w:val="000000"/>
                <w:sz w:val="20"/>
                <w:szCs w:val="20"/>
                <w:lang w:val="en-US"/>
              </w:rPr>
            </w:pPr>
            <w:hyperlink r:id="rId391" w:history="1">
              <w:r w:rsidR="00062BAB">
                <w:rPr>
                  <w:rStyle w:val="af2"/>
                  <w:rFonts w:ascii="Arial" w:hAnsi="Arial" w:cs="Arial"/>
                  <w:sz w:val="20"/>
                  <w:szCs w:val="20"/>
                  <w:lang w:val="en-US"/>
                </w:rPr>
                <w:t>3468</w:t>
              </w:r>
            </w:hyperlink>
          </w:p>
        </w:tc>
        <w:tc>
          <w:tcPr>
            <w:tcW w:w="4132" w:type="dxa"/>
            <w:tcBorders>
              <w:bottom w:val="single" w:sz="4" w:space="0" w:color="auto"/>
            </w:tcBorders>
            <w:shd w:val="clear" w:color="auto" w:fill="FFFF00"/>
          </w:tcPr>
          <w:p w14:paraId="1FA12D34" w14:textId="115229AA"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29.573 0145 Rel-18 Remove the Editor's Note on </w:t>
            </w:r>
            <w:proofErr w:type="spellStart"/>
            <w:r>
              <w:rPr>
                <w:rFonts w:ascii="Arial" w:hAnsi="Arial" w:cs="Arial"/>
                <w:color w:val="000000"/>
                <w:sz w:val="20"/>
                <w:szCs w:val="20"/>
                <w:lang w:val="en-US"/>
              </w:rPr>
              <w:t>RedirectResponse</w:t>
            </w:r>
            <w:proofErr w:type="spellEnd"/>
          </w:p>
        </w:tc>
        <w:tc>
          <w:tcPr>
            <w:tcW w:w="1984" w:type="dxa"/>
            <w:tcBorders>
              <w:bottom w:val="single" w:sz="4" w:space="0" w:color="auto"/>
            </w:tcBorders>
            <w:shd w:val="clear" w:color="auto" w:fill="FFFF00"/>
          </w:tcPr>
          <w:p w14:paraId="054FF3B1" w14:textId="18152AD0"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674491E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DD1D61F" w14:textId="77777777" w:rsidR="00062BAB" w:rsidRDefault="00062BAB" w:rsidP="00062BAB">
            <w:pPr>
              <w:rPr>
                <w:rFonts w:ascii="Arial" w:hAnsi="Arial" w:cs="Arial"/>
                <w:sz w:val="20"/>
                <w:szCs w:val="20"/>
                <w:lang w:val="en-US"/>
              </w:rPr>
            </w:pPr>
            <w:r>
              <w:rPr>
                <w:rFonts w:ascii="Arial" w:hAnsi="Arial" w:cs="Arial"/>
                <w:sz w:val="20"/>
                <w:szCs w:val="20"/>
                <w:lang w:val="en-US"/>
              </w:rPr>
              <w:t>WI TEI18</w:t>
            </w:r>
          </w:p>
          <w:p w14:paraId="4C9F6659" w14:textId="5610395A"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49262B" w:rsidRPr="00F028F6" w14:paraId="21EA11EE" w14:textId="77777777" w:rsidTr="00783591">
        <w:trPr>
          <w:trHeight w:val="20"/>
        </w:trPr>
        <w:tc>
          <w:tcPr>
            <w:tcW w:w="1073" w:type="dxa"/>
            <w:tcBorders>
              <w:bottom w:val="single" w:sz="4" w:space="0" w:color="auto"/>
            </w:tcBorders>
            <w:shd w:val="clear" w:color="auto" w:fill="auto"/>
          </w:tcPr>
          <w:p w14:paraId="118093AE" w14:textId="77777777" w:rsidR="0049262B" w:rsidRPr="005E6C60" w:rsidRDefault="0049262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CAE22D3" w14:textId="77777777" w:rsidR="0049262B" w:rsidRDefault="0049262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FF00FF"/>
          </w:tcPr>
          <w:p w14:paraId="0F7ABD5D" w14:textId="288FD962" w:rsidR="0049262B" w:rsidRDefault="00000000" w:rsidP="00062BAB">
            <w:hyperlink r:id="rId392" w:history="1">
              <w:r w:rsidR="0049262B">
                <w:rPr>
                  <w:rStyle w:val="af2"/>
                </w:rPr>
                <w:t>3498</w:t>
              </w:r>
            </w:hyperlink>
          </w:p>
        </w:tc>
        <w:tc>
          <w:tcPr>
            <w:tcW w:w="4132" w:type="dxa"/>
            <w:tcBorders>
              <w:bottom w:val="single" w:sz="4" w:space="0" w:color="auto"/>
            </w:tcBorders>
            <w:shd w:val="clear" w:color="auto" w:fill="FF00FF"/>
          </w:tcPr>
          <w:p w14:paraId="72BF61EA" w14:textId="0D3B2BA9" w:rsidR="0049262B" w:rsidRDefault="0049262B" w:rsidP="00062BAB">
            <w:pPr>
              <w:rPr>
                <w:rFonts w:ascii="Arial" w:hAnsi="Arial" w:cs="Arial"/>
                <w:color w:val="000000"/>
                <w:sz w:val="20"/>
                <w:szCs w:val="20"/>
                <w:lang w:val="en-US"/>
              </w:rPr>
            </w:pPr>
            <w:r>
              <w:rPr>
                <w:rFonts w:ascii="Arial" w:hAnsi="Arial" w:cs="Arial"/>
                <w:color w:val="000000"/>
                <w:sz w:val="20"/>
                <w:szCs w:val="20"/>
                <w:lang w:val="en-US"/>
              </w:rPr>
              <w:t xml:space="preserve">CR 29.504 0237 </w:t>
            </w:r>
            <w:r w:rsidRPr="0049262B">
              <w:rPr>
                <w:rFonts w:ascii="Arial" w:hAnsi="Arial" w:cs="Arial"/>
                <w:color w:val="000000"/>
                <w:sz w:val="20"/>
                <w:szCs w:val="20"/>
                <w:lang w:val="en-US"/>
              </w:rPr>
              <w:t xml:space="preserve">Feature support for Operator Specific Data in </w:t>
            </w:r>
            <w:proofErr w:type="spellStart"/>
            <w:r w:rsidRPr="0049262B">
              <w:rPr>
                <w:rFonts w:ascii="Arial" w:hAnsi="Arial" w:cs="Arial"/>
                <w:color w:val="000000"/>
                <w:sz w:val="20"/>
                <w:szCs w:val="20"/>
                <w:lang w:val="en-US"/>
              </w:rPr>
              <w:t>AccessandMobilityPolicyData</w:t>
            </w:r>
            <w:proofErr w:type="spellEnd"/>
          </w:p>
        </w:tc>
        <w:tc>
          <w:tcPr>
            <w:tcW w:w="1984" w:type="dxa"/>
            <w:tcBorders>
              <w:bottom w:val="single" w:sz="4" w:space="0" w:color="auto"/>
            </w:tcBorders>
            <w:shd w:val="clear" w:color="auto" w:fill="FF00FF"/>
          </w:tcPr>
          <w:p w14:paraId="331C32A3" w14:textId="4BC0F8F0" w:rsidR="0049262B" w:rsidRDefault="0049262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00FF"/>
          </w:tcPr>
          <w:p w14:paraId="5BCF6EF4" w14:textId="77777777" w:rsidR="0049262B" w:rsidRPr="005E6C60" w:rsidRDefault="0049262B" w:rsidP="00062BAB">
            <w:pPr>
              <w:rPr>
                <w:rFonts w:ascii="Arial" w:hAnsi="Arial" w:cs="Arial"/>
                <w:color w:val="000000"/>
                <w:sz w:val="20"/>
                <w:szCs w:val="20"/>
                <w:lang w:val="en-US"/>
              </w:rPr>
            </w:pPr>
          </w:p>
        </w:tc>
        <w:tc>
          <w:tcPr>
            <w:tcW w:w="6368" w:type="dxa"/>
            <w:tcBorders>
              <w:bottom w:val="single" w:sz="4" w:space="0" w:color="auto"/>
            </w:tcBorders>
            <w:shd w:val="clear" w:color="auto" w:fill="FF00FF"/>
          </w:tcPr>
          <w:p w14:paraId="5F1E8A45" w14:textId="10931823" w:rsidR="0049262B" w:rsidRDefault="0049262B" w:rsidP="0049262B">
            <w:pPr>
              <w:rPr>
                <w:rFonts w:ascii="Arial" w:hAnsi="Arial" w:cs="Arial"/>
                <w:sz w:val="20"/>
                <w:szCs w:val="20"/>
                <w:lang w:val="en-US"/>
              </w:rPr>
            </w:pPr>
            <w:r>
              <w:rPr>
                <w:rFonts w:ascii="Arial" w:hAnsi="Arial" w:cs="Arial"/>
                <w:sz w:val="20"/>
                <w:szCs w:val="20"/>
                <w:lang w:val="en-US"/>
              </w:rPr>
              <w:t xml:space="preserve">WI TEI18, </w:t>
            </w:r>
            <w:r w:rsidRPr="0049262B">
              <w:rPr>
                <w:rFonts w:ascii="Arial" w:hAnsi="Arial" w:cs="Arial"/>
                <w:sz w:val="20"/>
                <w:szCs w:val="20"/>
                <w:lang w:val="en-US"/>
              </w:rPr>
              <w:t>5GS_Ph1-CT</w:t>
            </w:r>
          </w:p>
          <w:p w14:paraId="3FE07B61" w14:textId="4B97BAE7" w:rsidR="0049262B" w:rsidRDefault="0049262B" w:rsidP="0049262B">
            <w:pPr>
              <w:rPr>
                <w:rFonts w:ascii="Arial" w:hAnsi="Arial" w:cs="Arial"/>
                <w:sz w:val="20"/>
                <w:szCs w:val="20"/>
                <w:lang w:val="en-US"/>
              </w:rPr>
            </w:pPr>
            <w:r>
              <w:rPr>
                <w:rFonts w:ascii="Arial" w:hAnsi="Arial" w:cs="Arial"/>
                <w:sz w:val="20"/>
                <w:szCs w:val="20"/>
                <w:lang w:val="en-US"/>
              </w:rPr>
              <w:t>CAT B</w:t>
            </w:r>
          </w:p>
        </w:tc>
      </w:tr>
      <w:tr w:rsidR="00062BAB" w:rsidRPr="005E6C60" w14:paraId="3A340042" w14:textId="77777777" w:rsidTr="0080078C">
        <w:trPr>
          <w:trHeight w:val="20"/>
        </w:trPr>
        <w:tc>
          <w:tcPr>
            <w:tcW w:w="1073" w:type="dxa"/>
            <w:tcBorders>
              <w:bottom w:val="single" w:sz="4" w:space="0" w:color="auto"/>
            </w:tcBorders>
            <w:shd w:val="clear" w:color="auto" w:fill="FFD966" w:themeFill="accent4" w:themeFillTint="99"/>
          </w:tcPr>
          <w:p w14:paraId="63119E87" w14:textId="76B9DB39" w:rsidR="00062BAB" w:rsidRPr="005E6C60" w:rsidRDefault="00062BAB" w:rsidP="00062BAB">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35FB867F" w14:textId="0E6E50FB" w:rsidR="00062BAB" w:rsidRPr="005E6C60" w:rsidRDefault="00062BAB" w:rsidP="00062BAB">
            <w:pPr>
              <w:ind w:left="838" w:hanging="814"/>
              <w:rPr>
                <w:rFonts w:ascii="Arial" w:eastAsia="Batang" w:hAnsi="Arial" w:cs="Arial"/>
                <w:b/>
                <w:lang w:eastAsia="ko-KR"/>
              </w:rPr>
            </w:pPr>
            <w:r>
              <w:rPr>
                <w:rFonts w:ascii="Arial" w:hAnsi="Arial" w:cs="Arial"/>
                <w:b/>
              </w:rPr>
              <w:t>AoB</w:t>
            </w:r>
          </w:p>
        </w:tc>
        <w:tc>
          <w:tcPr>
            <w:tcW w:w="1192" w:type="dxa"/>
            <w:tcBorders>
              <w:bottom w:val="single" w:sz="4" w:space="0" w:color="auto"/>
            </w:tcBorders>
            <w:shd w:val="clear" w:color="auto" w:fill="FFD966" w:themeFill="accent4" w:themeFillTint="99"/>
          </w:tcPr>
          <w:p w14:paraId="0D638DBB"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3F40FF5F"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3B91C172"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61B6F566"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42F132BB" w14:textId="77777777" w:rsidR="00062BAB" w:rsidRPr="00F028F6" w:rsidRDefault="00062BAB" w:rsidP="00062BAB">
            <w:pPr>
              <w:rPr>
                <w:rFonts w:ascii="Arial" w:hAnsi="Arial" w:cs="Arial"/>
                <w:sz w:val="20"/>
                <w:szCs w:val="20"/>
              </w:rPr>
            </w:pPr>
          </w:p>
        </w:tc>
      </w:tr>
      <w:tr w:rsidR="0080078C" w:rsidRPr="00F028F6" w14:paraId="2D404ED9" w14:textId="77777777" w:rsidTr="0080078C">
        <w:trPr>
          <w:trHeight w:val="20"/>
        </w:trPr>
        <w:tc>
          <w:tcPr>
            <w:tcW w:w="1073" w:type="dxa"/>
            <w:tcBorders>
              <w:bottom w:val="single" w:sz="4" w:space="0" w:color="auto"/>
            </w:tcBorders>
            <w:shd w:val="clear" w:color="auto" w:fill="auto"/>
          </w:tcPr>
          <w:p w14:paraId="688E6A7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97A9EE" w14:textId="3AD739E3"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75EE09B" w14:textId="77777777" w:rsidR="00062BAB" w:rsidRPr="005E6C60" w:rsidRDefault="00000000" w:rsidP="00062BAB">
            <w:pPr>
              <w:rPr>
                <w:rFonts w:ascii="Arial" w:hAnsi="Arial" w:cs="Arial"/>
                <w:color w:val="000000"/>
                <w:sz w:val="20"/>
                <w:szCs w:val="20"/>
                <w:lang w:val="en-US"/>
              </w:rPr>
            </w:pPr>
            <w:hyperlink r:id="rId393" w:history="1">
              <w:r w:rsidR="00062BAB" w:rsidRPr="00D40D3C">
                <w:rPr>
                  <w:rStyle w:val="af2"/>
                  <w:rFonts w:ascii="Arial" w:hAnsi="Arial" w:cs="Arial"/>
                  <w:sz w:val="20"/>
                  <w:szCs w:val="20"/>
                  <w:lang w:val="en-US"/>
                </w:rPr>
                <w:t>3063</w:t>
              </w:r>
            </w:hyperlink>
          </w:p>
        </w:tc>
        <w:tc>
          <w:tcPr>
            <w:tcW w:w="4132" w:type="dxa"/>
            <w:tcBorders>
              <w:bottom w:val="single" w:sz="4" w:space="0" w:color="auto"/>
            </w:tcBorders>
            <w:shd w:val="clear" w:color="auto" w:fill="FFFF00"/>
          </w:tcPr>
          <w:p w14:paraId="3DDB8FA6"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29.503 1111 Rel-18 Nudm_UECM_AuthTrigger service operation</w:t>
            </w:r>
          </w:p>
        </w:tc>
        <w:tc>
          <w:tcPr>
            <w:tcW w:w="1984" w:type="dxa"/>
            <w:tcBorders>
              <w:bottom w:val="single" w:sz="4" w:space="0" w:color="auto"/>
            </w:tcBorders>
            <w:shd w:val="clear" w:color="auto" w:fill="FFFF00"/>
          </w:tcPr>
          <w:p w14:paraId="2B229804"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692E9A9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BED2AC2"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148E2C25"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CAT B</w:t>
            </w:r>
          </w:p>
        </w:tc>
      </w:tr>
      <w:tr w:rsidR="0080078C" w:rsidRPr="00F028F6" w14:paraId="373217F5" w14:textId="77777777" w:rsidTr="0080078C">
        <w:trPr>
          <w:trHeight w:val="20"/>
        </w:trPr>
        <w:tc>
          <w:tcPr>
            <w:tcW w:w="1073" w:type="dxa"/>
            <w:tcBorders>
              <w:bottom w:val="single" w:sz="4" w:space="0" w:color="auto"/>
            </w:tcBorders>
            <w:shd w:val="clear" w:color="auto" w:fill="auto"/>
          </w:tcPr>
          <w:p w14:paraId="171DB8A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A41554D" w14:textId="6DD4927A"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7725020" w14:textId="77777777" w:rsidR="00062BAB" w:rsidRPr="005E6C60" w:rsidRDefault="00000000" w:rsidP="00062BAB">
            <w:pPr>
              <w:rPr>
                <w:rFonts w:ascii="Arial" w:hAnsi="Arial" w:cs="Arial"/>
                <w:color w:val="000000"/>
                <w:sz w:val="20"/>
                <w:szCs w:val="20"/>
                <w:lang w:val="en-US"/>
              </w:rPr>
            </w:pPr>
            <w:hyperlink r:id="rId394" w:history="1">
              <w:r w:rsidR="00062BAB" w:rsidRPr="00D40D3C">
                <w:rPr>
                  <w:rStyle w:val="af2"/>
                  <w:rFonts w:ascii="Arial" w:hAnsi="Arial" w:cs="Arial"/>
                  <w:sz w:val="20"/>
                  <w:szCs w:val="20"/>
                  <w:lang w:val="en-US"/>
                </w:rPr>
                <w:t>3064</w:t>
              </w:r>
            </w:hyperlink>
          </w:p>
        </w:tc>
        <w:tc>
          <w:tcPr>
            <w:tcW w:w="4132" w:type="dxa"/>
            <w:tcBorders>
              <w:bottom w:val="single" w:sz="4" w:space="0" w:color="auto"/>
            </w:tcBorders>
            <w:shd w:val="clear" w:color="auto" w:fill="FFFF00"/>
          </w:tcPr>
          <w:p w14:paraId="2778BDB5"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 xml:space="preserve">CR 29.503 1112 Rel-18 </w:t>
            </w:r>
            <w:proofErr w:type="spellStart"/>
            <w:r>
              <w:rPr>
                <w:rFonts w:ascii="Arial" w:hAnsi="Arial" w:cs="Arial"/>
                <w:color w:val="000000"/>
                <w:sz w:val="20"/>
                <w:szCs w:val="20"/>
                <w:lang w:val="en-US"/>
              </w:rPr>
              <w:t>Nudm_UECM_ReauthNotification</w:t>
            </w:r>
            <w:proofErr w:type="spellEnd"/>
            <w:r>
              <w:rPr>
                <w:rFonts w:ascii="Arial" w:hAnsi="Arial" w:cs="Arial"/>
                <w:color w:val="000000"/>
                <w:sz w:val="20"/>
                <w:szCs w:val="20"/>
                <w:lang w:val="en-US"/>
              </w:rPr>
              <w:t xml:space="preserve"> service operation</w:t>
            </w:r>
          </w:p>
        </w:tc>
        <w:tc>
          <w:tcPr>
            <w:tcW w:w="1984" w:type="dxa"/>
            <w:tcBorders>
              <w:bottom w:val="single" w:sz="4" w:space="0" w:color="auto"/>
            </w:tcBorders>
            <w:shd w:val="clear" w:color="auto" w:fill="FFFF00"/>
          </w:tcPr>
          <w:p w14:paraId="5E1299AD"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0A9E624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92D353A"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565FE070"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54A6F59B" w14:textId="77777777" w:rsidTr="0080078C">
        <w:trPr>
          <w:trHeight w:val="20"/>
        </w:trPr>
        <w:tc>
          <w:tcPr>
            <w:tcW w:w="1073" w:type="dxa"/>
            <w:tcBorders>
              <w:bottom w:val="single" w:sz="4" w:space="0" w:color="auto"/>
            </w:tcBorders>
            <w:shd w:val="clear" w:color="auto" w:fill="auto"/>
          </w:tcPr>
          <w:p w14:paraId="0002278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DB20C00" w14:textId="0F044A6F"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283462C" w14:textId="77777777" w:rsidR="00062BAB" w:rsidRDefault="00000000" w:rsidP="00062BAB">
            <w:pPr>
              <w:rPr>
                <w:rFonts w:ascii="Arial" w:hAnsi="Arial" w:cs="Arial"/>
                <w:color w:val="000000"/>
                <w:sz w:val="20"/>
                <w:szCs w:val="20"/>
                <w:lang w:val="en-US"/>
              </w:rPr>
            </w:pPr>
            <w:hyperlink r:id="rId395" w:history="1">
              <w:r w:rsidR="00062BAB">
                <w:rPr>
                  <w:rStyle w:val="af2"/>
                  <w:rFonts w:ascii="Arial" w:hAnsi="Arial" w:cs="Arial"/>
                  <w:sz w:val="20"/>
                  <w:szCs w:val="20"/>
                  <w:lang w:val="en-US"/>
                </w:rPr>
                <w:t>3359</w:t>
              </w:r>
            </w:hyperlink>
          </w:p>
        </w:tc>
        <w:tc>
          <w:tcPr>
            <w:tcW w:w="4132" w:type="dxa"/>
            <w:tcBorders>
              <w:bottom w:val="single" w:sz="4" w:space="0" w:color="auto"/>
            </w:tcBorders>
            <w:shd w:val="clear" w:color="auto" w:fill="FFFF00"/>
          </w:tcPr>
          <w:p w14:paraId="6127FC72"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29.518 0943 Rel-18 Authentication pending flag in the UE context</w:t>
            </w:r>
          </w:p>
        </w:tc>
        <w:tc>
          <w:tcPr>
            <w:tcW w:w="1984" w:type="dxa"/>
            <w:tcBorders>
              <w:bottom w:val="single" w:sz="4" w:space="0" w:color="auto"/>
            </w:tcBorders>
            <w:shd w:val="clear" w:color="auto" w:fill="FFFF00"/>
          </w:tcPr>
          <w:p w14:paraId="560C81EC"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8E112C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D9A202E"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0CD14DEB" w14:textId="77777777"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5FFC1363" w14:textId="77777777" w:rsidTr="0080078C">
        <w:trPr>
          <w:trHeight w:val="20"/>
        </w:trPr>
        <w:tc>
          <w:tcPr>
            <w:tcW w:w="1073" w:type="dxa"/>
            <w:tcBorders>
              <w:bottom w:val="single" w:sz="4" w:space="0" w:color="auto"/>
            </w:tcBorders>
            <w:shd w:val="clear" w:color="auto" w:fill="auto"/>
          </w:tcPr>
          <w:p w14:paraId="0211BCC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D84AFB4" w14:textId="32A83E65"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655852D" w14:textId="77777777" w:rsidR="00062BAB" w:rsidRDefault="00000000" w:rsidP="00062BAB">
            <w:pPr>
              <w:rPr>
                <w:rFonts w:ascii="Arial" w:hAnsi="Arial" w:cs="Arial"/>
                <w:color w:val="000000"/>
                <w:sz w:val="20"/>
                <w:szCs w:val="20"/>
                <w:lang w:val="en-US"/>
              </w:rPr>
            </w:pPr>
            <w:hyperlink r:id="rId396" w:history="1">
              <w:r w:rsidR="00062BAB">
                <w:rPr>
                  <w:rStyle w:val="af2"/>
                  <w:rFonts w:ascii="Arial" w:hAnsi="Arial" w:cs="Arial"/>
                  <w:sz w:val="20"/>
                  <w:szCs w:val="20"/>
                  <w:lang w:val="en-US"/>
                </w:rPr>
                <w:t>3386</w:t>
              </w:r>
            </w:hyperlink>
          </w:p>
        </w:tc>
        <w:tc>
          <w:tcPr>
            <w:tcW w:w="4132" w:type="dxa"/>
            <w:tcBorders>
              <w:bottom w:val="single" w:sz="4" w:space="0" w:color="auto"/>
            </w:tcBorders>
            <w:shd w:val="clear" w:color="auto" w:fill="FFFF00"/>
          </w:tcPr>
          <w:p w14:paraId="79E2F8C5"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29.503 1133 Rel-18 New Nudm_UECM_AuthTrigger service operation</w:t>
            </w:r>
          </w:p>
        </w:tc>
        <w:tc>
          <w:tcPr>
            <w:tcW w:w="1984" w:type="dxa"/>
            <w:tcBorders>
              <w:bottom w:val="single" w:sz="4" w:space="0" w:color="auto"/>
            </w:tcBorders>
            <w:shd w:val="clear" w:color="auto" w:fill="FFFF00"/>
          </w:tcPr>
          <w:p w14:paraId="136E8D36"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32C1CF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E603375"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6BA2CF6A" w14:textId="77777777"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F028F6" w14:paraId="1ECD3BCF" w14:textId="77777777" w:rsidTr="0080078C">
        <w:trPr>
          <w:trHeight w:val="20"/>
        </w:trPr>
        <w:tc>
          <w:tcPr>
            <w:tcW w:w="1073" w:type="dxa"/>
            <w:tcBorders>
              <w:bottom w:val="single" w:sz="4" w:space="0" w:color="auto"/>
            </w:tcBorders>
            <w:shd w:val="clear" w:color="auto" w:fill="auto"/>
          </w:tcPr>
          <w:p w14:paraId="64809CC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50C242A" w14:textId="7B6E79C3" w:rsidR="00062BAB" w:rsidRPr="005E6C60" w:rsidRDefault="0080078C" w:rsidP="00062BAB">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2DD421DF" w14:textId="77777777" w:rsidR="00062BAB" w:rsidRDefault="00000000" w:rsidP="00062BAB">
            <w:pPr>
              <w:rPr>
                <w:rFonts w:ascii="Arial" w:hAnsi="Arial" w:cs="Arial"/>
                <w:color w:val="000000"/>
                <w:sz w:val="20"/>
                <w:szCs w:val="20"/>
                <w:lang w:val="en-US"/>
              </w:rPr>
            </w:pPr>
            <w:hyperlink r:id="rId397" w:history="1">
              <w:r w:rsidR="00062BAB">
                <w:rPr>
                  <w:rStyle w:val="af2"/>
                  <w:rFonts w:ascii="Arial" w:hAnsi="Arial" w:cs="Arial"/>
                  <w:sz w:val="20"/>
                  <w:szCs w:val="20"/>
                  <w:lang w:val="en-US"/>
                </w:rPr>
                <w:t>3387</w:t>
              </w:r>
            </w:hyperlink>
          </w:p>
        </w:tc>
        <w:tc>
          <w:tcPr>
            <w:tcW w:w="4132" w:type="dxa"/>
            <w:tcBorders>
              <w:bottom w:val="single" w:sz="4" w:space="0" w:color="auto"/>
            </w:tcBorders>
            <w:shd w:val="clear" w:color="auto" w:fill="FFFF00"/>
          </w:tcPr>
          <w:p w14:paraId="3E242DD8"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29.503 1134 Rel-18 Update the Reference model</w:t>
            </w:r>
          </w:p>
        </w:tc>
        <w:tc>
          <w:tcPr>
            <w:tcW w:w="1984" w:type="dxa"/>
            <w:tcBorders>
              <w:bottom w:val="single" w:sz="4" w:space="0" w:color="auto"/>
            </w:tcBorders>
            <w:shd w:val="clear" w:color="auto" w:fill="FFFF00"/>
          </w:tcPr>
          <w:p w14:paraId="0CFF9C67"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51FC23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E6B2EB8"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WI </w:t>
            </w:r>
            <w:proofErr w:type="spellStart"/>
            <w:r>
              <w:rPr>
                <w:rFonts w:ascii="Arial" w:hAnsi="Arial" w:cs="Arial"/>
                <w:sz w:val="20"/>
                <w:szCs w:val="20"/>
                <w:lang w:val="en-US"/>
              </w:rPr>
              <w:t>HN_Auth</w:t>
            </w:r>
            <w:proofErr w:type="spellEnd"/>
          </w:p>
          <w:p w14:paraId="20EC2828" w14:textId="77777777" w:rsidR="00062BAB" w:rsidRDefault="00062BAB" w:rsidP="00062BAB">
            <w:pPr>
              <w:rPr>
                <w:rFonts w:ascii="Arial" w:hAnsi="Arial" w:cs="Arial"/>
                <w:sz w:val="20"/>
                <w:szCs w:val="20"/>
                <w:lang w:val="en-US"/>
              </w:rPr>
            </w:pPr>
            <w:r>
              <w:rPr>
                <w:rFonts w:ascii="Arial" w:hAnsi="Arial" w:cs="Arial"/>
                <w:sz w:val="20"/>
                <w:szCs w:val="20"/>
                <w:lang w:val="en-US"/>
              </w:rPr>
              <w:t>CAT B</w:t>
            </w:r>
          </w:p>
        </w:tc>
      </w:tr>
      <w:tr w:rsidR="00062BAB" w:rsidRPr="005E6C60" w14:paraId="0371F5EC" w14:textId="77777777" w:rsidTr="002F303D">
        <w:trPr>
          <w:trHeight w:val="20"/>
        </w:trPr>
        <w:tc>
          <w:tcPr>
            <w:tcW w:w="1073" w:type="dxa"/>
            <w:tcBorders>
              <w:bottom w:val="single" w:sz="4" w:space="0" w:color="auto"/>
            </w:tcBorders>
            <w:shd w:val="clear" w:color="auto" w:fill="auto"/>
          </w:tcPr>
          <w:p w14:paraId="48A51152"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F964696" w14:textId="11BEA525" w:rsidR="00062BAB" w:rsidRPr="00A07185" w:rsidRDefault="00062BAB" w:rsidP="00062BA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31ED37D" w14:textId="77777777" w:rsidR="00062BAB" w:rsidRDefault="00000000" w:rsidP="00062BAB">
            <w:pPr>
              <w:rPr>
                <w:rFonts w:ascii="Arial" w:hAnsi="Arial" w:cs="Arial"/>
                <w:sz w:val="20"/>
                <w:szCs w:val="20"/>
                <w:lang w:val="en-US"/>
              </w:rPr>
            </w:pPr>
            <w:hyperlink r:id="rId398" w:history="1">
              <w:r w:rsidR="00062BAB">
                <w:rPr>
                  <w:rStyle w:val="af2"/>
                  <w:rFonts w:ascii="Arial" w:hAnsi="Arial" w:cs="Arial"/>
                  <w:sz w:val="20"/>
                  <w:szCs w:val="20"/>
                  <w:lang w:val="en-US"/>
                </w:rPr>
                <w:t>3414</w:t>
              </w:r>
            </w:hyperlink>
          </w:p>
        </w:tc>
        <w:tc>
          <w:tcPr>
            <w:tcW w:w="4132" w:type="dxa"/>
            <w:tcBorders>
              <w:bottom w:val="single" w:sz="4" w:space="0" w:color="auto"/>
            </w:tcBorders>
            <w:shd w:val="clear" w:color="auto" w:fill="FFFF00"/>
          </w:tcPr>
          <w:p w14:paraId="10A44AF0" w14:textId="77777777" w:rsidR="00062BAB" w:rsidRDefault="00062BAB" w:rsidP="00062BAB">
            <w:pPr>
              <w:rPr>
                <w:rFonts w:ascii="Arial" w:hAnsi="Arial" w:cs="Arial"/>
                <w:sz w:val="20"/>
                <w:szCs w:val="20"/>
                <w:lang w:val="en-US"/>
              </w:rPr>
            </w:pPr>
            <w:r>
              <w:rPr>
                <w:rFonts w:ascii="Arial" w:hAnsi="Arial" w:cs="Arial"/>
                <w:sz w:val="20"/>
                <w:szCs w:val="20"/>
                <w:lang w:val="en-US"/>
              </w:rPr>
              <w:t>CR 29.272 0845 Rel-18 Update on Group-Service-Id</w:t>
            </w:r>
          </w:p>
        </w:tc>
        <w:tc>
          <w:tcPr>
            <w:tcW w:w="1984" w:type="dxa"/>
            <w:tcBorders>
              <w:bottom w:val="single" w:sz="4" w:space="0" w:color="auto"/>
            </w:tcBorders>
            <w:shd w:val="clear" w:color="auto" w:fill="FFFF00"/>
          </w:tcPr>
          <w:p w14:paraId="09DB9B94" w14:textId="77777777"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EC2DB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7A1D098" w14:textId="77777777" w:rsidR="00062BAB" w:rsidRDefault="00062BAB" w:rsidP="00062BAB">
            <w:pPr>
              <w:rPr>
                <w:rFonts w:ascii="Arial" w:hAnsi="Arial" w:cs="Arial"/>
                <w:sz w:val="20"/>
                <w:szCs w:val="20"/>
              </w:rPr>
            </w:pPr>
            <w:r>
              <w:rPr>
                <w:rFonts w:ascii="Arial" w:hAnsi="Arial" w:cs="Arial"/>
                <w:sz w:val="20"/>
                <w:szCs w:val="20"/>
              </w:rPr>
              <w:t>WI SBIProtoc18</w:t>
            </w:r>
          </w:p>
          <w:p w14:paraId="05CC2346" w14:textId="77777777" w:rsidR="00062BAB" w:rsidRDefault="00062BAB" w:rsidP="00062BAB">
            <w:pPr>
              <w:rPr>
                <w:rFonts w:ascii="Arial" w:hAnsi="Arial" w:cs="Arial"/>
                <w:sz w:val="20"/>
                <w:szCs w:val="20"/>
              </w:rPr>
            </w:pPr>
            <w:r>
              <w:rPr>
                <w:rFonts w:ascii="Arial" w:hAnsi="Arial" w:cs="Arial"/>
                <w:sz w:val="20"/>
                <w:szCs w:val="20"/>
              </w:rPr>
              <w:t>CAT F</w:t>
            </w:r>
          </w:p>
        </w:tc>
      </w:tr>
      <w:tr w:rsidR="00062BAB" w:rsidRPr="005E6C60" w14:paraId="3CF4ADDC" w14:textId="77777777" w:rsidTr="002F303D">
        <w:trPr>
          <w:trHeight w:val="20"/>
        </w:trPr>
        <w:tc>
          <w:tcPr>
            <w:tcW w:w="1073" w:type="dxa"/>
            <w:tcBorders>
              <w:bottom w:val="single" w:sz="4" w:space="0" w:color="auto"/>
            </w:tcBorders>
            <w:shd w:val="clear" w:color="auto" w:fill="auto"/>
          </w:tcPr>
          <w:p w14:paraId="45F408C5"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E014396" w14:textId="59D23636" w:rsidR="00062BAB" w:rsidRPr="00A07185" w:rsidRDefault="00062BAB" w:rsidP="00062BAB">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18A990C" w14:textId="77777777" w:rsidR="00062BAB" w:rsidRDefault="00000000" w:rsidP="00062BAB">
            <w:pPr>
              <w:rPr>
                <w:rFonts w:ascii="Arial" w:hAnsi="Arial" w:cs="Arial"/>
                <w:sz w:val="20"/>
                <w:szCs w:val="20"/>
                <w:lang w:val="en-US"/>
              </w:rPr>
            </w:pPr>
            <w:hyperlink r:id="rId399" w:history="1">
              <w:r w:rsidR="00062BAB">
                <w:rPr>
                  <w:rStyle w:val="af2"/>
                  <w:rFonts w:ascii="Arial" w:hAnsi="Arial" w:cs="Arial"/>
                  <w:sz w:val="20"/>
                  <w:szCs w:val="20"/>
                  <w:lang w:val="en-US"/>
                </w:rPr>
                <w:t>3415</w:t>
              </w:r>
            </w:hyperlink>
          </w:p>
        </w:tc>
        <w:tc>
          <w:tcPr>
            <w:tcW w:w="4132" w:type="dxa"/>
            <w:tcBorders>
              <w:bottom w:val="single" w:sz="4" w:space="0" w:color="auto"/>
            </w:tcBorders>
            <w:shd w:val="clear" w:color="auto" w:fill="FFFF00"/>
          </w:tcPr>
          <w:p w14:paraId="4D1E4D1B" w14:textId="77777777" w:rsidR="00062BAB" w:rsidRDefault="00062BAB" w:rsidP="00062BAB">
            <w:pPr>
              <w:rPr>
                <w:rFonts w:ascii="Arial" w:hAnsi="Arial" w:cs="Arial"/>
                <w:sz w:val="20"/>
                <w:szCs w:val="20"/>
                <w:lang w:val="en-US"/>
              </w:rPr>
            </w:pPr>
            <w:r>
              <w:rPr>
                <w:rFonts w:ascii="Arial" w:hAnsi="Arial" w:cs="Arial"/>
                <w:sz w:val="20"/>
                <w:szCs w:val="20"/>
                <w:lang w:val="en-US"/>
              </w:rPr>
              <w:t>CR 29.273 0545 Rel-18 Update on AAA Command for Core-Network Restriction</w:t>
            </w:r>
          </w:p>
        </w:tc>
        <w:tc>
          <w:tcPr>
            <w:tcW w:w="1984" w:type="dxa"/>
            <w:tcBorders>
              <w:bottom w:val="single" w:sz="4" w:space="0" w:color="auto"/>
            </w:tcBorders>
            <w:shd w:val="clear" w:color="auto" w:fill="FFFF00"/>
          </w:tcPr>
          <w:p w14:paraId="1E80E64B" w14:textId="77777777"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20F8AC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94C1C0F" w14:textId="77777777" w:rsidR="00062BAB" w:rsidRDefault="00062BAB" w:rsidP="00062BAB">
            <w:pPr>
              <w:rPr>
                <w:rFonts w:ascii="Arial" w:hAnsi="Arial" w:cs="Arial"/>
                <w:sz w:val="20"/>
                <w:szCs w:val="20"/>
              </w:rPr>
            </w:pPr>
            <w:r>
              <w:rPr>
                <w:rFonts w:ascii="Arial" w:hAnsi="Arial" w:cs="Arial"/>
                <w:sz w:val="20"/>
                <w:szCs w:val="20"/>
              </w:rPr>
              <w:t>WI SBIProtoc18</w:t>
            </w:r>
          </w:p>
          <w:p w14:paraId="37DD3986" w14:textId="77777777" w:rsidR="00062BAB" w:rsidRDefault="00062BAB" w:rsidP="00062BAB">
            <w:pPr>
              <w:rPr>
                <w:rFonts w:ascii="Arial" w:hAnsi="Arial" w:cs="Arial"/>
                <w:sz w:val="20"/>
                <w:szCs w:val="20"/>
              </w:rPr>
            </w:pPr>
            <w:r>
              <w:rPr>
                <w:rFonts w:ascii="Arial" w:hAnsi="Arial" w:cs="Arial"/>
                <w:sz w:val="20"/>
                <w:szCs w:val="20"/>
              </w:rPr>
              <w:t>CAT F</w:t>
            </w:r>
          </w:p>
        </w:tc>
      </w:tr>
      <w:tr w:rsidR="00062BAB" w:rsidRPr="00F028F6" w14:paraId="301A05EA" w14:textId="77777777" w:rsidTr="0048743D">
        <w:trPr>
          <w:trHeight w:val="20"/>
        </w:trPr>
        <w:tc>
          <w:tcPr>
            <w:tcW w:w="1073" w:type="dxa"/>
            <w:tcBorders>
              <w:bottom w:val="single" w:sz="4" w:space="0" w:color="auto"/>
            </w:tcBorders>
            <w:shd w:val="clear" w:color="auto" w:fill="auto"/>
          </w:tcPr>
          <w:p w14:paraId="73FDB7B4" w14:textId="77777777" w:rsidR="00062BAB" w:rsidRPr="004C41EE"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677D611C"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0035E97"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2C50A484"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CC437BE"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7E9B3B0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2435696B" w14:textId="77777777" w:rsidR="00062BAB" w:rsidRPr="00F028F6" w:rsidRDefault="00062BAB" w:rsidP="00062BAB">
            <w:pPr>
              <w:rPr>
                <w:rFonts w:ascii="Arial" w:hAnsi="Arial" w:cs="Arial"/>
                <w:sz w:val="20"/>
                <w:szCs w:val="20"/>
                <w:lang w:val="en-US"/>
              </w:rPr>
            </w:pPr>
          </w:p>
        </w:tc>
      </w:tr>
      <w:tr w:rsidR="00062BAB" w:rsidRPr="00F028F6" w14:paraId="577951DC" w14:textId="77777777" w:rsidTr="00796F80">
        <w:trPr>
          <w:trHeight w:val="20"/>
        </w:trPr>
        <w:tc>
          <w:tcPr>
            <w:tcW w:w="1073" w:type="dxa"/>
            <w:tcBorders>
              <w:bottom w:val="single" w:sz="4" w:space="0" w:color="auto"/>
            </w:tcBorders>
            <w:shd w:val="clear" w:color="auto" w:fill="FFD966" w:themeFill="accent4" w:themeFillTint="99"/>
          </w:tcPr>
          <w:p w14:paraId="4C733C84" w14:textId="0FD2B24A" w:rsidR="00062BAB" w:rsidRPr="00557ABD" w:rsidRDefault="00062BAB" w:rsidP="00062BAB">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7BE5725C" w14:textId="77777777" w:rsidR="00062BAB" w:rsidRPr="00FF6317" w:rsidRDefault="00062BAB" w:rsidP="00062BAB">
            <w:pPr>
              <w:ind w:firstLine="24"/>
              <w:rPr>
                <w:rFonts w:ascii="Arial" w:eastAsia="Batang" w:hAnsi="Arial" w:cs="Arial"/>
                <w:b/>
                <w:lang w:val="en-US" w:eastAsia="ko-KR"/>
              </w:rPr>
            </w:pPr>
            <w:r w:rsidRPr="00FF6317">
              <w:rPr>
                <w:rFonts w:ascii="Arial" w:eastAsia="Batang" w:hAnsi="Arial" w:cs="Arial"/>
                <w:b/>
                <w:lang w:val="en-US" w:eastAsia="ko-KR"/>
              </w:rPr>
              <w:t>Open API version and External docs</w:t>
            </w:r>
          </w:p>
        </w:tc>
        <w:tc>
          <w:tcPr>
            <w:tcW w:w="1192" w:type="dxa"/>
            <w:tcBorders>
              <w:bottom w:val="single" w:sz="4" w:space="0" w:color="auto"/>
            </w:tcBorders>
            <w:shd w:val="clear" w:color="auto" w:fill="FFD966" w:themeFill="accent4" w:themeFillTint="99"/>
          </w:tcPr>
          <w:p w14:paraId="2C612E88" w14:textId="77777777" w:rsidR="00062BAB" w:rsidRPr="00557ABD" w:rsidRDefault="00062BAB" w:rsidP="00062BAB">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42DBAB" w14:textId="77777777" w:rsidR="00062BAB" w:rsidRPr="00557ABD" w:rsidRDefault="00062BAB" w:rsidP="00062BAB">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F1F4CE" w14:textId="77777777" w:rsidR="00062BAB" w:rsidRPr="00557ABD" w:rsidRDefault="00062BAB" w:rsidP="00062BAB">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4959D4" w14:textId="77777777" w:rsidR="00062BAB" w:rsidRPr="00557ABD" w:rsidRDefault="00062BAB" w:rsidP="00062BAB">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C07EF6E" w14:textId="05EDFA37" w:rsidR="00062BAB" w:rsidRPr="00F028F6" w:rsidRDefault="00062BAB" w:rsidP="00062BAB">
            <w:pPr>
              <w:rPr>
                <w:rFonts w:ascii="Arial" w:hAnsi="Arial" w:cs="Arial"/>
                <w:sz w:val="20"/>
                <w:szCs w:val="20"/>
              </w:rPr>
            </w:pPr>
            <w:r w:rsidRPr="00F028F6">
              <w:rPr>
                <w:rFonts w:ascii="Arial" w:hAnsi="Arial" w:cs="Arial"/>
                <w:sz w:val="20"/>
                <w:szCs w:val="20"/>
              </w:rPr>
              <w:t>TEI1</w:t>
            </w:r>
            <w:r>
              <w:rPr>
                <w:rFonts w:ascii="Arial" w:hAnsi="Arial" w:cs="Arial"/>
                <w:sz w:val="20"/>
                <w:szCs w:val="20"/>
              </w:rPr>
              <w:t>8</w:t>
            </w:r>
          </w:p>
        </w:tc>
      </w:tr>
      <w:tr w:rsidR="00062BAB" w:rsidRPr="00CB5996" w14:paraId="551EBD33" w14:textId="77777777" w:rsidTr="00A07185">
        <w:trPr>
          <w:trHeight w:val="20"/>
        </w:trPr>
        <w:tc>
          <w:tcPr>
            <w:tcW w:w="1073" w:type="dxa"/>
            <w:tcBorders>
              <w:bottom w:val="single" w:sz="4" w:space="0" w:color="auto"/>
            </w:tcBorders>
            <w:shd w:val="clear" w:color="auto" w:fill="auto"/>
          </w:tcPr>
          <w:p w14:paraId="7DF5AD5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08F4D2"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3A4F7E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AC81E8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491728"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00FF00"/>
          </w:tcPr>
          <w:p w14:paraId="110A5730"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BF975D"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3E09A9C" w14:textId="77777777" w:rsidTr="00A07185">
        <w:trPr>
          <w:trHeight w:val="20"/>
        </w:trPr>
        <w:tc>
          <w:tcPr>
            <w:tcW w:w="1073" w:type="dxa"/>
            <w:tcBorders>
              <w:bottom w:val="single" w:sz="4" w:space="0" w:color="auto"/>
            </w:tcBorders>
            <w:shd w:val="clear" w:color="auto" w:fill="auto"/>
          </w:tcPr>
          <w:p w14:paraId="174D356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A0A353B"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4A9065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65967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B494E89"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569D6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2799345" w14:textId="77777777" w:rsidTr="00A07185">
        <w:trPr>
          <w:trHeight w:val="20"/>
        </w:trPr>
        <w:tc>
          <w:tcPr>
            <w:tcW w:w="1073" w:type="dxa"/>
            <w:tcBorders>
              <w:bottom w:val="single" w:sz="4" w:space="0" w:color="auto"/>
            </w:tcBorders>
            <w:shd w:val="clear" w:color="auto" w:fill="auto"/>
          </w:tcPr>
          <w:p w14:paraId="7A981C9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6B8C6E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E75010A" w14:textId="77777777" w:rsidTr="00A07185">
        <w:trPr>
          <w:trHeight w:val="20"/>
        </w:trPr>
        <w:tc>
          <w:tcPr>
            <w:tcW w:w="1073" w:type="dxa"/>
            <w:tcBorders>
              <w:bottom w:val="single" w:sz="4" w:space="0" w:color="auto"/>
            </w:tcBorders>
            <w:shd w:val="clear" w:color="auto" w:fill="auto"/>
          </w:tcPr>
          <w:p w14:paraId="0D137E2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5AC9A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4691455" w14:textId="77777777" w:rsidTr="00A07185">
        <w:trPr>
          <w:trHeight w:val="20"/>
        </w:trPr>
        <w:tc>
          <w:tcPr>
            <w:tcW w:w="1073" w:type="dxa"/>
            <w:tcBorders>
              <w:bottom w:val="single" w:sz="4" w:space="0" w:color="auto"/>
            </w:tcBorders>
            <w:shd w:val="clear" w:color="auto" w:fill="auto"/>
          </w:tcPr>
          <w:p w14:paraId="29B5C13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6A420F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7636FBE" w14:textId="77777777" w:rsidTr="00A07185">
        <w:trPr>
          <w:trHeight w:val="20"/>
        </w:trPr>
        <w:tc>
          <w:tcPr>
            <w:tcW w:w="1073" w:type="dxa"/>
            <w:tcBorders>
              <w:bottom w:val="single" w:sz="4" w:space="0" w:color="auto"/>
            </w:tcBorders>
            <w:shd w:val="clear" w:color="auto" w:fill="auto"/>
          </w:tcPr>
          <w:p w14:paraId="2E3DFB9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0E6B55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DC7CA3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4A539E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21AB4D47"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C0680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D91B112" w14:textId="77777777" w:rsidTr="00A07185">
        <w:trPr>
          <w:trHeight w:val="20"/>
        </w:trPr>
        <w:tc>
          <w:tcPr>
            <w:tcW w:w="1073" w:type="dxa"/>
            <w:tcBorders>
              <w:bottom w:val="single" w:sz="4" w:space="0" w:color="auto"/>
            </w:tcBorders>
            <w:shd w:val="clear" w:color="auto" w:fill="auto"/>
          </w:tcPr>
          <w:p w14:paraId="4CC2A36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DFCA3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41B9825" w14:textId="77777777" w:rsidTr="00A07185">
        <w:trPr>
          <w:trHeight w:val="20"/>
        </w:trPr>
        <w:tc>
          <w:tcPr>
            <w:tcW w:w="1073" w:type="dxa"/>
            <w:tcBorders>
              <w:bottom w:val="single" w:sz="4" w:space="0" w:color="auto"/>
            </w:tcBorders>
            <w:shd w:val="clear" w:color="auto" w:fill="auto"/>
          </w:tcPr>
          <w:p w14:paraId="3942ED1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483A04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8A8A7D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93B0FF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00FF00"/>
          </w:tcPr>
          <w:p w14:paraId="39DF2C33"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1AF7B5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D749708" w14:textId="77777777" w:rsidTr="00A07185">
        <w:trPr>
          <w:trHeight w:val="20"/>
        </w:trPr>
        <w:tc>
          <w:tcPr>
            <w:tcW w:w="1073" w:type="dxa"/>
            <w:tcBorders>
              <w:bottom w:val="single" w:sz="4" w:space="0" w:color="auto"/>
            </w:tcBorders>
            <w:shd w:val="clear" w:color="auto" w:fill="auto"/>
          </w:tcPr>
          <w:p w14:paraId="31A8674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BBDF73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1C2ABD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4461D82"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70E6E0FC"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521ECD"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265F7D8" w14:textId="77777777" w:rsidTr="00A07185">
        <w:trPr>
          <w:trHeight w:val="20"/>
        </w:trPr>
        <w:tc>
          <w:tcPr>
            <w:tcW w:w="1073" w:type="dxa"/>
            <w:tcBorders>
              <w:bottom w:val="single" w:sz="4" w:space="0" w:color="auto"/>
            </w:tcBorders>
            <w:shd w:val="clear" w:color="auto" w:fill="auto"/>
          </w:tcPr>
          <w:p w14:paraId="3CD2F1B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86BA54C"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6E39CFF" w14:textId="77777777" w:rsidTr="00A07185">
        <w:trPr>
          <w:trHeight w:val="20"/>
        </w:trPr>
        <w:tc>
          <w:tcPr>
            <w:tcW w:w="1073" w:type="dxa"/>
            <w:tcBorders>
              <w:bottom w:val="single" w:sz="4" w:space="0" w:color="auto"/>
            </w:tcBorders>
            <w:shd w:val="clear" w:color="auto" w:fill="auto"/>
          </w:tcPr>
          <w:p w14:paraId="7CE20EA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133E31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E9AEE0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8AA36C5"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1503F9A9"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8D96E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1381CEE" w14:textId="77777777" w:rsidTr="00A07185">
        <w:trPr>
          <w:trHeight w:val="20"/>
        </w:trPr>
        <w:tc>
          <w:tcPr>
            <w:tcW w:w="1073" w:type="dxa"/>
            <w:tcBorders>
              <w:bottom w:val="single" w:sz="4" w:space="0" w:color="auto"/>
            </w:tcBorders>
            <w:shd w:val="clear" w:color="auto" w:fill="auto"/>
          </w:tcPr>
          <w:p w14:paraId="750AC47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189F8C"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336BA76" w14:textId="77777777" w:rsidTr="00A07185">
        <w:trPr>
          <w:trHeight w:val="20"/>
        </w:trPr>
        <w:tc>
          <w:tcPr>
            <w:tcW w:w="1073" w:type="dxa"/>
            <w:tcBorders>
              <w:bottom w:val="single" w:sz="4" w:space="0" w:color="auto"/>
            </w:tcBorders>
            <w:shd w:val="clear" w:color="auto" w:fill="auto"/>
          </w:tcPr>
          <w:p w14:paraId="00BAA3B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8CF54B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F13E8A"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F91EAE"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211ADE71"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ED457BD"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864CC77" w14:textId="77777777" w:rsidTr="00A07185">
        <w:trPr>
          <w:trHeight w:val="20"/>
        </w:trPr>
        <w:tc>
          <w:tcPr>
            <w:tcW w:w="1073" w:type="dxa"/>
            <w:tcBorders>
              <w:bottom w:val="single" w:sz="4" w:space="0" w:color="auto"/>
            </w:tcBorders>
            <w:shd w:val="clear" w:color="auto" w:fill="auto"/>
          </w:tcPr>
          <w:p w14:paraId="759C21A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022BD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06D1946" w14:textId="77777777" w:rsidTr="00A07185">
        <w:trPr>
          <w:trHeight w:val="20"/>
        </w:trPr>
        <w:tc>
          <w:tcPr>
            <w:tcW w:w="1073" w:type="dxa"/>
            <w:tcBorders>
              <w:bottom w:val="single" w:sz="4" w:space="0" w:color="auto"/>
            </w:tcBorders>
            <w:shd w:val="clear" w:color="auto" w:fill="auto"/>
          </w:tcPr>
          <w:p w14:paraId="1E04A14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077790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26A71C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389CE6A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7649169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57A98"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3432C90" w14:textId="77777777" w:rsidTr="00A07185">
        <w:trPr>
          <w:trHeight w:val="20"/>
        </w:trPr>
        <w:tc>
          <w:tcPr>
            <w:tcW w:w="1073" w:type="dxa"/>
            <w:tcBorders>
              <w:bottom w:val="single" w:sz="4" w:space="0" w:color="auto"/>
            </w:tcBorders>
            <w:shd w:val="clear" w:color="auto" w:fill="auto"/>
          </w:tcPr>
          <w:p w14:paraId="146F563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FDCE432"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00FF00"/>
          </w:tcPr>
          <w:p w14:paraId="782B255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A441F8C"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27B0678"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4B3DD7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7C7D4CA" w14:textId="77777777" w:rsidTr="00A07185">
        <w:trPr>
          <w:trHeight w:val="20"/>
        </w:trPr>
        <w:tc>
          <w:tcPr>
            <w:tcW w:w="1073" w:type="dxa"/>
            <w:tcBorders>
              <w:bottom w:val="single" w:sz="4" w:space="0" w:color="auto"/>
            </w:tcBorders>
            <w:shd w:val="clear" w:color="auto" w:fill="auto"/>
          </w:tcPr>
          <w:p w14:paraId="53117B7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1823D3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C742533"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EC3FFC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0383E7F"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8C279CF"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EBA88B1" w14:textId="77777777" w:rsidTr="00A07185">
        <w:trPr>
          <w:trHeight w:val="20"/>
        </w:trPr>
        <w:tc>
          <w:tcPr>
            <w:tcW w:w="1073" w:type="dxa"/>
            <w:tcBorders>
              <w:bottom w:val="single" w:sz="4" w:space="0" w:color="auto"/>
            </w:tcBorders>
            <w:shd w:val="clear" w:color="auto" w:fill="auto"/>
          </w:tcPr>
          <w:p w14:paraId="683B140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7F551D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2950DA8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DDD375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4AA05EC4"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5606976"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FAF2B00" w14:textId="77777777" w:rsidTr="00A07185">
        <w:trPr>
          <w:trHeight w:val="20"/>
        </w:trPr>
        <w:tc>
          <w:tcPr>
            <w:tcW w:w="1073" w:type="dxa"/>
            <w:tcBorders>
              <w:bottom w:val="single" w:sz="4" w:space="0" w:color="auto"/>
            </w:tcBorders>
            <w:shd w:val="clear" w:color="auto" w:fill="auto"/>
          </w:tcPr>
          <w:p w14:paraId="351ACA5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27443F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1605A2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87095C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122F429F"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1B985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719A9E4" w14:textId="77777777" w:rsidTr="00A07185">
        <w:trPr>
          <w:trHeight w:val="20"/>
        </w:trPr>
        <w:tc>
          <w:tcPr>
            <w:tcW w:w="1073" w:type="dxa"/>
            <w:tcBorders>
              <w:bottom w:val="single" w:sz="4" w:space="0" w:color="auto"/>
            </w:tcBorders>
            <w:shd w:val="clear" w:color="auto" w:fill="auto"/>
          </w:tcPr>
          <w:p w14:paraId="0E11751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96B7A27"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B39E5A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2C66C7"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4D6FA6BA"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F5BFD8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B314734" w14:textId="77777777" w:rsidTr="00A07185">
        <w:trPr>
          <w:trHeight w:val="20"/>
        </w:trPr>
        <w:tc>
          <w:tcPr>
            <w:tcW w:w="1073" w:type="dxa"/>
            <w:tcBorders>
              <w:bottom w:val="single" w:sz="4" w:space="0" w:color="auto"/>
            </w:tcBorders>
            <w:shd w:val="clear" w:color="auto" w:fill="auto"/>
          </w:tcPr>
          <w:p w14:paraId="4E9749B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0228DB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8A36D90"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AEFD1D"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1431148F"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EE6F5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38301A7" w14:textId="77777777" w:rsidTr="00A07185">
        <w:trPr>
          <w:trHeight w:val="20"/>
        </w:trPr>
        <w:tc>
          <w:tcPr>
            <w:tcW w:w="1073" w:type="dxa"/>
            <w:tcBorders>
              <w:bottom w:val="single" w:sz="4" w:space="0" w:color="auto"/>
            </w:tcBorders>
            <w:shd w:val="clear" w:color="auto" w:fill="auto"/>
          </w:tcPr>
          <w:p w14:paraId="7C85420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DD3046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5C669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AD7944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B604C33"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858034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A6592F9" w14:textId="77777777" w:rsidTr="00A07185">
        <w:trPr>
          <w:trHeight w:val="20"/>
        </w:trPr>
        <w:tc>
          <w:tcPr>
            <w:tcW w:w="1073" w:type="dxa"/>
            <w:tcBorders>
              <w:bottom w:val="single" w:sz="4" w:space="0" w:color="auto"/>
            </w:tcBorders>
            <w:shd w:val="clear" w:color="auto" w:fill="auto"/>
          </w:tcPr>
          <w:p w14:paraId="43E3405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41A89C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24E6D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7B8DA3E"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2999340C"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6E7AAF"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4EC6E2A" w14:textId="77777777" w:rsidTr="00A07185">
        <w:trPr>
          <w:trHeight w:val="20"/>
        </w:trPr>
        <w:tc>
          <w:tcPr>
            <w:tcW w:w="1073" w:type="dxa"/>
            <w:tcBorders>
              <w:bottom w:val="single" w:sz="4" w:space="0" w:color="auto"/>
            </w:tcBorders>
            <w:shd w:val="clear" w:color="auto" w:fill="auto"/>
          </w:tcPr>
          <w:p w14:paraId="15C416A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345EBD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C7590C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406E9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3E0B069"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DCA68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02AECDA" w14:textId="77777777" w:rsidTr="00A07185">
        <w:trPr>
          <w:trHeight w:val="20"/>
        </w:trPr>
        <w:tc>
          <w:tcPr>
            <w:tcW w:w="1073" w:type="dxa"/>
            <w:tcBorders>
              <w:bottom w:val="single" w:sz="4" w:space="0" w:color="auto"/>
            </w:tcBorders>
            <w:shd w:val="clear" w:color="auto" w:fill="auto"/>
          </w:tcPr>
          <w:p w14:paraId="5D4B302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8BF83C7"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62F541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0B8E3CD"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007D7DC"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F0E916"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7E494BF" w14:textId="77777777" w:rsidTr="00A07185">
        <w:trPr>
          <w:trHeight w:val="20"/>
        </w:trPr>
        <w:tc>
          <w:tcPr>
            <w:tcW w:w="1073" w:type="dxa"/>
            <w:tcBorders>
              <w:bottom w:val="single" w:sz="4" w:space="0" w:color="auto"/>
            </w:tcBorders>
            <w:shd w:val="clear" w:color="auto" w:fill="auto"/>
          </w:tcPr>
          <w:p w14:paraId="29CD245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D8B1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AAF4752" w14:textId="77777777" w:rsidTr="00A07185">
        <w:trPr>
          <w:trHeight w:val="20"/>
        </w:trPr>
        <w:tc>
          <w:tcPr>
            <w:tcW w:w="1073" w:type="dxa"/>
            <w:tcBorders>
              <w:bottom w:val="single" w:sz="4" w:space="0" w:color="auto"/>
            </w:tcBorders>
            <w:shd w:val="clear" w:color="auto" w:fill="auto"/>
          </w:tcPr>
          <w:p w14:paraId="272B364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EF9AE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CB0087C" w14:textId="77777777" w:rsidTr="00A07185">
        <w:trPr>
          <w:trHeight w:val="20"/>
        </w:trPr>
        <w:tc>
          <w:tcPr>
            <w:tcW w:w="1073" w:type="dxa"/>
            <w:tcBorders>
              <w:bottom w:val="single" w:sz="4" w:space="0" w:color="auto"/>
            </w:tcBorders>
            <w:shd w:val="clear" w:color="auto" w:fill="auto"/>
          </w:tcPr>
          <w:p w14:paraId="014FBAC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F94EBE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1EC7C68" w14:textId="77777777" w:rsidTr="00A07185">
        <w:trPr>
          <w:trHeight w:val="20"/>
        </w:trPr>
        <w:tc>
          <w:tcPr>
            <w:tcW w:w="1073" w:type="dxa"/>
            <w:tcBorders>
              <w:bottom w:val="single" w:sz="4" w:space="0" w:color="auto"/>
            </w:tcBorders>
            <w:shd w:val="clear" w:color="auto" w:fill="auto"/>
          </w:tcPr>
          <w:p w14:paraId="184257A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56E681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F7428A4" w14:textId="77777777" w:rsidTr="00A07185">
        <w:trPr>
          <w:trHeight w:val="20"/>
        </w:trPr>
        <w:tc>
          <w:tcPr>
            <w:tcW w:w="1073" w:type="dxa"/>
            <w:tcBorders>
              <w:bottom w:val="single" w:sz="4" w:space="0" w:color="auto"/>
            </w:tcBorders>
            <w:shd w:val="clear" w:color="auto" w:fill="auto"/>
          </w:tcPr>
          <w:p w14:paraId="386D6DA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F87100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B7F97FD" w14:textId="77777777" w:rsidR="00062BAB" w:rsidRPr="005E6C60" w:rsidRDefault="00062BAB" w:rsidP="00062BAB">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8F6B9E0" w14:textId="77777777" w:rsidR="00062BAB" w:rsidRPr="005E6C60" w:rsidRDefault="00062BAB" w:rsidP="00062BAB">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4C458EAE"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37F8DE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F2B3B23" w14:textId="77777777" w:rsidTr="00A07185">
        <w:trPr>
          <w:trHeight w:val="20"/>
        </w:trPr>
        <w:tc>
          <w:tcPr>
            <w:tcW w:w="1073" w:type="dxa"/>
            <w:tcBorders>
              <w:bottom w:val="single" w:sz="4" w:space="0" w:color="auto"/>
            </w:tcBorders>
            <w:shd w:val="clear" w:color="auto" w:fill="auto"/>
          </w:tcPr>
          <w:p w14:paraId="5648053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A68438E"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CF48D42" w14:textId="77777777" w:rsidR="00062BAB" w:rsidRPr="005E6C60" w:rsidRDefault="00062BAB" w:rsidP="00062BAB">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CDBDB51" w14:textId="77777777" w:rsidR="00062BAB" w:rsidRPr="005E6C60" w:rsidRDefault="00062BAB" w:rsidP="00062BAB">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00FF00"/>
          </w:tcPr>
          <w:p w14:paraId="4979910F"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BED62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4B46B99" w14:textId="77777777" w:rsidTr="00A07185">
        <w:trPr>
          <w:trHeight w:val="20"/>
        </w:trPr>
        <w:tc>
          <w:tcPr>
            <w:tcW w:w="1073" w:type="dxa"/>
            <w:tcBorders>
              <w:bottom w:val="single" w:sz="4" w:space="0" w:color="auto"/>
            </w:tcBorders>
            <w:shd w:val="clear" w:color="auto" w:fill="auto"/>
          </w:tcPr>
          <w:p w14:paraId="48888FC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04E515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79347AE" w14:textId="77777777" w:rsidR="00062BAB" w:rsidRDefault="00062BAB" w:rsidP="00062BAB">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31A638" w14:textId="77777777" w:rsidR="00062BAB" w:rsidRPr="005E6C60" w:rsidRDefault="00062BAB" w:rsidP="00062BAB">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00FF00"/>
          </w:tcPr>
          <w:p w14:paraId="13C27B2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6FC361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4DF7AB9" w14:textId="77777777" w:rsidTr="00A07185">
        <w:trPr>
          <w:trHeight w:val="20"/>
        </w:trPr>
        <w:tc>
          <w:tcPr>
            <w:tcW w:w="1073" w:type="dxa"/>
            <w:tcBorders>
              <w:bottom w:val="single" w:sz="4" w:space="0" w:color="auto"/>
            </w:tcBorders>
            <w:shd w:val="clear" w:color="auto" w:fill="auto"/>
          </w:tcPr>
          <w:p w14:paraId="0890927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BAEECC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0BD85C6" w14:textId="77777777" w:rsidR="00062BAB" w:rsidRPr="00F318C1" w:rsidRDefault="00062BAB" w:rsidP="00062BAB">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1C1D8B8" w14:textId="77777777" w:rsidR="00062BAB" w:rsidRPr="005E6C60" w:rsidRDefault="00062BAB" w:rsidP="00062BAB">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54A3D1E0"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BB75FB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3662E4D" w14:textId="77777777" w:rsidTr="00A07185">
        <w:trPr>
          <w:trHeight w:val="20"/>
        </w:trPr>
        <w:tc>
          <w:tcPr>
            <w:tcW w:w="1073" w:type="dxa"/>
            <w:tcBorders>
              <w:bottom w:val="single" w:sz="4" w:space="0" w:color="auto"/>
            </w:tcBorders>
            <w:shd w:val="clear" w:color="auto" w:fill="auto"/>
          </w:tcPr>
          <w:p w14:paraId="7C73C81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D140F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6B5957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2F35269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515709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HPe</w:t>
            </w:r>
          </w:p>
        </w:tc>
        <w:tc>
          <w:tcPr>
            <w:tcW w:w="1775" w:type="dxa"/>
            <w:tcBorders>
              <w:bottom w:val="single" w:sz="4" w:space="0" w:color="auto"/>
            </w:tcBorders>
            <w:shd w:val="clear" w:color="auto" w:fill="00FF00"/>
          </w:tcPr>
          <w:p w14:paraId="428D9B50"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D8C1DF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63E13D1" w14:textId="77777777" w:rsidTr="00A07185">
        <w:trPr>
          <w:trHeight w:val="20"/>
        </w:trPr>
        <w:tc>
          <w:tcPr>
            <w:tcW w:w="1073" w:type="dxa"/>
            <w:tcBorders>
              <w:bottom w:val="single" w:sz="4" w:space="0" w:color="auto"/>
            </w:tcBorders>
            <w:shd w:val="clear" w:color="auto" w:fill="auto"/>
          </w:tcPr>
          <w:p w14:paraId="520B01D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CC6042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9AFBC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BB9DB6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423F881"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015C49"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09863CB6"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Draft version provide by Wednesday  3</w:t>
            </w:r>
            <w:r>
              <w:rPr>
                <w:rFonts w:ascii="Arial" w:hAnsi="Arial" w:cs="Arial"/>
                <w:sz w:val="20"/>
                <w:szCs w:val="20"/>
                <w:lang w:val="en-US"/>
              </w:rPr>
              <w:t>0</w:t>
            </w:r>
            <w:r w:rsidRPr="00F028F6">
              <w:rPr>
                <w:rFonts w:ascii="Arial" w:hAnsi="Arial" w:cs="Arial"/>
                <w:sz w:val="20"/>
                <w:szCs w:val="20"/>
                <w:vertAlign w:val="superscript"/>
                <w:lang w:val="en-US"/>
              </w:rPr>
              <w:t>t</w:t>
            </w:r>
            <w:r>
              <w:rPr>
                <w:rFonts w:ascii="Arial" w:hAnsi="Arial" w:cs="Arial"/>
                <w:sz w:val="20"/>
                <w:szCs w:val="20"/>
                <w:vertAlign w:val="superscript"/>
                <w:lang w:val="en-US"/>
              </w:rPr>
              <w:t>h</w:t>
            </w:r>
            <w:r w:rsidRPr="00F028F6">
              <w:rPr>
                <w:rFonts w:ascii="Arial" w:hAnsi="Arial" w:cs="Arial"/>
                <w:sz w:val="20"/>
                <w:szCs w:val="20"/>
                <w:lang w:val="en-US"/>
              </w:rPr>
              <w:t xml:space="preserve"> August, 16:00UTC</w:t>
            </w:r>
          </w:p>
          <w:p w14:paraId="7DD3D9E5"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 xml:space="preserve">Comments by Thursday </w:t>
            </w:r>
            <w:r>
              <w:rPr>
                <w:rFonts w:ascii="Arial" w:hAnsi="Arial" w:cs="Arial"/>
                <w:sz w:val="20"/>
                <w:szCs w:val="20"/>
                <w:lang w:val="en-US"/>
              </w:rPr>
              <w:t>3</w:t>
            </w:r>
            <w:r w:rsidRPr="00F028F6">
              <w:rPr>
                <w:rFonts w:ascii="Arial" w:hAnsi="Arial" w:cs="Arial"/>
                <w:sz w:val="20"/>
                <w:szCs w:val="20"/>
                <w:lang w:val="en-US"/>
              </w:rPr>
              <w:t>1</w:t>
            </w:r>
            <w:r w:rsidRPr="00F028F6">
              <w:rPr>
                <w:rFonts w:ascii="Arial" w:hAnsi="Arial" w:cs="Arial"/>
                <w:sz w:val="20"/>
                <w:szCs w:val="20"/>
                <w:vertAlign w:val="superscript"/>
                <w:lang w:val="en-US"/>
              </w:rPr>
              <w:t>st</w:t>
            </w:r>
            <w:r w:rsidRPr="00F028F6">
              <w:rPr>
                <w:rFonts w:ascii="Arial" w:hAnsi="Arial" w:cs="Arial"/>
                <w:sz w:val="20"/>
                <w:szCs w:val="20"/>
                <w:lang w:val="en-US"/>
              </w:rPr>
              <w:t xml:space="preserve"> </w:t>
            </w:r>
            <w:r>
              <w:rPr>
                <w:rFonts w:ascii="Arial" w:hAnsi="Arial" w:cs="Arial"/>
                <w:sz w:val="20"/>
                <w:szCs w:val="20"/>
                <w:lang w:val="en-US"/>
              </w:rPr>
              <w:t>August</w:t>
            </w:r>
            <w:r w:rsidRPr="00F028F6">
              <w:rPr>
                <w:rFonts w:ascii="Arial" w:hAnsi="Arial" w:cs="Arial"/>
                <w:sz w:val="20"/>
                <w:szCs w:val="20"/>
                <w:lang w:val="en-US"/>
              </w:rPr>
              <w:t>, 16:00UTC</w:t>
            </w:r>
          </w:p>
          <w:p w14:paraId="435B26D8"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Stable</w:t>
            </w:r>
            <w:r w:rsidRPr="00F028F6">
              <w:rPr>
                <w:rFonts w:ascii="Arial" w:hAnsi="Arial" w:cs="Arial"/>
                <w:sz w:val="20"/>
                <w:szCs w:val="20"/>
                <w:lang w:val="en-US"/>
              </w:rPr>
              <w:t xml:space="preserve"> version on Friday </w:t>
            </w:r>
            <w:r>
              <w:rPr>
                <w:rFonts w:ascii="Arial" w:hAnsi="Arial" w:cs="Arial"/>
                <w:sz w:val="20"/>
                <w:szCs w:val="20"/>
                <w:lang w:val="en-US"/>
              </w:rPr>
              <w:t>1</w:t>
            </w:r>
            <w:r>
              <w:rPr>
                <w:rFonts w:ascii="Arial" w:hAnsi="Arial" w:cs="Arial"/>
                <w:sz w:val="20"/>
                <w:szCs w:val="20"/>
                <w:vertAlign w:val="superscript"/>
                <w:lang w:val="en-US"/>
              </w:rPr>
              <w:t>st</w:t>
            </w:r>
            <w:r w:rsidRPr="00F028F6">
              <w:rPr>
                <w:rFonts w:ascii="Arial" w:hAnsi="Arial" w:cs="Arial"/>
                <w:sz w:val="20"/>
                <w:szCs w:val="20"/>
                <w:lang w:val="en-US"/>
              </w:rPr>
              <w:t xml:space="preserve"> September, 16:00UTC</w:t>
            </w:r>
          </w:p>
          <w:p w14:paraId="07D9B50D" w14:textId="77777777" w:rsidR="00062BAB" w:rsidRPr="00F028F6" w:rsidRDefault="00062BAB" w:rsidP="00062BAB">
            <w:pPr>
              <w:rPr>
                <w:rFonts w:ascii="Arial" w:hAnsi="Arial" w:cs="Arial"/>
                <w:sz w:val="20"/>
                <w:szCs w:val="20"/>
                <w:lang w:val="en-US"/>
              </w:rPr>
            </w:pPr>
          </w:p>
        </w:tc>
      </w:tr>
      <w:tr w:rsidR="00062BAB"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062BAB" w:rsidRPr="005E6C60" w:rsidRDefault="00062BAB" w:rsidP="00062BAB">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062BAB" w:rsidRPr="00F028F6" w:rsidRDefault="00062BAB" w:rsidP="00062BAB">
            <w:pPr>
              <w:rPr>
                <w:rFonts w:ascii="Arial" w:hAnsi="Arial" w:cs="Arial"/>
                <w:sz w:val="20"/>
                <w:szCs w:val="20"/>
              </w:rPr>
            </w:pPr>
          </w:p>
        </w:tc>
      </w:tr>
      <w:tr w:rsidR="00062BAB"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062BAB" w:rsidRPr="005E6C60" w:rsidRDefault="00062BAB" w:rsidP="00062BAB">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062BAB" w:rsidRPr="00F028F6" w:rsidRDefault="00062BAB" w:rsidP="00062BAB">
            <w:pPr>
              <w:rPr>
                <w:rFonts w:ascii="Arial" w:hAnsi="Arial" w:cs="Arial"/>
                <w:sz w:val="20"/>
                <w:szCs w:val="20"/>
              </w:rPr>
            </w:pPr>
          </w:p>
        </w:tc>
      </w:tr>
      <w:tr w:rsidR="00062BAB" w:rsidRPr="00E97BC7" w14:paraId="111AC640" w14:textId="77777777" w:rsidTr="00213525">
        <w:trPr>
          <w:trHeight w:val="20"/>
        </w:trPr>
        <w:tc>
          <w:tcPr>
            <w:tcW w:w="1073" w:type="dxa"/>
            <w:tcBorders>
              <w:bottom w:val="single" w:sz="4" w:space="0" w:color="auto"/>
            </w:tcBorders>
            <w:shd w:val="clear" w:color="auto" w:fill="F4B083"/>
          </w:tcPr>
          <w:p w14:paraId="0B0DC61A"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062BAB" w:rsidRPr="00F028F6" w:rsidRDefault="00062BAB" w:rsidP="00062BAB">
            <w:pPr>
              <w:rPr>
                <w:rFonts w:ascii="Arial" w:hAnsi="Arial" w:cs="Arial"/>
                <w:sz w:val="20"/>
                <w:szCs w:val="20"/>
              </w:rPr>
            </w:pPr>
            <w:r w:rsidRPr="00F028F6">
              <w:rPr>
                <w:rFonts w:ascii="Arial" w:hAnsi="Arial" w:cs="Arial"/>
                <w:sz w:val="20"/>
                <w:szCs w:val="20"/>
              </w:rPr>
              <w:t>SBIProtoc17</w:t>
            </w:r>
          </w:p>
        </w:tc>
      </w:tr>
      <w:tr w:rsidR="00062BAB" w:rsidRPr="00E97BC7" w14:paraId="401452F4" w14:textId="77777777" w:rsidTr="00213525">
        <w:trPr>
          <w:trHeight w:val="20"/>
        </w:trPr>
        <w:tc>
          <w:tcPr>
            <w:tcW w:w="1073" w:type="dxa"/>
            <w:tcBorders>
              <w:bottom w:val="single" w:sz="4" w:space="0" w:color="auto"/>
            </w:tcBorders>
            <w:shd w:val="clear" w:color="auto" w:fill="auto"/>
          </w:tcPr>
          <w:p w14:paraId="74812FB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100DA5" w14:textId="1BDC18C3" w:rsidR="00062BAB" w:rsidRDefault="00213525" w:rsidP="00062BAB">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1E83327" w14:textId="77777777" w:rsidR="00062BAB" w:rsidRPr="00D807DC" w:rsidRDefault="00000000" w:rsidP="00062BAB">
            <w:pPr>
              <w:rPr>
                <w:rFonts w:ascii="Arial" w:hAnsi="Arial" w:cs="Arial"/>
                <w:sz w:val="20"/>
                <w:szCs w:val="20"/>
              </w:rPr>
            </w:pPr>
            <w:hyperlink r:id="rId400" w:history="1">
              <w:r w:rsidR="00062BAB">
                <w:rPr>
                  <w:rStyle w:val="af2"/>
                  <w:rFonts w:ascii="Arial" w:hAnsi="Arial" w:cs="Arial"/>
                  <w:sz w:val="20"/>
                  <w:szCs w:val="20"/>
                </w:rPr>
                <w:t>3117</w:t>
              </w:r>
            </w:hyperlink>
          </w:p>
        </w:tc>
        <w:tc>
          <w:tcPr>
            <w:tcW w:w="4132" w:type="dxa"/>
            <w:tcBorders>
              <w:bottom w:val="single" w:sz="4" w:space="0" w:color="auto"/>
            </w:tcBorders>
            <w:shd w:val="clear" w:color="auto" w:fill="FFFF00"/>
          </w:tcPr>
          <w:p w14:paraId="53FF528F" w14:textId="77777777" w:rsidR="00062BAB" w:rsidRPr="00BF356E" w:rsidRDefault="00062BAB" w:rsidP="00062BAB">
            <w:pPr>
              <w:rPr>
                <w:rFonts w:ascii="Arial" w:hAnsi="Arial" w:cs="Arial"/>
                <w:sz w:val="20"/>
                <w:szCs w:val="20"/>
              </w:rPr>
            </w:pPr>
            <w:r>
              <w:rPr>
                <w:rFonts w:ascii="Arial" w:hAnsi="Arial" w:cs="Arial"/>
                <w:sz w:val="20"/>
                <w:szCs w:val="20"/>
              </w:rPr>
              <w:t>CR 29.502 0669 Rel-17 Include upipSupported Indication in SM Context Transfer</w:t>
            </w:r>
          </w:p>
        </w:tc>
        <w:tc>
          <w:tcPr>
            <w:tcW w:w="1984" w:type="dxa"/>
            <w:tcBorders>
              <w:bottom w:val="single" w:sz="4" w:space="0" w:color="auto"/>
            </w:tcBorders>
            <w:shd w:val="clear" w:color="auto" w:fill="FFFF00"/>
          </w:tcPr>
          <w:p w14:paraId="050F074D" w14:textId="77777777" w:rsidR="00062BAB" w:rsidRPr="00BF356E" w:rsidRDefault="00062BAB" w:rsidP="00062BAB">
            <w:pPr>
              <w:rPr>
                <w:rFonts w:ascii="Arial" w:hAnsi="Arial" w:cs="Arial"/>
                <w:sz w:val="20"/>
                <w:szCs w:val="20"/>
              </w:rPr>
            </w:pPr>
            <w:r>
              <w:rPr>
                <w:rFonts w:ascii="Arial" w:hAnsi="Arial" w:cs="Arial"/>
                <w:sz w:val="20"/>
                <w:szCs w:val="20"/>
              </w:rPr>
              <w:t>ZTE</w:t>
            </w:r>
          </w:p>
        </w:tc>
        <w:tc>
          <w:tcPr>
            <w:tcW w:w="1775" w:type="dxa"/>
            <w:tcBorders>
              <w:bottom w:val="single" w:sz="4" w:space="0" w:color="auto"/>
            </w:tcBorders>
            <w:shd w:val="clear" w:color="auto" w:fill="FFFF00"/>
          </w:tcPr>
          <w:p w14:paraId="2C97D629" w14:textId="77777777" w:rsidR="00062BAB" w:rsidRPr="00D807DC"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57FFBDC8" w14:textId="77777777" w:rsidR="00062BAB" w:rsidRDefault="00062BAB" w:rsidP="00062BAB">
            <w:pPr>
              <w:rPr>
                <w:rFonts w:ascii="Arial" w:hAnsi="Arial" w:cs="Arial"/>
                <w:sz w:val="20"/>
                <w:szCs w:val="20"/>
              </w:rPr>
            </w:pPr>
            <w:r>
              <w:rPr>
                <w:rFonts w:ascii="Arial" w:hAnsi="Arial" w:cs="Arial"/>
                <w:sz w:val="20"/>
                <w:szCs w:val="20"/>
              </w:rPr>
              <w:t>WI SBIProtoc17</w:t>
            </w:r>
          </w:p>
          <w:p w14:paraId="09208829" w14:textId="77777777"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6D7D4109" w14:textId="77777777" w:rsidTr="00213525">
        <w:trPr>
          <w:trHeight w:val="20"/>
        </w:trPr>
        <w:tc>
          <w:tcPr>
            <w:tcW w:w="1073" w:type="dxa"/>
            <w:tcBorders>
              <w:bottom w:val="single" w:sz="4" w:space="0" w:color="auto"/>
            </w:tcBorders>
            <w:shd w:val="clear" w:color="auto" w:fill="auto"/>
          </w:tcPr>
          <w:p w14:paraId="66BF2E1C"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F58CF59" w14:textId="65AEC0B6" w:rsidR="00062BAB" w:rsidRPr="00575F2A" w:rsidRDefault="00213525" w:rsidP="00062BAB">
            <w:pPr>
              <w:rPr>
                <w:b/>
                <w:noProof/>
                <w:lang w:val="en-US"/>
              </w:rPr>
            </w:pPr>
            <w:r>
              <w:rPr>
                <w:b/>
                <w:noProof/>
                <w:lang w:val="en-US"/>
              </w:rPr>
              <w:t>Main</w:t>
            </w:r>
          </w:p>
        </w:tc>
        <w:tc>
          <w:tcPr>
            <w:tcW w:w="1192" w:type="dxa"/>
            <w:tcBorders>
              <w:bottom w:val="single" w:sz="4" w:space="0" w:color="auto"/>
            </w:tcBorders>
            <w:shd w:val="clear" w:color="auto" w:fill="FFFF00"/>
          </w:tcPr>
          <w:p w14:paraId="1D1767BE" w14:textId="77777777" w:rsidR="00062BAB" w:rsidRDefault="00000000" w:rsidP="00062BAB">
            <w:pPr>
              <w:rPr>
                <w:rFonts w:ascii="Arial" w:hAnsi="Arial" w:cs="Arial"/>
                <w:sz w:val="20"/>
                <w:szCs w:val="20"/>
                <w:lang w:val="en-US"/>
              </w:rPr>
            </w:pPr>
            <w:hyperlink r:id="rId401" w:history="1">
              <w:r w:rsidR="00062BAB">
                <w:rPr>
                  <w:rStyle w:val="af2"/>
                  <w:rFonts w:ascii="Arial" w:hAnsi="Arial" w:cs="Arial"/>
                  <w:sz w:val="20"/>
                  <w:szCs w:val="20"/>
                  <w:lang w:val="en-US"/>
                </w:rPr>
                <w:t>3118</w:t>
              </w:r>
            </w:hyperlink>
          </w:p>
        </w:tc>
        <w:tc>
          <w:tcPr>
            <w:tcW w:w="4132" w:type="dxa"/>
            <w:tcBorders>
              <w:bottom w:val="single" w:sz="4" w:space="0" w:color="auto"/>
            </w:tcBorders>
            <w:shd w:val="clear" w:color="auto" w:fill="FFFF00"/>
          </w:tcPr>
          <w:p w14:paraId="25F3B8C5" w14:textId="77777777" w:rsidR="00062BAB" w:rsidRDefault="00062BAB" w:rsidP="00062BAB">
            <w:pPr>
              <w:rPr>
                <w:rFonts w:ascii="Arial" w:hAnsi="Arial" w:cs="Arial"/>
                <w:sz w:val="20"/>
                <w:szCs w:val="20"/>
                <w:lang w:val="en-US"/>
              </w:rPr>
            </w:pPr>
            <w:r>
              <w:rPr>
                <w:rFonts w:ascii="Arial" w:hAnsi="Arial" w:cs="Arial"/>
                <w:sz w:val="20"/>
                <w:szCs w:val="20"/>
                <w:lang w:val="en-US"/>
              </w:rPr>
              <w:t xml:space="preserve">CR 29.502 0670 Rel-18 Include </w:t>
            </w:r>
            <w:proofErr w:type="spellStart"/>
            <w:r>
              <w:rPr>
                <w:rFonts w:ascii="Arial" w:hAnsi="Arial" w:cs="Arial"/>
                <w:sz w:val="20"/>
                <w:szCs w:val="20"/>
                <w:lang w:val="en-US"/>
              </w:rPr>
              <w:t>upipSupported</w:t>
            </w:r>
            <w:proofErr w:type="spellEnd"/>
            <w:r>
              <w:rPr>
                <w:rFonts w:ascii="Arial" w:hAnsi="Arial" w:cs="Arial"/>
                <w:sz w:val="20"/>
                <w:szCs w:val="20"/>
                <w:lang w:val="en-US"/>
              </w:rPr>
              <w:t xml:space="preserve"> Indication in SM Context Transfer</w:t>
            </w:r>
          </w:p>
        </w:tc>
        <w:tc>
          <w:tcPr>
            <w:tcW w:w="1984" w:type="dxa"/>
            <w:tcBorders>
              <w:bottom w:val="single" w:sz="4" w:space="0" w:color="auto"/>
            </w:tcBorders>
            <w:shd w:val="clear" w:color="auto" w:fill="FFFF00"/>
          </w:tcPr>
          <w:p w14:paraId="120421C1" w14:textId="77777777" w:rsidR="00062BAB" w:rsidRDefault="00062BAB" w:rsidP="00062BAB">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38FA7D4"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9264B20" w14:textId="77777777" w:rsidR="00062BAB" w:rsidRDefault="00062BAB" w:rsidP="00062BAB">
            <w:pPr>
              <w:rPr>
                <w:rFonts w:ascii="Arial" w:hAnsi="Arial" w:cs="Arial"/>
                <w:sz w:val="20"/>
                <w:szCs w:val="20"/>
              </w:rPr>
            </w:pPr>
            <w:r>
              <w:rPr>
                <w:rFonts w:ascii="Arial" w:hAnsi="Arial" w:cs="Arial"/>
                <w:sz w:val="20"/>
                <w:szCs w:val="20"/>
              </w:rPr>
              <w:t>WI SBIProtoc17</w:t>
            </w:r>
          </w:p>
          <w:p w14:paraId="4D1D0608" w14:textId="77777777"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36061775" w14:textId="77777777" w:rsidTr="00213525">
        <w:trPr>
          <w:trHeight w:val="20"/>
        </w:trPr>
        <w:tc>
          <w:tcPr>
            <w:tcW w:w="1073" w:type="dxa"/>
            <w:tcBorders>
              <w:bottom w:val="single" w:sz="4" w:space="0" w:color="auto"/>
            </w:tcBorders>
            <w:shd w:val="clear" w:color="auto" w:fill="auto"/>
          </w:tcPr>
          <w:p w14:paraId="4B3432F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93B334" w14:textId="7C23F814" w:rsidR="00062BAB" w:rsidRPr="005E6C60" w:rsidRDefault="00213525"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94E8F55" w14:textId="75840AF9" w:rsidR="00062BAB" w:rsidRDefault="00000000" w:rsidP="00062BAB">
            <w:pPr>
              <w:rPr>
                <w:rFonts w:ascii="Arial" w:hAnsi="Arial" w:cs="Arial"/>
                <w:sz w:val="20"/>
                <w:szCs w:val="20"/>
              </w:rPr>
            </w:pPr>
            <w:hyperlink r:id="rId402" w:history="1">
              <w:r w:rsidR="00062BAB">
                <w:rPr>
                  <w:rStyle w:val="af2"/>
                  <w:rFonts w:ascii="Arial" w:hAnsi="Arial" w:cs="Arial"/>
                  <w:sz w:val="20"/>
                  <w:szCs w:val="20"/>
                </w:rPr>
                <w:t>3119</w:t>
              </w:r>
            </w:hyperlink>
          </w:p>
        </w:tc>
        <w:tc>
          <w:tcPr>
            <w:tcW w:w="4132" w:type="dxa"/>
            <w:tcBorders>
              <w:bottom w:val="single" w:sz="4" w:space="0" w:color="auto"/>
            </w:tcBorders>
            <w:shd w:val="clear" w:color="auto" w:fill="FFFF00"/>
          </w:tcPr>
          <w:p w14:paraId="15DD879F" w14:textId="7E7C9F4B" w:rsidR="00062BAB" w:rsidRPr="00FF6317" w:rsidRDefault="00062BAB" w:rsidP="00062BAB">
            <w:pPr>
              <w:rPr>
                <w:rFonts w:ascii="Arial" w:hAnsi="Arial" w:cs="Arial"/>
                <w:sz w:val="20"/>
                <w:szCs w:val="20"/>
                <w:lang w:val="en-US"/>
              </w:rPr>
            </w:pPr>
            <w:r>
              <w:rPr>
                <w:rFonts w:ascii="Arial" w:hAnsi="Arial" w:cs="Arial"/>
                <w:sz w:val="20"/>
                <w:szCs w:val="20"/>
                <w:lang w:val="en-US"/>
              </w:rPr>
              <w:t xml:space="preserve">CR 29.518 0931 Rel-17 PATCH operation to </w:t>
            </w:r>
            <w:proofErr w:type="spellStart"/>
            <w:r>
              <w:rPr>
                <w:rFonts w:ascii="Arial" w:hAnsi="Arial" w:cs="Arial"/>
                <w:sz w:val="20"/>
                <w:szCs w:val="20"/>
                <w:lang w:val="en-US"/>
              </w:rPr>
              <w:t>maxReports</w:t>
            </w:r>
            <w:proofErr w:type="spellEnd"/>
            <w:r>
              <w:rPr>
                <w:rFonts w:ascii="Arial" w:hAnsi="Arial" w:cs="Arial"/>
                <w:sz w:val="20"/>
                <w:szCs w:val="20"/>
                <w:lang w:val="en-US"/>
              </w:rPr>
              <w:t xml:space="preserve"> attribute of an </w:t>
            </w:r>
            <w:proofErr w:type="spellStart"/>
            <w:r>
              <w:rPr>
                <w:rFonts w:ascii="Arial" w:hAnsi="Arial" w:cs="Arial"/>
                <w:sz w:val="20"/>
                <w:szCs w:val="20"/>
                <w:lang w:val="en-US"/>
              </w:rPr>
              <w:t>AmfEventSubscription</w:t>
            </w:r>
            <w:proofErr w:type="spellEnd"/>
          </w:p>
        </w:tc>
        <w:tc>
          <w:tcPr>
            <w:tcW w:w="1984" w:type="dxa"/>
            <w:tcBorders>
              <w:bottom w:val="single" w:sz="4" w:space="0" w:color="auto"/>
            </w:tcBorders>
            <w:shd w:val="clear" w:color="auto" w:fill="FFFF00"/>
          </w:tcPr>
          <w:p w14:paraId="6EA8AD22" w14:textId="0DF8064C" w:rsidR="00062BAB" w:rsidRDefault="00062BAB" w:rsidP="00062BAB">
            <w:pPr>
              <w:rPr>
                <w:rFonts w:ascii="Arial" w:hAnsi="Arial" w:cs="Arial"/>
                <w:sz w:val="20"/>
                <w:szCs w:val="20"/>
              </w:rPr>
            </w:pPr>
            <w:r>
              <w:rPr>
                <w:rFonts w:ascii="Arial" w:hAnsi="Arial" w:cs="Arial"/>
                <w:sz w:val="20"/>
                <w:szCs w:val="20"/>
              </w:rPr>
              <w:t>ZTE</w:t>
            </w:r>
          </w:p>
        </w:tc>
        <w:tc>
          <w:tcPr>
            <w:tcW w:w="1775" w:type="dxa"/>
            <w:tcBorders>
              <w:bottom w:val="single" w:sz="4" w:space="0" w:color="auto"/>
            </w:tcBorders>
            <w:shd w:val="clear" w:color="auto" w:fill="FFFF00"/>
          </w:tcPr>
          <w:p w14:paraId="5806F167"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1425F183" w14:textId="77777777" w:rsidR="00062BAB" w:rsidRDefault="00062BAB" w:rsidP="00062BAB">
            <w:pPr>
              <w:rPr>
                <w:rFonts w:ascii="Arial" w:hAnsi="Arial" w:cs="Arial"/>
                <w:sz w:val="20"/>
                <w:szCs w:val="20"/>
              </w:rPr>
            </w:pPr>
            <w:r>
              <w:rPr>
                <w:rFonts w:ascii="Arial" w:hAnsi="Arial" w:cs="Arial"/>
                <w:sz w:val="20"/>
                <w:szCs w:val="20"/>
              </w:rPr>
              <w:t>WI SBIProtoc17</w:t>
            </w:r>
          </w:p>
          <w:p w14:paraId="1D67E698" w14:textId="0EAEEF8E"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04C118CE" w14:textId="77777777" w:rsidTr="00213525">
        <w:trPr>
          <w:trHeight w:val="20"/>
        </w:trPr>
        <w:tc>
          <w:tcPr>
            <w:tcW w:w="1073" w:type="dxa"/>
            <w:tcBorders>
              <w:bottom w:val="single" w:sz="4" w:space="0" w:color="auto"/>
            </w:tcBorders>
            <w:shd w:val="clear" w:color="auto" w:fill="auto"/>
          </w:tcPr>
          <w:p w14:paraId="098B2EE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9231EC" w14:textId="0AF12209" w:rsidR="00062BAB" w:rsidRPr="005E6C60" w:rsidRDefault="00213525" w:rsidP="00062BAB">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2920FCF" w14:textId="25E92FC2" w:rsidR="00062BAB" w:rsidRPr="005E6C60" w:rsidRDefault="00000000" w:rsidP="00062BAB">
            <w:pPr>
              <w:rPr>
                <w:rFonts w:ascii="Arial" w:hAnsi="Arial" w:cs="Arial"/>
                <w:sz w:val="20"/>
                <w:szCs w:val="20"/>
              </w:rPr>
            </w:pPr>
            <w:hyperlink r:id="rId403" w:history="1">
              <w:r w:rsidR="00062BAB">
                <w:rPr>
                  <w:rStyle w:val="af2"/>
                  <w:rFonts w:ascii="Arial" w:hAnsi="Arial" w:cs="Arial"/>
                  <w:sz w:val="20"/>
                  <w:szCs w:val="20"/>
                </w:rPr>
                <w:t>3120</w:t>
              </w:r>
            </w:hyperlink>
          </w:p>
        </w:tc>
        <w:tc>
          <w:tcPr>
            <w:tcW w:w="4132" w:type="dxa"/>
            <w:tcBorders>
              <w:bottom w:val="single" w:sz="4" w:space="0" w:color="auto"/>
            </w:tcBorders>
            <w:shd w:val="clear" w:color="auto" w:fill="FFFF00"/>
          </w:tcPr>
          <w:p w14:paraId="687579AC" w14:textId="25A19D14" w:rsidR="00062BAB" w:rsidRPr="005E6C60" w:rsidRDefault="00062BAB" w:rsidP="00062BAB">
            <w:pPr>
              <w:rPr>
                <w:rFonts w:ascii="Arial" w:hAnsi="Arial" w:cs="Arial"/>
                <w:sz w:val="20"/>
                <w:szCs w:val="20"/>
              </w:rPr>
            </w:pPr>
            <w:r>
              <w:rPr>
                <w:rFonts w:ascii="Arial" w:hAnsi="Arial" w:cs="Arial"/>
                <w:sz w:val="20"/>
                <w:szCs w:val="20"/>
              </w:rPr>
              <w:t>CR 29.518 0932 Rel-18 PATCH operation to maxReports attribute of an AmfEventSubscription</w:t>
            </w:r>
          </w:p>
        </w:tc>
        <w:tc>
          <w:tcPr>
            <w:tcW w:w="1984" w:type="dxa"/>
            <w:tcBorders>
              <w:bottom w:val="single" w:sz="4" w:space="0" w:color="auto"/>
            </w:tcBorders>
            <w:shd w:val="clear" w:color="auto" w:fill="FFFF00"/>
          </w:tcPr>
          <w:p w14:paraId="7DC9B6E3" w14:textId="4413D538" w:rsidR="00062BAB" w:rsidRPr="005E6C60" w:rsidRDefault="00062BAB" w:rsidP="00062BAB">
            <w:pPr>
              <w:rPr>
                <w:rFonts w:ascii="Arial" w:hAnsi="Arial" w:cs="Arial"/>
                <w:sz w:val="20"/>
                <w:szCs w:val="20"/>
              </w:rPr>
            </w:pPr>
            <w:r>
              <w:rPr>
                <w:rFonts w:ascii="Arial" w:hAnsi="Arial" w:cs="Arial"/>
                <w:sz w:val="20"/>
                <w:szCs w:val="20"/>
              </w:rPr>
              <w:t>ZTE</w:t>
            </w:r>
          </w:p>
        </w:tc>
        <w:tc>
          <w:tcPr>
            <w:tcW w:w="1775" w:type="dxa"/>
            <w:tcBorders>
              <w:bottom w:val="single" w:sz="4" w:space="0" w:color="auto"/>
            </w:tcBorders>
            <w:shd w:val="clear" w:color="auto" w:fill="FFFF00"/>
          </w:tcPr>
          <w:p w14:paraId="3E7A28E3"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1934DDE2" w14:textId="77777777" w:rsidR="00062BAB" w:rsidRDefault="00062BAB" w:rsidP="00062BAB">
            <w:pPr>
              <w:rPr>
                <w:rFonts w:ascii="Arial" w:hAnsi="Arial" w:cs="Arial"/>
                <w:sz w:val="20"/>
                <w:szCs w:val="20"/>
              </w:rPr>
            </w:pPr>
            <w:r>
              <w:rPr>
                <w:rFonts w:ascii="Arial" w:hAnsi="Arial" w:cs="Arial"/>
                <w:sz w:val="20"/>
                <w:szCs w:val="20"/>
              </w:rPr>
              <w:t>WI SBIProtoc17</w:t>
            </w:r>
          </w:p>
          <w:p w14:paraId="6F7F6135" w14:textId="1C30DB41"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4A0313A6" w14:textId="77777777" w:rsidTr="00213525">
        <w:trPr>
          <w:trHeight w:val="20"/>
        </w:trPr>
        <w:tc>
          <w:tcPr>
            <w:tcW w:w="1073" w:type="dxa"/>
            <w:tcBorders>
              <w:bottom w:val="single" w:sz="4" w:space="0" w:color="auto"/>
            </w:tcBorders>
            <w:shd w:val="clear" w:color="auto" w:fill="auto"/>
          </w:tcPr>
          <w:p w14:paraId="01471F6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208B4C18" w14:textId="5FB37607" w:rsidR="00062BAB" w:rsidRPr="005E6C60" w:rsidRDefault="00213525" w:rsidP="00062BAB">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AF2E5C2" w14:textId="40D4E03D" w:rsidR="00062BAB" w:rsidRPr="005E6C60" w:rsidRDefault="00000000" w:rsidP="00062BAB">
            <w:pPr>
              <w:rPr>
                <w:rFonts w:ascii="Arial" w:hAnsi="Arial" w:cs="Arial"/>
                <w:sz w:val="20"/>
                <w:szCs w:val="20"/>
              </w:rPr>
            </w:pPr>
            <w:hyperlink r:id="rId404" w:history="1">
              <w:r w:rsidR="00062BAB">
                <w:rPr>
                  <w:rStyle w:val="af2"/>
                  <w:rFonts w:ascii="Arial" w:hAnsi="Arial" w:cs="Arial"/>
                  <w:sz w:val="20"/>
                  <w:szCs w:val="20"/>
                </w:rPr>
                <w:t>3264</w:t>
              </w:r>
            </w:hyperlink>
          </w:p>
        </w:tc>
        <w:tc>
          <w:tcPr>
            <w:tcW w:w="4132" w:type="dxa"/>
            <w:tcBorders>
              <w:bottom w:val="single" w:sz="4" w:space="0" w:color="auto"/>
            </w:tcBorders>
            <w:shd w:val="clear" w:color="auto" w:fill="FFFF00"/>
          </w:tcPr>
          <w:p w14:paraId="73651508" w14:textId="1F02038E" w:rsidR="00062BAB" w:rsidRPr="005E6C60" w:rsidRDefault="00062BAB" w:rsidP="00062BAB">
            <w:pPr>
              <w:rPr>
                <w:rFonts w:ascii="Arial" w:hAnsi="Arial" w:cs="Arial"/>
                <w:sz w:val="20"/>
                <w:szCs w:val="20"/>
              </w:rPr>
            </w:pPr>
            <w:r>
              <w:rPr>
                <w:rFonts w:ascii="Arial" w:hAnsi="Arial" w:cs="Arial"/>
                <w:sz w:val="20"/>
                <w:szCs w:val="20"/>
              </w:rPr>
              <w:t>CR 29.500 0394 Rel-17 Correlation-Info Header</w:t>
            </w:r>
          </w:p>
        </w:tc>
        <w:tc>
          <w:tcPr>
            <w:tcW w:w="1984" w:type="dxa"/>
            <w:tcBorders>
              <w:bottom w:val="single" w:sz="4" w:space="0" w:color="auto"/>
            </w:tcBorders>
            <w:shd w:val="clear" w:color="auto" w:fill="FFFF00"/>
          </w:tcPr>
          <w:p w14:paraId="07E4DC64" w14:textId="2B4F31FC" w:rsidR="00062BAB" w:rsidRPr="005E6C60" w:rsidRDefault="00062BAB" w:rsidP="00062BAB">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71E7A997"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025BC0DD" w14:textId="77777777" w:rsidR="00062BAB" w:rsidRDefault="00062BAB" w:rsidP="00062BAB">
            <w:pPr>
              <w:rPr>
                <w:rFonts w:ascii="Arial" w:hAnsi="Arial" w:cs="Arial"/>
                <w:sz w:val="20"/>
                <w:szCs w:val="20"/>
              </w:rPr>
            </w:pPr>
            <w:r>
              <w:rPr>
                <w:rFonts w:ascii="Arial" w:hAnsi="Arial" w:cs="Arial"/>
                <w:sz w:val="20"/>
                <w:szCs w:val="20"/>
              </w:rPr>
              <w:t>WI SBIProtoc17</w:t>
            </w:r>
          </w:p>
          <w:p w14:paraId="5F61E7B6" w14:textId="15028C4B"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2142F3BC" w14:textId="77777777" w:rsidTr="00213525">
        <w:trPr>
          <w:trHeight w:val="20"/>
        </w:trPr>
        <w:tc>
          <w:tcPr>
            <w:tcW w:w="1073" w:type="dxa"/>
            <w:tcBorders>
              <w:bottom w:val="single" w:sz="4" w:space="0" w:color="auto"/>
            </w:tcBorders>
            <w:shd w:val="clear" w:color="auto" w:fill="auto"/>
          </w:tcPr>
          <w:p w14:paraId="526408F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62B7EC5A" w14:textId="57ADBFE9" w:rsidR="00062BAB" w:rsidRPr="005E6C60" w:rsidRDefault="00213525" w:rsidP="00062BAB">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44F31AA0" w14:textId="458EEFAF" w:rsidR="00062BAB" w:rsidRPr="005E6C60" w:rsidRDefault="00000000" w:rsidP="00062BAB">
            <w:pPr>
              <w:rPr>
                <w:rFonts w:ascii="Arial" w:hAnsi="Arial" w:cs="Arial"/>
                <w:sz w:val="20"/>
                <w:szCs w:val="20"/>
              </w:rPr>
            </w:pPr>
            <w:hyperlink r:id="rId405" w:history="1">
              <w:r w:rsidR="00062BAB">
                <w:rPr>
                  <w:rStyle w:val="af2"/>
                  <w:rFonts w:ascii="Arial" w:hAnsi="Arial" w:cs="Arial"/>
                  <w:sz w:val="20"/>
                  <w:szCs w:val="20"/>
                </w:rPr>
                <w:t>3265</w:t>
              </w:r>
            </w:hyperlink>
          </w:p>
        </w:tc>
        <w:tc>
          <w:tcPr>
            <w:tcW w:w="4132" w:type="dxa"/>
            <w:tcBorders>
              <w:bottom w:val="single" w:sz="4" w:space="0" w:color="auto"/>
            </w:tcBorders>
            <w:shd w:val="clear" w:color="auto" w:fill="FFFF00"/>
          </w:tcPr>
          <w:p w14:paraId="3D51557A" w14:textId="64BBAD14" w:rsidR="00062BAB" w:rsidRPr="005E6C60" w:rsidRDefault="00062BAB" w:rsidP="00062BAB">
            <w:pPr>
              <w:rPr>
                <w:rFonts w:ascii="Arial" w:hAnsi="Arial" w:cs="Arial"/>
                <w:sz w:val="20"/>
                <w:szCs w:val="20"/>
              </w:rPr>
            </w:pPr>
            <w:r>
              <w:rPr>
                <w:rFonts w:ascii="Arial" w:hAnsi="Arial" w:cs="Arial"/>
                <w:sz w:val="20"/>
                <w:szCs w:val="20"/>
              </w:rPr>
              <w:t>CR 29.500 0395 Rel-18 Correlation-Info Header</w:t>
            </w:r>
          </w:p>
        </w:tc>
        <w:tc>
          <w:tcPr>
            <w:tcW w:w="1984" w:type="dxa"/>
            <w:tcBorders>
              <w:bottom w:val="single" w:sz="4" w:space="0" w:color="auto"/>
            </w:tcBorders>
            <w:shd w:val="clear" w:color="auto" w:fill="FFFF00"/>
          </w:tcPr>
          <w:p w14:paraId="7448EBA1" w14:textId="0EEBCA89" w:rsidR="00062BAB" w:rsidRPr="005E6C60" w:rsidRDefault="00062BAB" w:rsidP="00062BAB">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2C84762D"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66312B6D" w14:textId="77777777" w:rsidR="00062BAB" w:rsidRDefault="00062BAB" w:rsidP="00062BAB">
            <w:pPr>
              <w:rPr>
                <w:rFonts w:ascii="Arial" w:hAnsi="Arial" w:cs="Arial"/>
                <w:sz w:val="20"/>
                <w:szCs w:val="20"/>
              </w:rPr>
            </w:pPr>
            <w:r>
              <w:rPr>
                <w:rFonts w:ascii="Arial" w:hAnsi="Arial" w:cs="Arial"/>
                <w:sz w:val="20"/>
                <w:szCs w:val="20"/>
              </w:rPr>
              <w:t>WI SBIProtoc17</w:t>
            </w:r>
          </w:p>
          <w:p w14:paraId="70B66B65" w14:textId="075BF03C"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383CD7BF" w14:textId="77777777" w:rsidTr="00213525">
        <w:trPr>
          <w:trHeight w:val="20"/>
        </w:trPr>
        <w:tc>
          <w:tcPr>
            <w:tcW w:w="1073" w:type="dxa"/>
            <w:tcBorders>
              <w:bottom w:val="single" w:sz="4" w:space="0" w:color="auto"/>
            </w:tcBorders>
            <w:shd w:val="clear" w:color="auto" w:fill="auto"/>
          </w:tcPr>
          <w:p w14:paraId="6652893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670AE7" w14:textId="21305EB3" w:rsidR="00062BAB" w:rsidRPr="005E6C60" w:rsidRDefault="00213525" w:rsidP="00062BAB">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171A066E" w14:textId="5AB81F7C" w:rsidR="00062BAB" w:rsidRPr="005E6C60" w:rsidRDefault="00000000" w:rsidP="00062BAB">
            <w:pPr>
              <w:rPr>
                <w:rFonts w:ascii="Arial" w:hAnsi="Arial" w:cs="Arial"/>
                <w:sz w:val="20"/>
                <w:szCs w:val="20"/>
              </w:rPr>
            </w:pPr>
            <w:hyperlink r:id="rId406" w:history="1">
              <w:r w:rsidR="00062BAB">
                <w:rPr>
                  <w:rStyle w:val="af2"/>
                  <w:rFonts w:ascii="Arial" w:hAnsi="Arial" w:cs="Arial"/>
                  <w:sz w:val="20"/>
                  <w:szCs w:val="20"/>
                </w:rPr>
                <w:t>3278</w:t>
              </w:r>
            </w:hyperlink>
          </w:p>
        </w:tc>
        <w:tc>
          <w:tcPr>
            <w:tcW w:w="4132" w:type="dxa"/>
            <w:tcBorders>
              <w:bottom w:val="single" w:sz="4" w:space="0" w:color="auto"/>
            </w:tcBorders>
            <w:shd w:val="clear" w:color="auto" w:fill="FFFF00"/>
          </w:tcPr>
          <w:p w14:paraId="5C755A83" w14:textId="1A3AE229" w:rsidR="00062BAB" w:rsidRPr="005E6C60" w:rsidRDefault="00062BAB" w:rsidP="00062BAB">
            <w:pPr>
              <w:rPr>
                <w:rFonts w:ascii="Arial" w:hAnsi="Arial" w:cs="Arial"/>
                <w:sz w:val="20"/>
                <w:szCs w:val="20"/>
              </w:rPr>
            </w:pPr>
            <w:r>
              <w:rPr>
                <w:rFonts w:ascii="Arial" w:hAnsi="Arial" w:cs="Arial"/>
                <w:sz w:val="20"/>
                <w:szCs w:val="20"/>
              </w:rPr>
              <w:t>CR 29.503 1123 Rel-17 Removal of 5G_SRVCC_TO_UTRAN_MOBILITY Deregistration reason</w:t>
            </w:r>
          </w:p>
        </w:tc>
        <w:tc>
          <w:tcPr>
            <w:tcW w:w="1984" w:type="dxa"/>
            <w:tcBorders>
              <w:bottom w:val="single" w:sz="4" w:space="0" w:color="auto"/>
            </w:tcBorders>
            <w:shd w:val="clear" w:color="auto" w:fill="FFFF00"/>
          </w:tcPr>
          <w:p w14:paraId="1D1E4868" w14:textId="60030F97" w:rsidR="00062BAB" w:rsidRPr="005E6C60" w:rsidRDefault="00062BAB" w:rsidP="00062BAB">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2DCC7814"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143B4DD3" w14:textId="77777777" w:rsidR="00062BAB" w:rsidRDefault="00062BAB" w:rsidP="00062BAB">
            <w:pPr>
              <w:rPr>
                <w:rFonts w:ascii="Arial" w:hAnsi="Arial" w:cs="Arial"/>
                <w:sz w:val="20"/>
                <w:szCs w:val="20"/>
              </w:rPr>
            </w:pPr>
            <w:r>
              <w:rPr>
                <w:rFonts w:ascii="Arial" w:hAnsi="Arial" w:cs="Arial"/>
                <w:sz w:val="20"/>
                <w:szCs w:val="20"/>
              </w:rPr>
              <w:t>WI SBIProtoc17</w:t>
            </w:r>
          </w:p>
          <w:p w14:paraId="182756E2" w14:textId="42255E9C"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6F232616" w14:textId="77777777" w:rsidTr="00213525">
        <w:trPr>
          <w:trHeight w:val="20"/>
        </w:trPr>
        <w:tc>
          <w:tcPr>
            <w:tcW w:w="1073" w:type="dxa"/>
            <w:tcBorders>
              <w:bottom w:val="single" w:sz="4" w:space="0" w:color="auto"/>
            </w:tcBorders>
            <w:shd w:val="clear" w:color="auto" w:fill="auto"/>
          </w:tcPr>
          <w:p w14:paraId="69B26AA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B1FDCD" w14:textId="3FA8210A" w:rsidR="00062BAB" w:rsidRPr="005E6C60" w:rsidRDefault="00213525" w:rsidP="00062BAB">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536294B6" w14:textId="71D822CC" w:rsidR="00062BAB" w:rsidRPr="005E6C60" w:rsidRDefault="00000000" w:rsidP="00062BAB">
            <w:pPr>
              <w:rPr>
                <w:rFonts w:ascii="Arial" w:hAnsi="Arial" w:cs="Arial"/>
                <w:sz w:val="20"/>
                <w:szCs w:val="20"/>
              </w:rPr>
            </w:pPr>
            <w:hyperlink r:id="rId407" w:history="1">
              <w:r w:rsidR="00062BAB">
                <w:rPr>
                  <w:rStyle w:val="af2"/>
                  <w:rFonts w:ascii="Arial" w:hAnsi="Arial" w:cs="Arial"/>
                  <w:sz w:val="20"/>
                  <w:szCs w:val="20"/>
                </w:rPr>
                <w:t>3279</w:t>
              </w:r>
            </w:hyperlink>
          </w:p>
        </w:tc>
        <w:tc>
          <w:tcPr>
            <w:tcW w:w="4132" w:type="dxa"/>
            <w:tcBorders>
              <w:bottom w:val="single" w:sz="4" w:space="0" w:color="auto"/>
            </w:tcBorders>
            <w:shd w:val="clear" w:color="auto" w:fill="FFFF00"/>
          </w:tcPr>
          <w:p w14:paraId="07EFF20C" w14:textId="68FD785B" w:rsidR="00062BAB" w:rsidRPr="005E6C60" w:rsidRDefault="00062BAB" w:rsidP="00062BAB">
            <w:pPr>
              <w:rPr>
                <w:rFonts w:ascii="Arial" w:hAnsi="Arial" w:cs="Arial"/>
                <w:sz w:val="20"/>
                <w:szCs w:val="20"/>
              </w:rPr>
            </w:pPr>
            <w:r>
              <w:rPr>
                <w:rFonts w:ascii="Arial" w:hAnsi="Arial" w:cs="Arial"/>
                <w:sz w:val="20"/>
                <w:szCs w:val="20"/>
              </w:rPr>
              <w:t>CR 29.503 1124 Rel-18 Removal of 5G_SRVCC_TO_UTRAN_MOBILITY Deregistration reason</w:t>
            </w:r>
          </w:p>
        </w:tc>
        <w:tc>
          <w:tcPr>
            <w:tcW w:w="1984" w:type="dxa"/>
            <w:tcBorders>
              <w:bottom w:val="single" w:sz="4" w:space="0" w:color="auto"/>
            </w:tcBorders>
            <w:shd w:val="clear" w:color="auto" w:fill="FFFF00"/>
          </w:tcPr>
          <w:p w14:paraId="1B25675D" w14:textId="5EFF38C9" w:rsidR="00062BAB" w:rsidRPr="005E6C60" w:rsidRDefault="00062BAB" w:rsidP="00062BAB">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4FB2CB0"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29E3E517" w14:textId="77777777" w:rsidR="00062BAB" w:rsidRDefault="00062BAB" w:rsidP="00062BAB">
            <w:pPr>
              <w:rPr>
                <w:rFonts w:ascii="Arial" w:hAnsi="Arial" w:cs="Arial"/>
                <w:sz w:val="20"/>
                <w:szCs w:val="20"/>
              </w:rPr>
            </w:pPr>
            <w:r>
              <w:rPr>
                <w:rFonts w:ascii="Arial" w:hAnsi="Arial" w:cs="Arial"/>
                <w:sz w:val="20"/>
                <w:szCs w:val="20"/>
              </w:rPr>
              <w:t>WI SBIProtoc17</w:t>
            </w:r>
          </w:p>
          <w:p w14:paraId="32EDFD82" w14:textId="26D86539"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488AA0C6" w14:textId="77777777" w:rsidTr="00213525">
        <w:trPr>
          <w:trHeight w:val="20"/>
        </w:trPr>
        <w:tc>
          <w:tcPr>
            <w:tcW w:w="1073" w:type="dxa"/>
            <w:tcBorders>
              <w:bottom w:val="single" w:sz="4" w:space="0" w:color="auto"/>
            </w:tcBorders>
            <w:shd w:val="clear" w:color="auto" w:fill="auto"/>
          </w:tcPr>
          <w:p w14:paraId="6476FF66"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4430CB5D" w14:textId="30085CD8" w:rsidR="00062BAB" w:rsidRPr="005E6C60" w:rsidRDefault="00213525" w:rsidP="00062BAB">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EF68A6D" w14:textId="6679A1ED" w:rsidR="00062BAB" w:rsidRPr="005E6C60" w:rsidRDefault="00000000" w:rsidP="00062BAB">
            <w:pPr>
              <w:rPr>
                <w:rFonts w:ascii="Arial" w:hAnsi="Arial" w:cs="Arial"/>
                <w:sz w:val="20"/>
                <w:szCs w:val="20"/>
              </w:rPr>
            </w:pPr>
            <w:hyperlink r:id="rId408" w:history="1">
              <w:r w:rsidR="00062BAB">
                <w:rPr>
                  <w:rStyle w:val="af2"/>
                  <w:rFonts w:ascii="Arial" w:hAnsi="Arial" w:cs="Arial"/>
                  <w:sz w:val="20"/>
                  <w:szCs w:val="20"/>
                </w:rPr>
                <w:t>3469</w:t>
              </w:r>
            </w:hyperlink>
          </w:p>
        </w:tc>
        <w:tc>
          <w:tcPr>
            <w:tcW w:w="4132" w:type="dxa"/>
            <w:tcBorders>
              <w:bottom w:val="single" w:sz="4" w:space="0" w:color="auto"/>
            </w:tcBorders>
            <w:shd w:val="clear" w:color="auto" w:fill="FFFF00"/>
          </w:tcPr>
          <w:p w14:paraId="732930B1" w14:textId="786BD00D" w:rsidR="00062BAB" w:rsidRPr="005E6C60" w:rsidRDefault="00062BAB" w:rsidP="00062BAB">
            <w:pPr>
              <w:rPr>
                <w:rFonts w:ascii="Arial" w:hAnsi="Arial" w:cs="Arial"/>
                <w:sz w:val="20"/>
                <w:szCs w:val="20"/>
              </w:rPr>
            </w:pPr>
            <w:r>
              <w:rPr>
                <w:rFonts w:ascii="Arial" w:hAnsi="Arial" w:cs="Arial"/>
                <w:sz w:val="20"/>
                <w:szCs w:val="20"/>
              </w:rPr>
              <w:t>CR 29.500 0399 Rel-17 504 Gateway Timeout response including the "problemDetails"</w:t>
            </w:r>
          </w:p>
        </w:tc>
        <w:tc>
          <w:tcPr>
            <w:tcW w:w="1984" w:type="dxa"/>
            <w:tcBorders>
              <w:bottom w:val="single" w:sz="4" w:space="0" w:color="auto"/>
            </w:tcBorders>
            <w:shd w:val="clear" w:color="auto" w:fill="FFFF00"/>
          </w:tcPr>
          <w:p w14:paraId="0E3DDFE1" w14:textId="5B197F1A" w:rsidR="00062BAB" w:rsidRPr="005E6C60" w:rsidRDefault="00062BAB" w:rsidP="00062BAB">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76C26BAA"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0A513989" w14:textId="77777777" w:rsidR="00062BAB" w:rsidRDefault="00062BAB" w:rsidP="00062BAB">
            <w:pPr>
              <w:rPr>
                <w:rFonts w:ascii="Arial" w:hAnsi="Arial" w:cs="Arial"/>
                <w:sz w:val="20"/>
                <w:szCs w:val="20"/>
              </w:rPr>
            </w:pPr>
            <w:r>
              <w:rPr>
                <w:rFonts w:ascii="Arial" w:hAnsi="Arial" w:cs="Arial"/>
                <w:sz w:val="20"/>
                <w:szCs w:val="20"/>
              </w:rPr>
              <w:t>WI SBIProtoc17</w:t>
            </w:r>
          </w:p>
          <w:p w14:paraId="1BA94A0D" w14:textId="6918F809"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0F6BA4EB" w14:textId="77777777" w:rsidTr="00213525">
        <w:trPr>
          <w:trHeight w:val="20"/>
        </w:trPr>
        <w:tc>
          <w:tcPr>
            <w:tcW w:w="1073" w:type="dxa"/>
            <w:tcBorders>
              <w:bottom w:val="single" w:sz="4" w:space="0" w:color="auto"/>
            </w:tcBorders>
            <w:shd w:val="clear" w:color="auto" w:fill="auto"/>
          </w:tcPr>
          <w:p w14:paraId="2AF21CF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254D17B4" w14:textId="4BDE86A3" w:rsidR="00062BAB" w:rsidRPr="005E6C60" w:rsidRDefault="00213525" w:rsidP="00062BAB">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1993192D" w14:textId="012E5AEA" w:rsidR="00062BAB" w:rsidRPr="005E6C60" w:rsidRDefault="00000000" w:rsidP="00062BAB">
            <w:pPr>
              <w:rPr>
                <w:rFonts w:ascii="Arial" w:hAnsi="Arial" w:cs="Arial"/>
                <w:sz w:val="20"/>
                <w:szCs w:val="20"/>
              </w:rPr>
            </w:pPr>
            <w:hyperlink r:id="rId409" w:history="1">
              <w:r w:rsidR="00062BAB">
                <w:rPr>
                  <w:rStyle w:val="af2"/>
                  <w:rFonts w:ascii="Arial" w:hAnsi="Arial" w:cs="Arial"/>
                  <w:sz w:val="20"/>
                  <w:szCs w:val="20"/>
                </w:rPr>
                <w:t>3470</w:t>
              </w:r>
            </w:hyperlink>
          </w:p>
        </w:tc>
        <w:tc>
          <w:tcPr>
            <w:tcW w:w="4132" w:type="dxa"/>
            <w:tcBorders>
              <w:bottom w:val="single" w:sz="4" w:space="0" w:color="auto"/>
            </w:tcBorders>
            <w:shd w:val="clear" w:color="auto" w:fill="FFFF00"/>
          </w:tcPr>
          <w:p w14:paraId="3B39A372" w14:textId="0A925DDB" w:rsidR="00062BAB" w:rsidRPr="005E6C60" w:rsidRDefault="00062BAB" w:rsidP="00062BAB">
            <w:pPr>
              <w:rPr>
                <w:rFonts w:ascii="Arial" w:hAnsi="Arial" w:cs="Arial"/>
                <w:sz w:val="20"/>
                <w:szCs w:val="20"/>
              </w:rPr>
            </w:pPr>
            <w:r>
              <w:rPr>
                <w:rFonts w:ascii="Arial" w:hAnsi="Arial" w:cs="Arial"/>
                <w:sz w:val="20"/>
                <w:szCs w:val="20"/>
              </w:rPr>
              <w:t>CR 29.500 0400 Rel-18 504 Gateway Timeout response including the "problemDetails"</w:t>
            </w:r>
          </w:p>
        </w:tc>
        <w:tc>
          <w:tcPr>
            <w:tcW w:w="1984" w:type="dxa"/>
            <w:tcBorders>
              <w:bottom w:val="single" w:sz="4" w:space="0" w:color="auto"/>
            </w:tcBorders>
            <w:shd w:val="clear" w:color="auto" w:fill="FFFF00"/>
          </w:tcPr>
          <w:p w14:paraId="2D402CEC" w14:textId="2C276257" w:rsidR="00062BAB" w:rsidRPr="005E6C60" w:rsidRDefault="00062BAB" w:rsidP="00062BAB">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120831C7"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FFF00"/>
          </w:tcPr>
          <w:p w14:paraId="278E8F50" w14:textId="77777777" w:rsidR="00062BAB" w:rsidRDefault="00062BAB" w:rsidP="00062BAB">
            <w:pPr>
              <w:rPr>
                <w:rFonts w:ascii="Arial" w:hAnsi="Arial" w:cs="Arial"/>
                <w:sz w:val="20"/>
                <w:szCs w:val="20"/>
              </w:rPr>
            </w:pPr>
            <w:r>
              <w:rPr>
                <w:rFonts w:ascii="Arial" w:hAnsi="Arial" w:cs="Arial"/>
                <w:sz w:val="20"/>
                <w:szCs w:val="20"/>
              </w:rPr>
              <w:t>WI SBIProtoc17</w:t>
            </w:r>
          </w:p>
          <w:p w14:paraId="5F6A632D" w14:textId="231CB0BA"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062BAB" w:rsidRPr="005E6C60" w:rsidRDefault="00062BAB" w:rsidP="00062BAB">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062BAB" w:rsidRPr="00F028F6" w:rsidRDefault="00062BAB" w:rsidP="00062BAB">
            <w:pPr>
              <w:rPr>
                <w:rFonts w:ascii="Arial" w:hAnsi="Arial" w:cs="Arial"/>
                <w:sz w:val="20"/>
                <w:szCs w:val="20"/>
              </w:rPr>
            </w:pPr>
            <w:r w:rsidRPr="00F028F6">
              <w:rPr>
                <w:rFonts w:ascii="Arial" w:hAnsi="Arial" w:cs="Arial"/>
                <w:sz w:val="20"/>
                <w:szCs w:val="20"/>
              </w:rPr>
              <w:t>BEPoP</w:t>
            </w:r>
          </w:p>
        </w:tc>
      </w:tr>
      <w:tr w:rsidR="00062BAB"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062BAB" w:rsidRPr="004F7967" w:rsidRDefault="00062BAB" w:rsidP="00062BAB">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062BAB" w:rsidRPr="004F7967" w:rsidRDefault="00062BAB" w:rsidP="00062BAB">
            <w:pPr>
              <w:ind w:firstLine="24"/>
              <w:rPr>
                <w:rFonts w:ascii="Arial" w:hAnsi="Arial" w:cs="Arial"/>
              </w:rPr>
            </w:pPr>
          </w:p>
        </w:tc>
        <w:tc>
          <w:tcPr>
            <w:tcW w:w="1192" w:type="dxa"/>
            <w:tcBorders>
              <w:bottom w:val="single" w:sz="4" w:space="0" w:color="auto"/>
            </w:tcBorders>
            <w:shd w:val="clear" w:color="auto" w:fill="auto"/>
          </w:tcPr>
          <w:p w14:paraId="52054EC8" w14:textId="77777777" w:rsidR="00062BAB" w:rsidRPr="004F7967"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30AC2EA4" w14:textId="77777777" w:rsidR="00062BAB" w:rsidRPr="004F7967"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58861734" w14:textId="77777777" w:rsidR="00062BAB" w:rsidRPr="004F7967"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2B3506A0" w14:textId="77777777" w:rsidR="00062BAB" w:rsidRPr="004F7967"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2C4BEEB5" w14:textId="77777777" w:rsidR="00062BAB" w:rsidRPr="00F028F6" w:rsidRDefault="00062BAB" w:rsidP="00062BAB">
            <w:pPr>
              <w:rPr>
                <w:rFonts w:ascii="Arial" w:hAnsi="Arial" w:cs="Arial"/>
                <w:sz w:val="20"/>
                <w:szCs w:val="20"/>
              </w:rPr>
            </w:pPr>
          </w:p>
        </w:tc>
      </w:tr>
      <w:tr w:rsidR="00062BAB" w:rsidRPr="00E97BC7" w14:paraId="0BDC5AD8" w14:textId="77777777" w:rsidTr="009B376E">
        <w:trPr>
          <w:trHeight w:val="20"/>
        </w:trPr>
        <w:tc>
          <w:tcPr>
            <w:tcW w:w="1073" w:type="dxa"/>
            <w:tcBorders>
              <w:bottom w:val="single" w:sz="4" w:space="0" w:color="auto"/>
            </w:tcBorders>
            <w:shd w:val="clear" w:color="auto" w:fill="F4B083"/>
          </w:tcPr>
          <w:p w14:paraId="508E24E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062BAB" w:rsidRPr="00F028F6" w:rsidRDefault="00062BAB" w:rsidP="00062BAB">
            <w:pPr>
              <w:rPr>
                <w:rFonts w:ascii="Arial" w:hAnsi="Arial" w:cs="Arial"/>
                <w:sz w:val="20"/>
                <w:szCs w:val="20"/>
              </w:rPr>
            </w:pPr>
            <w:r w:rsidRPr="00F028F6">
              <w:rPr>
                <w:rFonts w:ascii="Arial" w:hAnsi="Arial" w:cs="Arial"/>
                <w:sz w:val="20"/>
                <w:szCs w:val="20"/>
                <w:lang w:val="fr-FR"/>
              </w:rPr>
              <w:t>SMS_SBI</w:t>
            </w:r>
          </w:p>
        </w:tc>
      </w:tr>
      <w:tr w:rsidR="00062BAB" w:rsidRPr="005E4DA8" w14:paraId="689B83E1" w14:textId="77777777" w:rsidTr="009B376E">
        <w:trPr>
          <w:trHeight w:val="20"/>
        </w:trPr>
        <w:tc>
          <w:tcPr>
            <w:tcW w:w="1073" w:type="dxa"/>
            <w:tcBorders>
              <w:bottom w:val="single" w:sz="4" w:space="0" w:color="auto"/>
            </w:tcBorders>
            <w:shd w:val="clear" w:color="auto" w:fill="auto"/>
          </w:tcPr>
          <w:p w14:paraId="1F95B962"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4DF59ED2" w14:textId="6FD70A34"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2DABD4C" w14:textId="793AC535" w:rsidR="00062BAB" w:rsidRDefault="00000000" w:rsidP="00062BAB">
            <w:pPr>
              <w:rPr>
                <w:rStyle w:val="af2"/>
                <w:rFonts w:ascii="Arial" w:hAnsi="Arial" w:cs="Arial"/>
                <w:sz w:val="20"/>
                <w:szCs w:val="20"/>
                <w:lang w:val="en-US"/>
              </w:rPr>
            </w:pPr>
            <w:hyperlink r:id="rId410" w:history="1">
              <w:r w:rsidR="00062BAB">
                <w:rPr>
                  <w:rStyle w:val="af2"/>
                  <w:rFonts w:ascii="Arial" w:hAnsi="Arial" w:cs="Arial"/>
                  <w:sz w:val="20"/>
                  <w:szCs w:val="20"/>
                  <w:lang w:val="en-US"/>
                </w:rPr>
                <w:t>3217</w:t>
              </w:r>
            </w:hyperlink>
          </w:p>
        </w:tc>
        <w:tc>
          <w:tcPr>
            <w:tcW w:w="4132" w:type="dxa"/>
            <w:tcBorders>
              <w:bottom w:val="single" w:sz="4" w:space="0" w:color="auto"/>
            </w:tcBorders>
            <w:shd w:val="clear" w:color="auto" w:fill="FFFF00"/>
          </w:tcPr>
          <w:p w14:paraId="7C9CF2BC" w14:textId="567095E1" w:rsidR="00062BAB" w:rsidRPr="00575F2A" w:rsidRDefault="00062BAB" w:rsidP="00062BAB">
            <w:pPr>
              <w:rPr>
                <w:rFonts w:ascii="Arial" w:hAnsi="Arial" w:cs="Arial"/>
                <w:sz w:val="20"/>
                <w:szCs w:val="20"/>
                <w:lang w:val="en-US"/>
              </w:rPr>
            </w:pPr>
            <w:r>
              <w:rPr>
                <w:rFonts w:ascii="Arial" w:hAnsi="Arial" w:cs="Arial"/>
                <w:sz w:val="20"/>
                <w:szCs w:val="20"/>
                <w:lang w:val="en-US"/>
              </w:rPr>
              <w:t>CR 23.540 0011 Rel-17 Alignment of MNPF in Rel-17 TS 23.540</w:t>
            </w:r>
          </w:p>
        </w:tc>
        <w:tc>
          <w:tcPr>
            <w:tcW w:w="1984" w:type="dxa"/>
            <w:tcBorders>
              <w:bottom w:val="single" w:sz="4" w:space="0" w:color="auto"/>
            </w:tcBorders>
            <w:shd w:val="clear" w:color="auto" w:fill="FFFF00"/>
          </w:tcPr>
          <w:p w14:paraId="2C19063E" w14:textId="3832AA56" w:rsidR="00062BAB" w:rsidRPr="00575F2A" w:rsidRDefault="00062BAB" w:rsidP="00062BAB">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FFFF00"/>
          </w:tcPr>
          <w:p w14:paraId="57113A62" w14:textId="77777777" w:rsidR="00062BAB" w:rsidRPr="004A0227"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1A4871B" w14:textId="77777777" w:rsidR="00062BAB" w:rsidRDefault="00062BAB" w:rsidP="00062BAB">
            <w:pPr>
              <w:rPr>
                <w:rFonts w:ascii="Arial" w:hAnsi="Arial" w:cs="Arial"/>
                <w:sz w:val="20"/>
                <w:szCs w:val="20"/>
                <w:lang w:val="en-US"/>
              </w:rPr>
            </w:pPr>
            <w:r>
              <w:rPr>
                <w:rFonts w:ascii="Arial" w:hAnsi="Arial" w:cs="Arial"/>
                <w:sz w:val="20"/>
                <w:szCs w:val="20"/>
                <w:lang w:val="en-US"/>
              </w:rPr>
              <w:t>WI SMS_SBI, SMS_SBI</w:t>
            </w:r>
          </w:p>
          <w:p w14:paraId="4AF9B4D7" w14:textId="3FDFE230"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5E4DA8" w14:paraId="2C065344" w14:textId="77777777" w:rsidTr="009B376E">
        <w:trPr>
          <w:trHeight w:val="20"/>
        </w:trPr>
        <w:tc>
          <w:tcPr>
            <w:tcW w:w="1073" w:type="dxa"/>
            <w:tcBorders>
              <w:bottom w:val="single" w:sz="4" w:space="0" w:color="auto"/>
            </w:tcBorders>
            <w:shd w:val="clear" w:color="auto" w:fill="auto"/>
          </w:tcPr>
          <w:p w14:paraId="413A30C8"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706E4F15" w14:textId="27AF550B" w:rsidR="00062BAB" w:rsidRPr="005E6C60" w:rsidRDefault="009B376E"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52DCBE15" w14:textId="6763F134" w:rsidR="00062BAB" w:rsidRPr="005E6C60" w:rsidRDefault="00000000" w:rsidP="00062BAB">
            <w:pPr>
              <w:rPr>
                <w:rStyle w:val="af2"/>
                <w:rFonts w:ascii="Arial" w:hAnsi="Arial" w:cs="Arial"/>
                <w:sz w:val="20"/>
                <w:szCs w:val="20"/>
                <w:lang w:val="en-US"/>
              </w:rPr>
            </w:pPr>
            <w:hyperlink r:id="rId411" w:history="1">
              <w:r w:rsidR="00062BAB">
                <w:rPr>
                  <w:rStyle w:val="af2"/>
                  <w:rFonts w:ascii="Arial" w:hAnsi="Arial" w:cs="Arial"/>
                  <w:sz w:val="20"/>
                  <w:szCs w:val="20"/>
                  <w:lang w:val="en-US"/>
                </w:rPr>
                <w:t>3268</w:t>
              </w:r>
            </w:hyperlink>
          </w:p>
        </w:tc>
        <w:tc>
          <w:tcPr>
            <w:tcW w:w="4132" w:type="dxa"/>
            <w:tcBorders>
              <w:bottom w:val="single" w:sz="4" w:space="0" w:color="auto"/>
            </w:tcBorders>
            <w:shd w:val="clear" w:color="auto" w:fill="FFFF00"/>
          </w:tcPr>
          <w:p w14:paraId="7975035E" w14:textId="07938F2A" w:rsidR="00062BAB" w:rsidRPr="00575F2A" w:rsidRDefault="00062BAB" w:rsidP="00062BAB">
            <w:pPr>
              <w:rPr>
                <w:rFonts w:ascii="Arial" w:hAnsi="Arial" w:cs="Arial"/>
                <w:sz w:val="20"/>
                <w:szCs w:val="20"/>
                <w:lang w:val="en-US"/>
              </w:rPr>
            </w:pPr>
            <w:r>
              <w:rPr>
                <w:rFonts w:ascii="Arial" w:hAnsi="Arial" w:cs="Arial"/>
                <w:sz w:val="20"/>
                <w:szCs w:val="20"/>
                <w:lang w:val="en-US"/>
              </w:rPr>
              <w:t>CR 23.540 0014 Rel-17 GPSI to subscription network resolution procedure using NRF</w:t>
            </w:r>
          </w:p>
        </w:tc>
        <w:tc>
          <w:tcPr>
            <w:tcW w:w="1984" w:type="dxa"/>
            <w:tcBorders>
              <w:bottom w:val="single" w:sz="4" w:space="0" w:color="auto"/>
            </w:tcBorders>
            <w:shd w:val="clear" w:color="auto" w:fill="FFFF00"/>
          </w:tcPr>
          <w:p w14:paraId="190F21E4" w14:textId="42E7E49F" w:rsidR="00062BAB" w:rsidRPr="00575F2A"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493DB4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08AC29E" w14:textId="77777777" w:rsidR="00062BAB" w:rsidRDefault="00062BAB" w:rsidP="00062BAB">
            <w:pPr>
              <w:rPr>
                <w:rFonts w:ascii="Arial" w:hAnsi="Arial" w:cs="Arial"/>
                <w:sz w:val="20"/>
                <w:szCs w:val="20"/>
                <w:lang w:val="en-US"/>
              </w:rPr>
            </w:pPr>
            <w:r>
              <w:rPr>
                <w:rFonts w:ascii="Arial" w:hAnsi="Arial" w:cs="Arial"/>
                <w:sz w:val="20"/>
                <w:szCs w:val="20"/>
                <w:lang w:val="en-US"/>
              </w:rPr>
              <w:t>WI SMS_SBI</w:t>
            </w:r>
          </w:p>
          <w:p w14:paraId="67511101" w14:textId="265900CA"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5E4DA8" w14:paraId="6174EFFC" w14:textId="77777777" w:rsidTr="009B376E">
        <w:trPr>
          <w:trHeight w:val="20"/>
        </w:trPr>
        <w:tc>
          <w:tcPr>
            <w:tcW w:w="1073" w:type="dxa"/>
            <w:tcBorders>
              <w:bottom w:val="single" w:sz="4" w:space="0" w:color="auto"/>
            </w:tcBorders>
            <w:shd w:val="clear" w:color="auto" w:fill="auto"/>
          </w:tcPr>
          <w:p w14:paraId="28A1C14A"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080EF00" w14:textId="0C5E4D0F" w:rsidR="00062BAB" w:rsidRPr="005E6C60" w:rsidRDefault="009B376E"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D5DB8E7" w14:textId="364FA8C9" w:rsidR="00062BAB" w:rsidRPr="005E6C60" w:rsidRDefault="00000000" w:rsidP="00062BAB">
            <w:pPr>
              <w:rPr>
                <w:rStyle w:val="af2"/>
                <w:rFonts w:ascii="Arial" w:hAnsi="Arial" w:cs="Arial"/>
                <w:sz w:val="20"/>
                <w:szCs w:val="20"/>
                <w:lang w:val="en-US"/>
              </w:rPr>
            </w:pPr>
            <w:hyperlink r:id="rId412" w:history="1">
              <w:r w:rsidR="00062BAB">
                <w:rPr>
                  <w:rStyle w:val="af2"/>
                  <w:rFonts w:ascii="Arial" w:hAnsi="Arial" w:cs="Arial"/>
                  <w:sz w:val="20"/>
                  <w:szCs w:val="20"/>
                  <w:lang w:val="en-US"/>
                </w:rPr>
                <w:t>3269</w:t>
              </w:r>
            </w:hyperlink>
          </w:p>
        </w:tc>
        <w:tc>
          <w:tcPr>
            <w:tcW w:w="4132" w:type="dxa"/>
            <w:tcBorders>
              <w:bottom w:val="single" w:sz="4" w:space="0" w:color="auto"/>
            </w:tcBorders>
            <w:shd w:val="clear" w:color="auto" w:fill="FFFF00"/>
          </w:tcPr>
          <w:p w14:paraId="1F8B50F5" w14:textId="2A5174AA" w:rsidR="00062BAB" w:rsidRPr="00575F2A" w:rsidRDefault="00062BAB" w:rsidP="00062BAB">
            <w:pPr>
              <w:rPr>
                <w:rFonts w:ascii="Arial" w:hAnsi="Arial" w:cs="Arial"/>
                <w:sz w:val="20"/>
                <w:szCs w:val="20"/>
                <w:lang w:val="en-US"/>
              </w:rPr>
            </w:pPr>
            <w:r>
              <w:rPr>
                <w:rFonts w:ascii="Arial" w:hAnsi="Arial" w:cs="Arial"/>
                <w:sz w:val="20"/>
                <w:szCs w:val="20"/>
                <w:lang w:val="en-US"/>
              </w:rPr>
              <w:t>CR 23.540 0015 Rel-18 GPSI to subscription network resolution procedure using NRF</w:t>
            </w:r>
          </w:p>
        </w:tc>
        <w:tc>
          <w:tcPr>
            <w:tcW w:w="1984" w:type="dxa"/>
            <w:tcBorders>
              <w:bottom w:val="single" w:sz="4" w:space="0" w:color="auto"/>
            </w:tcBorders>
            <w:shd w:val="clear" w:color="auto" w:fill="FFFF00"/>
          </w:tcPr>
          <w:p w14:paraId="3EAD9514" w14:textId="11F56518" w:rsidR="00062BAB" w:rsidRPr="00575F2A"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43D047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B123E01" w14:textId="77777777" w:rsidR="00062BAB" w:rsidRDefault="00062BAB" w:rsidP="00062BAB">
            <w:pPr>
              <w:rPr>
                <w:rFonts w:ascii="Arial" w:hAnsi="Arial" w:cs="Arial"/>
                <w:sz w:val="20"/>
                <w:szCs w:val="20"/>
                <w:lang w:val="en-US"/>
              </w:rPr>
            </w:pPr>
            <w:r>
              <w:rPr>
                <w:rFonts w:ascii="Arial" w:hAnsi="Arial" w:cs="Arial"/>
                <w:sz w:val="20"/>
                <w:szCs w:val="20"/>
                <w:lang w:val="en-US"/>
              </w:rPr>
              <w:t>WI SMS_SBI</w:t>
            </w:r>
          </w:p>
          <w:p w14:paraId="53E05DA2" w14:textId="05E1B782"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062BAB" w:rsidRPr="00575F2A"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062BAB" w:rsidRPr="00575F2A"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062BAB" w:rsidRPr="00F028F6" w:rsidRDefault="00062BAB" w:rsidP="00062BAB">
            <w:pPr>
              <w:rPr>
                <w:rFonts w:ascii="Arial" w:hAnsi="Arial" w:cs="Arial"/>
                <w:sz w:val="20"/>
                <w:szCs w:val="20"/>
                <w:lang w:val="en-US"/>
              </w:rPr>
            </w:pPr>
          </w:p>
        </w:tc>
      </w:tr>
      <w:tr w:rsidR="00062BAB"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062BAB" w:rsidRPr="00F028F6" w:rsidRDefault="00062BAB" w:rsidP="00062BAB">
            <w:pPr>
              <w:rPr>
                <w:rFonts w:ascii="Arial" w:hAnsi="Arial" w:cs="Arial"/>
                <w:sz w:val="20"/>
                <w:szCs w:val="20"/>
              </w:rPr>
            </w:pPr>
            <w:r w:rsidRPr="00F028F6">
              <w:rPr>
                <w:rFonts w:ascii="Arial" w:hAnsi="Arial" w:cs="Arial"/>
                <w:sz w:val="20"/>
                <w:szCs w:val="20"/>
              </w:rPr>
              <w:t>GBA_5G</w:t>
            </w:r>
          </w:p>
        </w:tc>
      </w:tr>
      <w:tr w:rsidR="00062BAB"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2063B0C6"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2B816117" w14:textId="77777777" w:rsidR="00062BAB" w:rsidRPr="001955FC"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062BAB" w:rsidRPr="00F028F6" w:rsidRDefault="00062BAB" w:rsidP="00062BAB">
            <w:pPr>
              <w:rPr>
                <w:rFonts w:ascii="Arial" w:hAnsi="Arial" w:cs="Arial"/>
                <w:sz w:val="20"/>
                <w:szCs w:val="20"/>
                <w:lang w:val="en-US"/>
              </w:rPr>
            </w:pPr>
          </w:p>
        </w:tc>
      </w:tr>
      <w:tr w:rsidR="00062BAB" w:rsidRPr="004F7967" w14:paraId="1422A1F2" w14:textId="77777777" w:rsidTr="00575F2A">
        <w:trPr>
          <w:trHeight w:val="20"/>
        </w:trPr>
        <w:tc>
          <w:tcPr>
            <w:tcW w:w="1073" w:type="dxa"/>
            <w:tcBorders>
              <w:bottom w:val="single" w:sz="4" w:space="0" w:color="auto"/>
            </w:tcBorders>
            <w:shd w:val="clear" w:color="auto" w:fill="auto"/>
          </w:tcPr>
          <w:p w14:paraId="12CEF87D"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291F85B0"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39588635"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14216DDB" w14:textId="77777777" w:rsidR="00062BAB" w:rsidRPr="00575F2A"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618032CA" w14:textId="77777777" w:rsidR="00062BAB" w:rsidRPr="00575F2A"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0E294D1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1805AA7" w14:textId="77777777" w:rsidR="00062BAB" w:rsidRPr="00F028F6" w:rsidRDefault="00062BAB" w:rsidP="00062BAB">
            <w:pPr>
              <w:rPr>
                <w:rFonts w:ascii="Arial" w:hAnsi="Arial" w:cs="Arial"/>
                <w:sz w:val="20"/>
                <w:szCs w:val="20"/>
                <w:lang w:val="en-US"/>
              </w:rPr>
            </w:pPr>
          </w:p>
        </w:tc>
      </w:tr>
      <w:tr w:rsidR="00062BAB" w:rsidRPr="00E97BC7" w14:paraId="0B5982B0" w14:textId="77777777" w:rsidTr="00FF6317">
        <w:trPr>
          <w:trHeight w:val="20"/>
        </w:trPr>
        <w:tc>
          <w:tcPr>
            <w:tcW w:w="1073" w:type="dxa"/>
            <w:tcBorders>
              <w:bottom w:val="single" w:sz="4" w:space="0" w:color="auto"/>
            </w:tcBorders>
            <w:shd w:val="clear" w:color="auto" w:fill="F4B083"/>
          </w:tcPr>
          <w:p w14:paraId="0FAB7C43"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062BAB" w:rsidRPr="00F028F6" w:rsidRDefault="00062BAB" w:rsidP="00062BAB">
            <w:pPr>
              <w:rPr>
                <w:rFonts w:ascii="Arial" w:hAnsi="Arial" w:cs="Arial"/>
                <w:sz w:val="20"/>
                <w:szCs w:val="20"/>
              </w:rPr>
            </w:pPr>
            <w:r w:rsidRPr="00F028F6">
              <w:rPr>
                <w:rFonts w:ascii="Arial" w:hAnsi="Arial" w:cs="Arial"/>
                <w:sz w:val="20"/>
                <w:szCs w:val="20"/>
              </w:rPr>
              <w:t>eNS_Ph2</w:t>
            </w:r>
          </w:p>
        </w:tc>
      </w:tr>
      <w:tr w:rsidR="00062BAB" w:rsidRPr="005E4DA8" w14:paraId="6EA02169" w14:textId="77777777" w:rsidTr="00575F2A">
        <w:trPr>
          <w:trHeight w:val="20"/>
        </w:trPr>
        <w:tc>
          <w:tcPr>
            <w:tcW w:w="1073" w:type="dxa"/>
            <w:tcBorders>
              <w:bottom w:val="single" w:sz="4" w:space="0" w:color="auto"/>
            </w:tcBorders>
            <w:shd w:val="clear" w:color="auto" w:fill="auto"/>
          </w:tcPr>
          <w:p w14:paraId="03F757D5"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42F13B34"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3B7915E7"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2F4A1ADB" w14:textId="77777777" w:rsidR="00062BAB" w:rsidRPr="00847DBF"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48F51887" w14:textId="77777777" w:rsidR="00062BAB" w:rsidRPr="00847DBF"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7DBACC2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02360D12" w14:textId="77777777" w:rsidR="00062BAB" w:rsidRPr="00F028F6" w:rsidRDefault="00062BAB" w:rsidP="00062BAB">
            <w:pPr>
              <w:rPr>
                <w:rFonts w:ascii="Arial" w:hAnsi="Arial" w:cs="Arial"/>
                <w:sz w:val="20"/>
                <w:szCs w:val="20"/>
                <w:lang w:val="en-US"/>
              </w:rPr>
            </w:pPr>
          </w:p>
        </w:tc>
      </w:tr>
      <w:tr w:rsidR="00062BAB" w:rsidRPr="00847DBF" w14:paraId="7FE46EE9" w14:textId="77777777" w:rsidTr="009B376E">
        <w:trPr>
          <w:trHeight w:val="20"/>
        </w:trPr>
        <w:tc>
          <w:tcPr>
            <w:tcW w:w="1073" w:type="dxa"/>
            <w:tcBorders>
              <w:bottom w:val="single" w:sz="4" w:space="0" w:color="auto"/>
            </w:tcBorders>
            <w:shd w:val="clear" w:color="auto" w:fill="F4B083"/>
          </w:tcPr>
          <w:p w14:paraId="102EA9FE" w14:textId="77777777" w:rsidR="00062BAB" w:rsidRPr="00847DBF" w:rsidRDefault="00062BAB" w:rsidP="00062BAB">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F4B083"/>
          </w:tcPr>
          <w:p w14:paraId="44D45556"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eEDGE_5GC</w:t>
            </w:r>
          </w:p>
        </w:tc>
      </w:tr>
      <w:tr w:rsidR="00062BAB" w:rsidRPr="005E4DA8" w14:paraId="2F536330" w14:textId="77777777" w:rsidTr="009B376E">
        <w:trPr>
          <w:trHeight w:val="20"/>
        </w:trPr>
        <w:tc>
          <w:tcPr>
            <w:tcW w:w="1073" w:type="dxa"/>
            <w:tcBorders>
              <w:bottom w:val="single" w:sz="4" w:space="0" w:color="auto"/>
            </w:tcBorders>
            <w:shd w:val="clear" w:color="auto" w:fill="auto"/>
          </w:tcPr>
          <w:p w14:paraId="797FDF0C"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399CB9AF" w14:textId="24960CA7" w:rsidR="00062BAB" w:rsidRPr="005E6C60" w:rsidRDefault="009B376E" w:rsidP="00062BAB">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C8C3ED2" w14:textId="22B815F3" w:rsidR="00062BAB" w:rsidRPr="00847DBF" w:rsidRDefault="00000000" w:rsidP="00062BAB">
            <w:pPr>
              <w:rPr>
                <w:rStyle w:val="af2"/>
                <w:rFonts w:ascii="Arial" w:hAnsi="Arial" w:cs="Arial"/>
                <w:sz w:val="20"/>
                <w:szCs w:val="20"/>
                <w:lang w:val="en-US"/>
              </w:rPr>
            </w:pPr>
            <w:hyperlink r:id="rId413" w:history="1">
              <w:r w:rsidR="00062BAB">
                <w:rPr>
                  <w:rStyle w:val="af2"/>
                  <w:rFonts w:ascii="Arial" w:hAnsi="Arial" w:cs="Arial"/>
                  <w:sz w:val="20"/>
                  <w:szCs w:val="20"/>
                  <w:lang w:val="en-US"/>
                </w:rPr>
                <w:t>3205</w:t>
              </w:r>
            </w:hyperlink>
          </w:p>
        </w:tc>
        <w:tc>
          <w:tcPr>
            <w:tcW w:w="4132" w:type="dxa"/>
            <w:tcBorders>
              <w:bottom w:val="single" w:sz="4" w:space="0" w:color="auto"/>
            </w:tcBorders>
            <w:shd w:val="clear" w:color="auto" w:fill="FFFF00"/>
          </w:tcPr>
          <w:p w14:paraId="3B52ECBC" w14:textId="5FFB21F9" w:rsidR="00062BAB" w:rsidRPr="005E6C60" w:rsidRDefault="00062BAB" w:rsidP="00062BAB">
            <w:pPr>
              <w:rPr>
                <w:rFonts w:ascii="Arial" w:hAnsi="Arial" w:cs="Arial"/>
                <w:sz w:val="20"/>
                <w:szCs w:val="20"/>
                <w:lang w:val="en-US"/>
              </w:rPr>
            </w:pPr>
            <w:r>
              <w:rPr>
                <w:rFonts w:ascii="Arial" w:hAnsi="Arial" w:cs="Arial"/>
                <w:sz w:val="20"/>
                <w:szCs w:val="20"/>
                <w:lang w:val="en-US"/>
              </w:rPr>
              <w:t>CR 29.564 0051 Rel-17 Support of an Ethernet PDU Session</w:t>
            </w:r>
          </w:p>
        </w:tc>
        <w:tc>
          <w:tcPr>
            <w:tcW w:w="1984" w:type="dxa"/>
            <w:tcBorders>
              <w:bottom w:val="single" w:sz="4" w:space="0" w:color="auto"/>
            </w:tcBorders>
            <w:shd w:val="clear" w:color="auto" w:fill="FFFF00"/>
          </w:tcPr>
          <w:p w14:paraId="7750B818" w14:textId="4053444B" w:rsidR="00062BAB" w:rsidRPr="00847DBF"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EB35BB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D47973C" w14:textId="77777777" w:rsidR="00062BAB" w:rsidRDefault="00062BAB" w:rsidP="00062BAB">
            <w:pPr>
              <w:rPr>
                <w:rFonts w:ascii="Arial" w:hAnsi="Arial" w:cs="Arial"/>
                <w:sz w:val="20"/>
                <w:szCs w:val="20"/>
                <w:lang w:val="en-US"/>
              </w:rPr>
            </w:pPr>
            <w:r>
              <w:rPr>
                <w:rFonts w:ascii="Arial" w:hAnsi="Arial" w:cs="Arial"/>
                <w:sz w:val="20"/>
                <w:szCs w:val="20"/>
                <w:lang w:val="en-US"/>
              </w:rPr>
              <w:t>WI eEDGE_5GC</w:t>
            </w:r>
          </w:p>
          <w:p w14:paraId="71D26401" w14:textId="7E819E8D"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E97BC7" w14:paraId="18BC73B5" w14:textId="77777777" w:rsidTr="009B376E">
        <w:trPr>
          <w:trHeight w:val="20"/>
        </w:trPr>
        <w:tc>
          <w:tcPr>
            <w:tcW w:w="1073" w:type="dxa"/>
            <w:tcBorders>
              <w:bottom w:val="single" w:sz="4" w:space="0" w:color="auto"/>
            </w:tcBorders>
            <w:shd w:val="clear" w:color="auto" w:fill="auto"/>
          </w:tcPr>
          <w:p w14:paraId="70D002D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70A6BC3" w14:textId="2B701DA3" w:rsidR="00062BAB" w:rsidRPr="005E6C60" w:rsidRDefault="009B376E" w:rsidP="00062BAB">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65D520BB" w14:textId="519C4CCB" w:rsidR="00062BAB" w:rsidRPr="005E6C60" w:rsidRDefault="00000000" w:rsidP="00062BAB">
            <w:pPr>
              <w:rPr>
                <w:rFonts w:ascii="Arial" w:hAnsi="Arial" w:cs="Arial"/>
                <w:sz w:val="20"/>
                <w:szCs w:val="20"/>
                <w:lang w:val="en-US"/>
              </w:rPr>
            </w:pPr>
            <w:hyperlink r:id="rId414" w:history="1">
              <w:r w:rsidR="00062BAB">
                <w:rPr>
                  <w:rStyle w:val="af2"/>
                  <w:rFonts w:ascii="Arial" w:hAnsi="Arial" w:cs="Arial"/>
                  <w:sz w:val="20"/>
                  <w:szCs w:val="20"/>
                  <w:lang w:val="en-US"/>
                </w:rPr>
                <w:t>3206</w:t>
              </w:r>
            </w:hyperlink>
          </w:p>
        </w:tc>
        <w:tc>
          <w:tcPr>
            <w:tcW w:w="4132" w:type="dxa"/>
            <w:tcBorders>
              <w:bottom w:val="single" w:sz="4" w:space="0" w:color="auto"/>
            </w:tcBorders>
            <w:shd w:val="clear" w:color="auto" w:fill="FFFF00"/>
          </w:tcPr>
          <w:p w14:paraId="3C55A0BE" w14:textId="3D85A68B"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29.564 0052 Rel-18 Support of an Ethernet PDU Session </w:t>
            </w:r>
          </w:p>
        </w:tc>
        <w:tc>
          <w:tcPr>
            <w:tcW w:w="1984" w:type="dxa"/>
            <w:tcBorders>
              <w:bottom w:val="single" w:sz="4" w:space="0" w:color="auto"/>
            </w:tcBorders>
            <w:shd w:val="clear" w:color="auto" w:fill="FFFF00"/>
          </w:tcPr>
          <w:p w14:paraId="3C0467B3" w14:textId="4B52F8D0"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00B0D3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184B989" w14:textId="77777777" w:rsidR="00062BAB" w:rsidRDefault="00062BAB" w:rsidP="00062BAB">
            <w:pPr>
              <w:rPr>
                <w:rFonts w:ascii="Arial" w:hAnsi="Arial" w:cs="Arial"/>
                <w:sz w:val="20"/>
                <w:szCs w:val="20"/>
              </w:rPr>
            </w:pPr>
            <w:r>
              <w:rPr>
                <w:rFonts w:ascii="Arial" w:hAnsi="Arial" w:cs="Arial"/>
                <w:sz w:val="20"/>
                <w:szCs w:val="20"/>
              </w:rPr>
              <w:t>WI eEDGE_5GC</w:t>
            </w:r>
          </w:p>
          <w:p w14:paraId="130743B0" w14:textId="0BCE9FC1"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10624E69" w14:textId="77777777" w:rsidTr="009B376E">
        <w:trPr>
          <w:trHeight w:val="20"/>
        </w:trPr>
        <w:tc>
          <w:tcPr>
            <w:tcW w:w="1073" w:type="dxa"/>
            <w:tcBorders>
              <w:bottom w:val="single" w:sz="4" w:space="0" w:color="auto"/>
            </w:tcBorders>
            <w:shd w:val="clear" w:color="auto" w:fill="auto"/>
          </w:tcPr>
          <w:p w14:paraId="51321180"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D64527" w14:textId="072DCE2F" w:rsidR="00062BAB" w:rsidRPr="005E6C60" w:rsidRDefault="009B376E"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F27A0FE" w14:textId="22FA1967" w:rsidR="00062BAB" w:rsidRPr="005E6C60" w:rsidRDefault="00000000" w:rsidP="00062BAB">
            <w:pPr>
              <w:rPr>
                <w:rFonts w:ascii="Arial" w:hAnsi="Arial" w:cs="Arial"/>
                <w:sz w:val="20"/>
                <w:szCs w:val="20"/>
                <w:lang w:val="en-US"/>
              </w:rPr>
            </w:pPr>
            <w:hyperlink r:id="rId415" w:history="1">
              <w:r w:rsidR="00062BAB">
                <w:rPr>
                  <w:rStyle w:val="af2"/>
                  <w:rFonts w:ascii="Arial" w:hAnsi="Arial" w:cs="Arial"/>
                  <w:sz w:val="20"/>
                  <w:szCs w:val="20"/>
                  <w:lang w:val="en-US"/>
                </w:rPr>
                <w:t>3280</w:t>
              </w:r>
            </w:hyperlink>
          </w:p>
        </w:tc>
        <w:tc>
          <w:tcPr>
            <w:tcW w:w="4132" w:type="dxa"/>
            <w:tcBorders>
              <w:bottom w:val="single" w:sz="4" w:space="0" w:color="auto"/>
            </w:tcBorders>
            <w:shd w:val="clear" w:color="auto" w:fill="FFFF00"/>
          </w:tcPr>
          <w:p w14:paraId="4E57F01D" w14:textId="50DA895F"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29.504 0231 Rel-17 Correction to </w:t>
            </w:r>
            <w:proofErr w:type="spellStart"/>
            <w:r>
              <w:rPr>
                <w:rFonts w:ascii="Arial" w:hAnsi="Arial" w:cs="Arial"/>
                <w:sz w:val="20"/>
                <w:szCs w:val="20"/>
                <w:lang w:val="en-US"/>
              </w:rPr>
              <w:t>ServiceParameterDataPatch</w:t>
            </w:r>
            <w:proofErr w:type="spellEnd"/>
            <w:r>
              <w:rPr>
                <w:rFonts w:ascii="Arial" w:hAnsi="Arial" w:cs="Arial"/>
                <w:sz w:val="20"/>
                <w:szCs w:val="20"/>
                <w:lang w:val="en-US"/>
              </w:rPr>
              <w:t xml:space="preserve"> data type</w:t>
            </w:r>
          </w:p>
        </w:tc>
        <w:tc>
          <w:tcPr>
            <w:tcW w:w="1984" w:type="dxa"/>
            <w:tcBorders>
              <w:bottom w:val="single" w:sz="4" w:space="0" w:color="auto"/>
            </w:tcBorders>
            <w:shd w:val="clear" w:color="auto" w:fill="FFFF00"/>
          </w:tcPr>
          <w:p w14:paraId="1EA35916" w14:textId="6AD4E0AB"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9D5E9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C9396D9" w14:textId="77777777" w:rsidR="00062BAB" w:rsidRDefault="00062BAB" w:rsidP="00062BAB">
            <w:pPr>
              <w:rPr>
                <w:rFonts w:ascii="Arial" w:hAnsi="Arial" w:cs="Arial"/>
                <w:sz w:val="20"/>
                <w:szCs w:val="20"/>
              </w:rPr>
            </w:pPr>
            <w:r>
              <w:rPr>
                <w:rFonts w:ascii="Arial" w:hAnsi="Arial" w:cs="Arial"/>
                <w:sz w:val="20"/>
                <w:szCs w:val="20"/>
              </w:rPr>
              <w:t>WI eEDGE_5GC</w:t>
            </w:r>
          </w:p>
          <w:p w14:paraId="5F425FCE" w14:textId="250EF2A1"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072AA81C" w14:textId="77777777" w:rsidTr="009B376E">
        <w:trPr>
          <w:trHeight w:val="20"/>
        </w:trPr>
        <w:tc>
          <w:tcPr>
            <w:tcW w:w="1073" w:type="dxa"/>
            <w:tcBorders>
              <w:bottom w:val="single" w:sz="4" w:space="0" w:color="auto"/>
            </w:tcBorders>
            <w:shd w:val="clear" w:color="auto" w:fill="auto"/>
          </w:tcPr>
          <w:p w14:paraId="28A50B9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B98F9E" w14:textId="034B9DFF" w:rsidR="00062BAB" w:rsidRPr="005E6C60" w:rsidRDefault="009B376E"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0FC7875A" w14:textId="7B342E65" w:rsidR="00062BAB" w:rsidRPr="005E6C60" w:rsidRDefault="00000000" w:rsidP="00062BAB">
            <w:pPr>
              <w:rPr>
                <w:rFonts w:ascii="Arial" w:hAnsi="Arial" w:cs="Arial"/>
                <w:sz w:val="20"/>
                <w:szCs w:val="20"/>
                <w:lang w:val="en-US"/>
              </w:rPr>
            </w:pPr>
            <w:hyperlink r:id="rId416" w:history="1">
              <w:r w:rsidR="00062BAB">
                <w:rPr>
                  <w:rStyle w:val="af2"/>
                  <w:rFonts w:ascii="Arial" w:hAnsi="Arial" w:cs="Arial"/>
                  <w:sz w:val="20"/>
                  <w:szCs w:val="20"/>
                  <w:lang w:val="en-US"/>
                </w:rPr>
                <w:t>3281</w:t>
              </w:r>
            </w:hyperlink>
          </w:p>
        </w:tc>
        <w:tc>
          <w:tcPr>
            <w:tcW w:w="4132" w:type="dxa"/>
            <w:tcBorders>
              <w:bottom w:val="single" w:sz="4" w:space="0" w:color="auto"/>
            </w:tcBorders>
            <w:shd w:val="clear" w:color="auto" w:fill="FFFF00"/>
          </w:tcPr>
          <w:p w14:paraId="74A05132" w14:textId="673D3CF3"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29.504 0232 Rel-18 Correction to </w:t>
            </w:r>
            <w:proofErr w:type="spellStart"/>
            <w:r>
              <w:rPr>
                <w:rFonts w:ascii="Arial" w:hAnsi="Arial" w:cs="Arial"/>
                <w:sz w:val="20"/>
                <w:szCs w:val="20"/>
                <w:lang w:val="en-US"/>
              </w:rPr>
              <w:t>ServiceParameterDataPatch</w:t>
            </w:r>
            <w:proofErr w:type="spellEnd"/>
            <w:r>
              <w:rPr>
                <w:rFonts w:ascii="Arial" w:hAnsi="Arial" w:cs="Arial"/>
                <w:sz w:val="20"/>
                <w:szCs w:val="20"/>
                <w:lang w:val="en-US"/>
              </w:rPr>
              <w:t xml:space="preserve"> data type</w:t>
            </w:r>
          </w:p>
        </w:tc>
        <w:tc>
          <w:tcPr>
            <w:tcW w:w="1984" w:type="dxa"/>
            <w:tcBorders>
              <w:bottom w:val="single" w:sz="4" w:space="0" w:color="auto"/>
            </w:tcBorders>
            <w:shd w:val="clear" w:color="auto" w:fill="FFFF00"/>
          </w:tcPr>
          <w:p w14:paraId="4557F2A2" w14:textId="33583369"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A041A4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9CE2CEF" w14:textId="77777777" w:rsidR="00062BAB" w:rsidRDefault="00062BAB" w:rsidP="00062BAB">
            <w:pPr>
              <w:rPr>
                <w:rFonts w:ascii="Arial" w:hAnsi="Arial" w:cs="Arial"/>
                <w:sz w:val="20"/>
                <w:szCs w:val="20"/>
              </w:rPr>
            </w:pPr>
            <w:r>
              <w:rPr>
                <w:rFonts w:ascii="Arial" w:hAnsi="Arial" w:cs="Arial"/>
                <w:sz w:val="20"/>
                <w:szCs w:val="20"/>
              </w:rPr>
              <w:t>WI eEDGE_5GC</w:t>
            </w:r>
          </w:p>
          <w:p w14:paraId="6A70DF12" w14:textId="659E8BB0"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on Same PCF Selection For AMF and SMF</w:t>
            </w:r>
          </w:p>
        </w:tc>
        <w:tc>
          <w:tcPr>
            <w:tcW w:w="1192" w:type="dxa"/>
            <w:tcBorders>
              <w:bottom w:val="single" w:sz="4" w:space="0" w:color="auto"/>
            </w:tcBorders>
            <w:shd w:val="clear" w:color="auto" w:fill="F4B083"/>
          </w:tcPr>
          <w:p w14:paraId="35579310"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062BAB" w:rsidRPr="00F028F6" w:rsidRDefault="00062BAB" w:rsidP="00062BAB">
            <w:pPr>
              <w:rPr>
                <w:rFonts w:ascii="Arial" w:hAnsi="Arial" w:cs="Arial"/>
                <w:sz w:val="20"/>
                <w:szCs w:val="20"/>
              </w:rPr>
            </w:pPr>
            <w:r w:rsidRPr="00F028F6">
              <w:rPr>
                <w:rFonts w:ascii="Arial" w:hAnsi="Arial" w:cs="Arial"/>
                <w:sz w:val="20"/>
                <w:szCs w:val="20"/>
              </w:rPr>
              <w:t>TEI17_SPSFAS</w:t>
            </w:r>
          </w:p>
        </w:tc>
      </w:tr>
      <w:tr w:rsidR="00062BAB"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062BAB" w:rsidRPr="00F028F6" w:rsidRDefault="00062BAB" w:rsidP="00062BAB">
            <w:pPr>
              <w:rPr>
                <w:rFonts w:ascii="Arial" w:hAnsi="Arial" w:cs="Arial"/>
                <w:sz w:val="20"/>
                <w:szCs w:val="20"/>
                <w:lang w:val="en-US"/>
              </w:rPr>
            </w:pPr>
          </w:p>
        </w:tc>
      </w:tr>
      <w:tr w:rsidR="00062BAB"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062BAB" w:rsidRPr="00F028F6" w:rsidRDefault="00062BAB" w:rsidP="00062BAB">
            <w:pPr>
              <w:rPr>
                <w:rFonts w:ascii="Arial" w:hAnsi="Arial" w:cs="Arial"/>
                <w:sz w:val="20"/>
                <w:szCs w:val="20"/>
              </w:rPr>
            </w:pPr>
            <w:r w:rsidRPr="00F028F6">
              <w:rPr>
                <w:rFonts w:ascii="Arial" w:hAnsi="Arial" w:cs="Arial"/>
                <w:sz w:val="20"/>
                <w:szCs w:val="20"/>
              </w:rPr>
              <w:t>EoIPR</w:t>
            </w:r>
          </w:p>
        </w:tc>
      </w:tr>
      <w:tr w:rsidR="00062BAB"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062BAB" w:rsidRPr="00575F2A"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062BAB" w:rsidRPr="00F028F6" w:rsidRDefault="00062BAB" w:rsidP="00062BAB">
            <w:pPr>
              <w:rPr>
                <w:rFonts w:ascii="Arial" w:hAnsi="Arial" w:cs="Arial"/>
                <w:sz w:val="20"/>
                <w:szCs w:val="20"/>
                <w:lang w:val="en-US"/>
              </w:rPr>
            </w:pPr>
          </w:p>
        </w:tc>
      </w:tr>
      <w:tr w:rsidR="00062BAB" w:rsidRPr="00E97BC7" w14:paraId="5AC0A889" w14:textId="77777777" w:rsidTr="00575F2A">
        <w:trPr>
          <w:trHeight w:val="20"/>
        </w:trPr>
        <w:tc>
          <w:tcPr>
            <w:tcW w:w="1073" w:type="dxa"/>
            <w:tcBorders>
              <w:bottom w:val="single" w:sz="4" w:space="0" w:color="auto"/>
            </w:tcBorders>
            <w:shd w:val="clear" w:color="auto" w:fill="F4B083"/>
          </w:tcPr>
          <w:p w14:paraId="26302395"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062BAB" w:rsidRPr="00F028F6" w:rsidRDefault="00062BAB" w:rsidP="00062BAB">
            <w:pPr>
              <w:rPr>
                <w:rFonts w:ascii="Arial" w:hAnsi="Arial" w:cs="Arial"/>
                <w:sz w:val="20"/>
                <w:szCs w:val="20"/>
              </w:rPr>
            </w:pPr>
            <w:r w:rsidRPr="00F028F6">
              <w:rPr>
                <w:rFonts w:ascii="Arial" w:hAnsi="Arial" w:cs="Arial"/>
                <w:sz w:val="20"/>
                <w:szCs w:val="20"/>
              </w:rPr>
              <w:t>RPCPSET</w:t>
            </w:r>
          </w:p>
        </w:tc>
      </w:tr>
      <w:tr w:rsidR="00062BAB" w:rsidRPr="005E6C60" w14:paraId="490EBE6E" w14:textId="77777777" w:rsidTr="00575F2A">
        <w:trPr>
          <w:trHeight w:val="20"/>
        </w:trPr>
        <w:tc>
          <w:tcPr>
            <w:tcW w:w="1073" w:type="dxa"/>
            <w:tcBorders>
              <w:bottom w:val="single" w:sz="4" w:space="0" w:color="auto"/>
            </w:tcBorders>
            <w:shd w:val="clear" w:color="auto" w:fill="auto"/>
          </w:tcPr>
          <w:p w14:paraId="2C0E6796"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3FA8BAD6"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714794F"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777EB62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531F941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7D813BF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1E5D44F" w14:textId="77777777" w:rsidR="00062BAB" w:rsidRPr="00F028F6" w:rsidRDefault="00062BAB" w:rsidP="00062BAB">
            <w:pPr>
              <w:rPr>
                <w:rFonts w:ascii="Arial" w:hAnsi="Arial" w:cs="Arial"/>
                <w:sz w:val="20"/>
                <w:szCs w:val="20"/>
                <w:lang w:val="en-US"/>
              </w:rPr>
            </w:pPr>
          </w:p>
        </w:tc>
      </w:tr>
      <w:tr w:rsidR="00062BAB"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062BAB" w:rsidRPr="00F028F6" w:rsidRDefault="00062BAB" w:rsidP="00062BAB">
            <w:pPr>
              <w:rPr>
                <w:rFonts w:ascii="Arial" w:hAnsi="Arial" w:cs="Arial"/>
                <w:sz w:val="20"/>
                <w:szCs w:val="20"/>
              </w:rPr>
            </w:pPr>
            <w:r w:rsidRPr="00F028F6">
              <w:rPr>
                <w:rFonts w:ascii="Arial" w:hAnsi="Arial" w:cs="Arial"/>
                <w:sz w:val="20"/>
                <w:szCs w:val="20"/>
              </w:rPr>
              <w:t>SPOCUP</w:t>
            </w:r>
          </w:p>
        </w:tc>
      </w:tr>
      <w:tr w:rsidR="00062BAB"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062BAB" w:rsidRPr="005E6C60" w:rsidRDefault="00062BAB" w:rsidP="00062BAB">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062BAB" w:rsidRPr="005E6C60" w:rsidRDefault="00062BAB" w:rsidP="00062BAB">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062BAB" w:rsidRPr="005E6C60" w:rsidRDefault="00062BAB" w:rsidP="00062BAB">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062BAB" w:rsidRPr="005E6C60" w:rsidRDefault="00062BAB" w:rsidP="00062BAB">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062BAB" w:rsidRPr="00F028F6" w:rsidRDefault="00062BAB" w:rsidP="00062BAB">
            <w:pPr>
              <w:rPr>
                <w:rFonts w:ascii="Arial" w:hAnsi="Arial" w:cs="Arial"/>
                <w:sz w:val="20"/>
                <w:szCs w:val="20"/>
              </w:rPr>
            </w:pPr>
          </w:p>
        </w:tc>
      </w:tr>
      <w:tr w:rsidR="00062BAB" w:rsidRPr="00E97BC7" w14:paraId="72F59198" w14:textId="77777777" w:rsidTr="00575F2A">
        <w:trPr>
          <w:trHeight w:val="20"/>
        </w:trPr>
        <w:tc>
          <w:tcPr>
            <w:tcW w:w="1073" w:type="dxa"/>
            <w:tcBorders>
              <w:top w:val="single" w:sz="4" w:space="0" w:color="auto"/>
              <w:bottom w:val="single" w:sz="4" w:space="0" w:color="auto"/>
            </w:tcBorders>
            <w:shd w:val="clear" w:color="auto" w:fill="auto"/>
          </w:tcPr>
          <w:p w14:paraId="48EB930A"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074C6D8"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FD08A2" w14:textId="77777777" w:rsidR="00062BAB" w:rsidRPr="005E6C60" w:rsidRDefault="00062BAB" w:rsidP="00062BAB">
            <w:pPr>
              <w:rPr>
                <w:rStyle w:val="af2"/>
                <w:rFonts w:ascii="Arial" w:hAnsi="Arial" w:cs="Arial"/>
                <w:sz w:val="20"/>
                <w:szCs w:val="20"/>
              </w:rPr>
            </w:pPr>
          </w:p>
        </w:tc>
        <w:tc>
          <w:tcPr>
            <w:tcW w:w="4132" w:type="dxa"/>
            <w:tcBorders>
              <w:top w:val="single" w:sz="4" w:space="0" w:color="auto"/>
              <w:bottom w:val="single" w:sz="4" w:space="0" w:color="auto"/>
            </w:tcBorders>
            <w:shd w:val="clear" w:color="auto" w:fill="auto"/>
          </w:tcPr>
          <w:p w14:paraId="08412996" w14:textId="77777777" w:rsidR="00062BAB" w:rsidRPr="005E6C60" w:rsidRDefault="00062BAB" w:rsidP="00062BAB">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46E52759" w14:textId="77777777" w:rsidR="00062BAB" w:rsidRPr="005E6C60" w:rsidRDefault="00062BAB" w:rsidP="00062BAB">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60236296" w14:textId="77777777" w:rsidR="00062BAB" w:rsidRPr="005E6C60" w:rsidRDefault="00062BAB" w:rsidP="00062BAB">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88A0BDA" w14:textId="77777777" w:rsidR="00062BAB" w:rsidRPr="00F028F6" w:rsidRDefault="00062BAB" w:rsidP="00062BAB">
            <w:pPr>
              <w:rPr>
                <w:rFonts w:ascii="Arial" w:hAnsi="Arial" w:cs="Arial"/>
                <w:sz w:val="20"/>
                <w:szCs w:val="20"/>
              </w:rPr>
            </w:pPr>
          </w:p>
        </w:tc>
      </w:tr>
      <w:tr w:rsidR="00062BAB" w:rsidRPr="00E97BC7" w14:paraId="0942CDE6" w14:textId="77777777" w:rsidTr="009B376E">
        <w:trPr>
          <w:trHeight w:val="20"/>
        </w:trPr>
        <w:tc>
          <w:tcPr>
            <w:tcW w:w="1073" w:type="dxa"/>
            <w:tcBorders>
              <w:bottom w:val="single" w:sz="4" w:space="0" w:color="auto"/>
            </w:tcBorders>
            <w:shd w:val="clear" w:color="auto" w:fill="F4B083"/>
          </w:tcPr>
          <w:p w14:paraId="51DF678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F4B083"/>
          </w:tcPr>
          <w:p w14:paraId="78826C58"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062BAB" w:rsidRPr="00F028F6" w:rsidRDefault="00062BAB" w:rsidP="00062BAB">
            <w:pPr>
              <w:rPr>
                <w:rFonts w:ascii="Arial" w:hAnsi="Arial" w:cs="Arial"/>
                <w:sz w:val="20"/>
                <w:szCs w:val="20"/>
              </w:rPr>
            </w:pPr>
            <w:r w:rsidRPr="00F028F6">
              <w:rPr>
                <w:rFonts w:ascii="Arial" w:hAnsi="Arial" w:cs="Arial"/>
                <w:sz w:val="20"/>
                <w:szCs w:val="20"/>
              </w:rPr>
              <w:t>5G_eLCS_ph2</w:t>
            </w:r>
          </w:p>
        </w:tc>
      </w:tr>
      <w:tr w:rsidR="00062BAB" w:rsidRPr="005E4DA8" w14:paraId="0535D79B" w14:textId="77777777" w:rsidTr="009B376E">
        <w:trPr>
          <w:trHeight w:val="20"/>
        </w:trPr>
        <w:tc>
          <w:tcPr>
            <w:tcW w:w="1073" w:type="dxa"/>
            <w:tcBorders>
              <w:bottom w:val="single" w:sz="4" w:space="0" w:color="auto"/>
            </w:tcBorders>
            <w:shd w:val="clear" w:color="auto" w:fill="auto"/>
          </w:tcPr>
          <w:p w14:paraId="62E1AA53" w14:textId="77777777" w:rsidR="00062BAB" w:rsidRPr="007B22DC"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6500DB8" w14:textId="08659446"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82AFDF8" w14:textId="6B4D875A" w:rsidR="00062BAB" w:rsidRDefault="00000000" w:rsidP="00062BAB">
            <w:pPr>
              <w:rPr>
                <w:rFonts w:ascii="Arial" w:hAnsi="Arial" w:cs="Arial"/>
                <w:sz w:val="20"/>
                <w:szCs w:val="20"/>
                <w:lang w:val="en-US"/>
              </w:rPr>
            </w:pPr>
            <w:hyperlink r:id="rId417" w:history="1">
              <w:r w:rsidR="00062BAB">
                <w:rPr>
                  <w:rStyle w:val="af2"/>
                  <w:rFonts w:ascii="Arial" w:hAnsi="Arial" w:cs="Arial"/>
                  <w:sz w:val="20"/>
                  <w:szCs w:val="20"/>
                  <w:lang w:val="en-US"/>
                </w:rPr>
                <w:t>3417</w:t>
              </w:r>
            </w:hyperlink>
          </w:p>
        </w:tc>
        <w:tc>
          <w:tcPr>
            <w:tcW w:w="4132" w:type="dxa"/>
            <w:tcBorders>
              <w:bottom w:val="single" w:sz="4" w:space="0" w:color="auto"/>
            </w:tcBorders>
            <w:shd w:val="clear" w:color="auto" w:fill="FFFF00"/>
          </w:tcPr>
          <w:p w14:paraId="345E00CA" w14:textId="0BD666E0" w:rsidR="00062BAB" w:rsidRDefault="00062BAB" w:rsidP="00062BAB">
            <w:pPr>
              <w:rPr>
                <w:rFonts w:ascii="Arial" w:hAnsi="Arial" w:cs="Arial"/>
                <w:sz w:val="20"/>
                <w:szCs w:val="20"/>
                <w:lang w:val="en-US"/>
              </w:rPr>
            </w:pPr>
            <w:r>
              <w:rPr>
                <w:rFonts w:ascii="Arial" w:hAnsi="Arial" w:cs="Arial"/>
                <w:sz w:val="20"/>
                <w:szCs w:val="20"/>
                <w:lang w:val="en-US"/>
              </w:rPr>
              <w:t>CR 29.515 0123 Rel-17 Add GNSS integrity requirement</w:t>
            </w:r>
          </w:p>
        </w:tc>
        <w:tc>
          <w:tcPr>
            <w:tcW w:w="1984" w:type="dxa"/>
            <w:tcBorders>
              <w:bottom w:val="single" w:sz="4" w:space="0" w:color="auto"/>
            </w:tcBorders>
            <w:shd w:val="clear" w:color="auto" w:fill="FFFF00"/>
          </w:tcPr>
          <w:p w14:paraId="15511C3A" w14:textId="3B3558FF"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B4A48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6117713" w14:textId="77777777" w:rsidR="00062BAB" w:rsidRDefault="00062BAB" w:rsidP="00062BAB">
            <w:pPr>
              <w:rPr>
                <w:rFonts w:ascii="Arial" w:hAnsi="Arial" w:cs="Arial"/>
                <w:sz w:val="20"/>
                <w:szCs w:val="20"/>
                <w:lang w:val="en-US"/>
              </w:rPr>
            </w:pPr>
            <w:r>
              <w:rPr>
                <w:rFonts w:ascii="Arial" w:hAnsi="Arial" w:cs="Arial"/>
                <w:sz w:val="20"/>
                <w:szCs w:val="20"/>
                <w:lang w:val="en-US"/>
              </w:rPr>
              <w:t>WI 5G_eLCS_ph2</w:t>
            </w:r>
          </w:p>
          <w:p w14:paraId="24199A01" w14:textId="3711DA7C"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E97BC7" w14:paraId="634D1C71" w14:textId="77777777" w:rsidTr="009B376E">
        <w:trPr>
          <w:trHeight w:val="20"/>
        </w:trPr>
        <w:tc>
          <w:tcPr>
            <w:tcW w:w="1073" w:type="dxa"/>
            <w:tcBorders>
              <w:bottom w:val="single" w:sz="4" w:space="0" w:color="auto"/>
            </w:tcBorders>
            <w:shd w:val="clear" w:color="auto" w:fill="auto"/>
          </w:tcPr>
          <w:p w14:paraId="3B835BA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5EFF23" w14:textId="3BF5FD5F"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C6EBEC7" w14:textId="5E5EB104" w:rsidR="00062BAB" w:rsidRPr="005E6C60" w:rsidRDefault="00000000" w:rsidP="00062BAB">
            <w:pPr>
              <w:rPr>
                <w:rFonts w:ascii="Arial" w:hAnsi="Arial" w:cs="Arial"/>
                <w:sz w:val="20"/>
                <w:szCs w:val="20"/>
                <w:lang w:val="en-US"/>
              </w:rPr>
            </w:pPr>
            <w:hyperlink r:id="rId418" w:history="1">
              <w:r w:rsidR="00062BAB">
                <w:rPr>
                  <w:rStyle w:val="af2"/>
                  <w:rFonts w:ascii="Arial" w:hAnsi="Arial" w:cs="Arial"/>
                  <w:sz w:val="20"/>
                  <w:szCs w:val="20"/>
                  <w:lang w:val="en-US"/>
                </w:rPr>
                <w:t>3418</w:t>
              </w:r>
            </w:hyperlink>
          </w:p>
        </w:tc>
        <w:tc>
          <w:tcPr>
            <w:tcW w:w="4132" w:type="dxa"/>
            <w:tcBorders>
              <w:bottom w:val="single" w:sz="4" w:space="0" w:color="auto"/>
            </w:tcBorders>
            <w:shd w:val="clear" w:color="auto" w:fill="FFFF00"/>
          </w:tcPr>
          <w:p w14:paraId="0F99A2B3" w14:textId="2B8B4D9F" w:rsidR="00062BAB" w:rsidRPr="005E6C60" w:rsidRDefault="00062BAB" w:rsidP="00062BAB">
            <w:pPr>
              <w:rPr>
                <w:rFonts w:ascii="Arial" w:hAnsi="Arial" w:cs="Arial"/>
                <w:sz w:val="20"/>
                <w:szCs w:val="20"/>
                <w:lang w:val="en-US"/>
              </w:rPr>
            </w:pPr>
            <w:r>
              <w:rPr>
                <w:rFonts w:ascii="Arial" w:hAnsi="Arial" w:cs="Arial"/>
                <w:sz w:val="20"/>
                <w:szCs w:val="20"/>
                <w:lang w:val="en-US"/>
              </w:rPr>
              <w:t>CR 29.515 0124 Rel-18 Add GNSS integrity requirement</w:t>
            </w:r>
          </w:p>
        </w:tc>
        <w:tc>
          <w:tcPr>
            <w:tcW w:w="1984" w:type="dxa"/>
            <w:tcBorders>
              <w:bottom w:val="single" w:sz="4" w:space="0" w:color="auto"/>
            </w:tcBorders>
            <w:shd w:val="clear" w:color="auto" w:fill="FFFF00"/>
          </w:tcPr>
          <w:p w14:paraId="14036EAB" w14:textId="1A2D8BEE"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2B94E1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CA6CCB7" w14:textId="77777777" w:rsidR="00062BAB" w:rsidRDefault="00062BAB" w:rsidP="00062BAB">
            <w:pPr>
              <w:rPr>
                <w:rFonts w:ascii="Arial" w:hAnsi="Arial" w:cs="Arial"/>
                <w:sz w:val="20"/>
                <w:szCs w:val="20"/>
              </w:rPr>
            </w:pPr>
            <w:r>
              <w:rPr>
                <w:rFonts w:ascii="Arial" w:hAnsi="Arial" w:cs="Arial"/>
                <w:sz w:val="20"/>
                <w:szCs w:val="20"/>
              </w:rPr>
              <w:t>WI 5G_eLCS_ph2</w:t>
            </w:r>
          </w:p>
          <w:p w14:paraId="79F5BC7E" w14:textId="7608446C"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40952B04" w14:textId="77777777" w:rsidTr="009B376E">
        <w:trPr>
          <w:trHeight w:val="20"/>
        </w:trPr>
        <w:tc>
          <w:tcPr>
            <w:tcW w:w="1073" w:type="dxa"/>
            <w:tcBorders>
              <w:bottom w:val="single" w:sz="4" w:space="0" w:color="auto"/>
            </w:tcBorders>
            <w:shd w:val="clear" w:color="auto" w:fill="auto"/>
          </w:tcPr>
          <w:p w14:paraId="0BFBE32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451259" w14:textId="67060B56"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9DDC45C" w14:textId="37BAA198" w:rsidR="00062BAB" w:rsidRPr="005E6C60" w:rsidRDefault="00000000" w:rsidP="00062BAB">
            <w:pPr>
              <w:rPr>
                <w:rFonts w:ascii="Arial" w:hAnsi="Arial" w:cs="Arial"/>
                <w:sz w:val="20"/>
                <w:szCs w:val="20"/>
                <w:lang w:val="en-US"/>
              </w:rPr>
            </w:pPr>
            <w:hyperlink r:id="rId419" w:history="1">
              <w:r w:rsidR="00062BAB">
                <w:rPr>
                  <w:rStyle w:val="af2"/>
                  <w:rFonts w:ascii="Arial" w:hAnsi="Arial" w:cs="Arial"/>
                  <w:sz w:val="20"/>
                  <w:szCs w:val="20"/>
                  <w:lang w:val="en-US"/>
                </w:rPr>
                <w:t>3419</w:t>
              </w:r>
            </w:hyperlink>
          </w:p>
        </w:tc>
        <w:tc>
          <w:tcPr>
            <w:tcW w:w="4132" w:type="dxa"/>
            <w:tcBorders>
              <w:bottom w:val="single" w:sz="4" w:space="0" w:color="auto"/>
            </w:tcBorders>
            <w:shd w:val="clear" w:color="auto" w:fill="FFFF00"/>
          </w:tcPr>
          <w:p w14:paraId="5BC2EA11" w14:textId="57E7E48E" w:rsidR="00062BAB" w:rsidRPr="005E6C60" w:rsidRDefault="00062BAB" w:rsidP="00062BAB">
            <w:pPr>
              <w:rPr>
                <w:rFonts w:ascii="Arial" w:hAnsi="Arial" w:cs="Arial"/>
                <w:sz w:val="20"/>
                <w:szCs w:val="20"/>
                <w:lang w:val="en-US"/>
              </w:rPr>
            </w:pPr>
            <w:r>
              <w:rPr>
                <w:rFonts w:ascii="Arial" w:hAnsi="Arial" w:cs="Arial"/>
                <w:sz w:val="20"/>
                <w:szCs w:val="20"/>
                <w:lang w:val="en-US"/>
              </w:rPr>
              <w:t>CR 29.518 0952 Rel-17 Add GNSS integrity requirement</w:t>
            </w:r>
          </w:p>
        </w:tc>
        <w:tc>
          <w:tcPr>
            <w:tcW w:w="1984" w:type="dxa"/>
            <w:tcBorders>
              <w:bottom w:val="single" w:sz="4" w:space="0" w:color="auto"/>
            </w:tcBorders>
            <w:shd w:val="clear" w:color="auto" w:fill="FFFF00"/>
          </w:tcPr>
          <w:p w14:paraId="5F9A768D" w14:textId="76380E99"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C2DA0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1B3B3DE" w14:textId="77777777" w:rsidR="00062BAB" w:rsidRDefault="00062BAB" w:rsidP="00062BAB">
            <w:pPr>
              <w:rPr>
                <w:rFonts w:ascii="Arial" w:hAnsi="Arial" w:cs="Arial"/>
                <w:sz w:val="20"/>
                <w:szCs w:val="20"/>
              </w:rPr>
            </w:pPr>
            <w:r>
              <w:rPr>
                <w:rFonts w:ascii="Arial" w:hAnsi="Arial" w:cs="Arial"/>
                <w:sz w:val="20"/>
                <w:szCs w:val="20"/>
              </w:rPr>
              <w:t>WI 5G_eLCS_ph2</w:t>
            </w:r>
          </w:p>
          <w:p w14:paraId="25336ACE" w14:textId="1608329A"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17B5E32B" w14:textId="77777777" w:rsidTr="009B376E">
        <w:trPr>
          <w:trHeight w:val="20"/>
        </w:trPr>
        <w:tc>
          <w:tcPr>
            <w:tcW w:w="1073" w:type="dxa"/>
            <w:tcBorders>
              <w:bottom w:val="single" w:sz="4" w:space="0" w:color="auto"/>
            </w:tcBorders>
            <w:shd w:val="clear" w:color="auto" w:fill="auto"/>
          </w:tcPr>
          <w:p w14:paraId="48B980B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F8B5B07" w14:textId="6DEDDCAC"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02FC2A7" w14:textId="69118753" w:rsidR="00062BAB" w:rsidRPr="005E6C60" w:rsidRDefault="00000000" w:rsidP="00062BAB">
            <w:pPr>
              <w:rPr>
                <w:rFonts w:ascii="Arial" w:hAnsi="Arial" w:cs="Arial"/>
                <w:sz w:val="20"/>
                <w:szCs w:val="20"/>
                <w:lang w:val="en-US"/>
              </w:rPr>
            </w:pPr>
            <w:hyperlink r:id="rId420" w:history="1">
              <w:r w:rsidR="00062BAB">
                <w:rPr>
                  <w:rStyle w:val="af2"/>
                  <w:rFonts w:ascii="Arial" w:hAnsi="Arial" w:cs="Arial"/>
                  <w:sz w:val="20"/>
                  <w:szCs w:val="20"/>
                  <w:lang w:val="en-US"/>
                </w:rPr>
                <w:t>3420</w:t>
              </w:r>
            </w:hyperlink>
          </w:p>
        </w:tc>
        <w:tc>
          <w:tcPr>
            <w:tcW w:w="4132" w:type="dxa"/>
            <w:tcBorders>
              <w:bottom w:val="single" w:sz="4" w:space="0" w:color="auto"/>
            </w:tcBorders>
            <w:shd w:val="clear" w:color="auto" w:fill="FFFF00"/>
          </w:tcPr>
          <w:p w14:paraId="734B79D3" w14:textId="0C2E39A7" w:rsidR="00062BAB" w:rsidRPr="005E6C60" w:rsidRDefault="00062BAB" w:rsidP="00062BAB">
            <w:pPr>
              <w:rPr>
                <w:rFonts w:ascii="Arial" w:hAnsi="Arial" w:cs="Arial"/>
                <w:sz w:val="20"/>
                <w:szCs w:val="20"/>
                <w:lang w:val="en-US"/>
              </w:rPr>
            </w:pPr>
            <w:r>
              <w:rPr>
                <w:rFonts w:ascii="Arial" w:hAnsi="Arial" w:cs="Arial"/>
                <w:sz w:val="20"/>
                <w:szCs w:val="20"/>
                <w:lang w:val="en-US"/>
              </w:rPr>
              <w:t>CR 29.518 0953 Rel-18 Add GNSS integrity requirement</w:t>
            </w:r>
          </w:p>
        </w:tc>
        <w:tc>
          <w:tcPr>
            <w:tcW w:w="1984" w:type="dxa"/>
            <w:tcBorders>
              <w:bottom w:val="single" w:sz="4" w:space="0" w:color="auto"/>
            </w:tcBorders>
            <w:shd w:val="clear" w:color="auto" w:fill="FFFF00"/>
          </w:tcPr>
          <w:p w14:paraId="318D88EB" w14:textId="64667EE0"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DCA5D3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5ADFEF6" w14:textId="77777777" w:rsidR="00062BAB" w:rsidRDefault="00062BAB" w:rsidP="00062BAB">
            <w:pPr>
              <w:rPr>
                <w:rFonts w:ascii="Arial" w:hAnsi="Arial" w:cs="Arial"/>
                <w:sz w:val="20"/>
                <w:szCs w:val="20"/>
              </w:rPr>
            </w:pPr>
            <w:r>
              <w:rPr>
                <w:rFonts w:ascii="Arial" w:hAnsi="Arial" w:cs="Arial"/>
                <w:sz w:val="20"/>
                <w:szCs w:val="20"/>
              </w:rPr>
              <w:t>WI 5G_eLCS_ph2</w:t>
            </w:r>
          </w:p>
          <w:p w14:paraId="7765CEA7" w14:textId="5F1B19E7"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45921F0B" w14:textId="77777777" w:rsidTr="009B376E">
        <w:trPr>
          <w:trHeight w:val="20"/>
        </w:trPr>
        <w:tc>
          <w:tcPr>
            <w:tcW w:w="1073" w:type="dxa"/>
            <w:tcBorders>
              <w:bottom w:val="single" w:sz="4" w:space="0" w:color="auto"/>
            </w:tcBorders>
            <w:shd w:val="clear" w:color="auto" w:fill="auto"/>
          </w:tcPr>
          <w:p w14:paraId="0892698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E80F80" w14:textId="5937AB0B"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8A79411" w14:textId="090A0AE8" w:rsidR="00062BAB" w:rsidRPr="005E6C60" w:rsidRDefault="00000000" w:rsidP="00062BAB">
            <w:pPr>
              <w:rPr>
                <w:rFonts w:ascii="Arial" w:hAnsi="Arial" w:cs="Arial"/>
                <w:sz w:val="20"/>
                <w:szCs w:val="20"/>
                <w:lang w:val="en-US"/>
              </w:rPr>
            </w:pPr>
            <w:hyperlink r:id="rId421" w:history="1">
              <w:r w:rsidR="00062BAB">
                <w:rPr>
                  <w:rStyle w:val="af2"/>
                  <w:rFonts w:ascii="Arial" w:hAnsi="Arial" w:cs="Arial"/>
                  <w:sz w:val="20"/>
                  <w:szCs w:val="20"/>
                  <w:lang w:val="en-US"/>
                </w:rPr>
                <w:t>3421</w:t>
              </w:r>
            </w:hyperlink>
          </w:p>
        </w:tc>
        <w:tc>
          <w:tcPr>
            <w:tcW w:w="4132" w:type="dxa"/>
            <w:tcBorders>
              <w:bottom w:val="single" w:sz="4" w:space="0" w:color="auto"/>
            </w:tcBorders>
            <w:shd w:val="clear" w:color="auto" w:fill="FFFF00"/>
          </w:tcPr>
          <w:p w14:paraId="3FE81FAD" w14:textId="3686D8C9" w:rsidR="00062BAB" w:rsidRPr="005E6C60" w:rsidRDefault="00062BAB" w:rsidP="00062BAB">
            <w:pPr>
              <w:rPr>
                <w:rFonts w:ascii="Arial" w:hAnsi="Arial" w:cs="Arial"/>
                <w:sz w:val="20"/>
                <w:szCs w:val="20"/>
                <w:lang w:val="en-US"/>
              </w:rPr>
            </w:pPr>
            <w:r>
              <w:rPr>
                <w:rFonts w:ascii="Arial" w:hAnsi="Arial" w:cs="Arial"/>
                <w:sz w:val="20"/>
                <w:szCs w:val="20"/>
                <w:lang w:val="en-US"/>
              </w:rPr>
              <w:t>CR 29.572 0191 Rel-17 Add GNSS integrity requirement</w:t>
            </w:r>
          </w:p>
        </w:tc>
        <w:tc>
          <w:tcPr>
            <w:tcW w:w="1984" w:type="dxa"/>
            <w:tcBorders>
              <w:bottom w:val="single" w:sz="4" w:space="0" w:color="auto"/>
            </w:tcBorders>
            <w:shd w:val="clear" w:color="auto" w:fill="FFFF00"/>
          </w:tcPr>
          <w:p w14:paraId="4713FEF9" w14:textId="6E37708E"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529691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4B8EE33" w14:textId="77777777" w:rsidR="00062BAB" w:rsidRDefault="00062BAB" w:rsidP="00062BAB">
            <w:pPr>
              <w:rPr>
                <w:rFonts w:ascii="Arial" w:hAnsi="Arial" w:cs="Arial"/>
                <w:sz w:val="20"/>
                <w:szCs w:val="20"/>
              </w:rPr>
            </w:pPr>
            <w:r>
              <w:rPr>
                <w:rFonts w:ascii="Arial" w:hAnsi="Arial" w:cs="Arial"/>
                <w:sz w:val="20"/>
                <w:szCs w:val="20"/>
              </w:rPr>
              <w:t>WI 5G_eLCS_ph2</w:t>
            </w:r>
          </w:p>
          <w:p w14:paraId="00B1F1B3" w14:textId="1596CED5"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1DADB98D" w14:textId="77777777" w:rsidTr="000D02A6">
        <w:trPr>
          <w:trHeight w:val="20"/>
        </w:trPr>
        <w:tc>
          <w:tcPr>
            <w:tcW w:w="1073" w:type="dxa"/>
            <w:tcBorders>
              <w:bottom w:val="single" w:sz="4" w:space="0" w:color="auto"/>
            </w:tcBorders>
            <w:shd w:val="clear" w:color="auto" w:fill="auto"/>
          </w:tcPr>
          <w:p w14:paraId="6D8EE1B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7649E8" w14:textId="47A9A8E0" w:rsidR="00062BAB" w:rsidRPr="005E6C60" w:rsidRDefault="009B376E" w:rsidP="00062BAB">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DFDF8B6" w14:textId="023A70CD" w:rsidR="00062BAB" w:rsidRPr="005E6C60" w:rsidRDefault="00000000" w:rsidP="00062BAB">
            <w:pPr>
              <w:rPr>
                <w:rFonts w:ascii="Arial" w:hAnsi="Arial" w:cs="Arial"/>
                <w:sz w:val="20"/>
                <w:szCs w:val="20"/>
                <w:lang w:val="en-US"/>
              </w:rPr>
            </w:pPr>
            <w:hyperlink r:id="rId422" w:history="1">
              <w:r w:rsidR="00062BAB">
                <w:rPr>
                  <w:rStyle w:val="af2"/>
                  <w:rFonts w:ascii="Arial" w:hAnsi="Arial" w:cs="Arial"/>
                  <w:sz w:val="20"/>
                  <w:szCs w:val="20"/>
                  <w:lang w:val="en-US"/>
                </w:rPr>
                <w:t>3422</w:t>
              </w:r>
            </w:hyperlink>
          </w:p>
        </w:tc>
        <w:tc>
          <w:tcPr>
            <w:tcW w:w="4132" w:type="dxa"/>
            <w:tcBorders>
              <w:bottom w:val="single" w:sz="4" w:space="0" w:color="auto"/>
            </w:tcBorders>
            <w:shd w:val="clear" w:color="auto" w:fill="FFFF00"/>
          </w:tcPr>
          <w:p w14:paraId="733B3721" w14:textId="151824D8" w:rsidR="00062BAB" w:rsidRPr="005E6C60" w:rsidRDefault="00062BAB" w:rsidP="00062BAB">
            <w:pPr>
              <w:rPr>
                <w:rFonts w:ascii="Arial" w:hAnsi="Arial" w:cs="Arial"/>
                <w:sz w:val="20"/>
                <w:szCs w:val="20"/>
                <w:lang w:val="en-US"/>
              </w:rPr>
            </w:pPr>
            <w:r>
              <w:rPr>
                <w:rFonts w:ascii="Arial" w:hAnsi="Arial" w:cs="Arial"/>
                <w:sz w:val="20"/>
                <w:szCs w:val="20"/>
                <w:lang w:val="en-US"/>
              </w:rPr>
              <w:t>CR 29.572 0192 Rel-18 Add GNSS integrity requirement</w:t>
            </w:r>
          </w:p>
        </w:tc>
        <w:tc>
          <w:tcPr>
            <w:tcW w:w="1984" w:type="dxa"/>
            <w:tcBorders>
              <w:bottom w:val="single" w:sz="4" w:space="0" w:color="auto"/>
            </w:tcBorders>
            <w:shd w:val="clear" w:color="auto" w:fill="FFFF00"/>
          </w:tcPr>
          <w:p w14:paraId="41BEE519" w14:textId="5A4A3441"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67D08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8270300" w14:textId="77777777" w:rsidR="00062BAB" w:rsidRDefault="00062BAB" w:rsidP="00062BAB">
            <w:pPr>
              <w:rPr>
                <w:rFonts w:ascii="Arial" w:hAnsi="Arial" w:cs="Arial"/>
                <w:sz w:val="20"/>
                <w:szCs w:val="20"/>
              </w:rPr>
            </w:pPr>
            <w:r>
              <w:rPr>
                <w:rFonts w:ascii="Arial" w:hAnsi="Arial" w:cs="Arial"/>
                <w:sz w:val="20"/>
                <w:szCs w:val="20"/>
              </w:rPr>
              <w:t>WI 5G_eLCS_ph2</w:t>
            </w:r>
          </w:p>
          <w:p w14:paraId="50B72906" w14:textId="1BAAE00F" w:rsidR="00062BAB" w:rsidRPr="00F028F6" w:rsidRDefault="00062BAB" w:rsidP="00062BAB">
            <w:pPr>
              <w:rPr>
                <w:rFonts w:ascii="Arial" w:hAnsi="Arial" w:cs="Arial"/>
                <w:sz w:val="20"/>
                <w:szCs w:val="20"/>
              </w:rPr>
            </w:pPr>
            <w:r>
              <w:rPr>
                <w:rFonts w:ascii="Arial" w:hAnsi="Arial" w:cs="Arial"/>
                <w:sz w:val="20"/>
                <w:szCs w:val="20"/>
              </w:rPr>
              <w:t>CAT A</w:t>
            </w:r>
          </w:p>
        </w:tc>
      </w:tr>
      <w:tr w:rsidR="000D02A6" w:rsidRPr="00F028F6" w14:paraId="0CDD90C8" w14:textId="77777777" w:rsidTr="000D02A6">
        <w:trPr>
          <w:trHeight w:val="20"/>
        </w:trPr>
        <w:tc>
          <w:tcPr>
            <w:tcW w:w="1073" w:type="dxa"/>
            <w:tcBorders>
              <w:bottom w:val="single" w:sz="4" w:space="0" w:color="auto"/>
            </w:tcBorders>
            <w:shd w:val="clear" w:color="auto" w:fill="auto"/>
          </w:tcPr>
          <w:p w14:paraId="0E99905F"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4444635" w14:textId="4F4FBBCA"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3A4633D9" w14:textId="77777777" w:rsidR="000D02A6" w:rsidRDefault="00000000" w:rsidP="003D21E7">
            <w:pPr>
              <w:rPr>
                <w:rFonts w:ascii="Arial" w:hAnsi="Arial" w:cs="Arial"/>
                <w:sz w:val="20"/>
                <w:szCs w:val="20"/>
                <w:lang w:val="en-US"/>
              </w:rPr>
            </w:pPr>
            <w:hyperlink r:id="rId423" w:history="1">
              <w:r w:rsidR="000D02A6">
                <w:rPr>
                  <w:rStyle w:val="af2"/>
                  <w:rFonts w:ascii="Arial" w:hAnsi="Arial" w:cs="Arial"/>
                  <w:sz w:val="20"/>
                  <w:szCs w:val="20"/>
                  <w:lang w:val="en-US"/>
                </w:rPr>
                <w:t>3334</w:t>
              </w:r>
            </w:hyperlink>
          </w:p>
        </w:tc>
        <w:tc>
          <w:tcPr>
            <w:tcW w:w="4132" w:type="dxa"/>
            <w:tcBorders>
              <w:bottom w:val="single" w:sz="4" w:space="0" w:color="auto"/>
            </w:tcBorders>
            <w:shd w:val="clear" w:color="auto" w:fill="FFFF00"/>
          </w:tcPr>
          <w:p w14:paraId="323FE872" w14:textId="77777777" w:rsidR="000D02A6" w:rsidRDefault="000D02A6" w:rsidP="003D21E7">
            <w:pPr>
              <w:rPr>
                <w:rFonts w:ascii="Arial" w:hAnsi="Arial" w:cs="Arial"/>
                <w:sz w:val="20"/>
                <w:szCs w:val="20"/>
                <w:lang w:val="en-US"/>
              </w:rPr>
            </w:pPr>
            <w:r>
              <w:rPr>
                <w:rFonts w:ascii="Arial" w:hAnsi="Arial" w:cs="Arial"/>
                <w:sz w:val="20"/>
                <w:szCs w:val="20"/>
                <w:lang w:val="en-US"/>
              </w:rPr>
              <w:t>CR 29.515 0118 Rel-17 Missed HA GNSS Metrics Support over SBI</w:t>
            </w:r>
          </w:p>
        </w:tc>
        <w:tc>
          <w:tcPr>
            <w:tcW w:w="1984" w:type="dxa"/>
            <w:tcBorders>
              <w:bottom w:val="single" w:sz="4" w:space="0" w:color="auto"/>
            </w:tcBorders>
            <w:shd w:val="clear" w:color="auto" w:fill="FFFF00"/>
          </w:tcPr>
          <w:p w14:paraId="58C5245F"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112AE1"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13A6AF77" w14:textId="77777777" w:rsidR="000D02A6" w:rsidRDefault="000D02A6" w:rsidP="003D21E7">
            <w:pPr>
              <w:rPr>
                <w:rFonts w:ascii="Arial" w:hAnsi="Arial" w:cs="Arial"/>
                <w:sz w:val="20"/>
                <w:szCs w:val="20"/>
              </w:rPr>
            </w:pPr>
            <w:r>
              <w:rPr>
                <w:rFonts w:ascii="Arial" w:hAnsi="Arial" w:cs="Arial"/>
                <w:sz w:val="20"/>
                <w:szCs w:val="20"/>
              </w:rPr>
              <w:t>WI TEI17</w:t>
            </w:r>
          </w:p>
          <w:p w14:paraId="7CA624C5" w14:textId="77777777" w:rsidR="000D02A6" w:rsidRPr="00F028F6" w:rsidRDefault="000D02A6" w:rsidP="003D21E7">
            <w:pPr>
              <w:rPr>
                <w:rFonts w:ascii="Arial" w:hAnsi="Arial" w:cs="Arial"/>
                <w:sz w:val="20"/>
                <w:szCs w:val="20"/>
              </w:rPr>
            </w:pPr>
            <w:r>
              <w:rPr>
                <w:rFonts w:ascii="Arial" w:hAnsi="Arial" w:cs="Arial"/>
                <w:sz w:val="20"/>
                <w:szCs w:val="20"/>
              </w:rPr>
              <w:t>CAT F</w:t>
            </w:r>
          </w:p>
        </w:tc>
      </w:tr>
      <w:tr w:rsidR="000D02A6" w:rsidRPr="00F028F6" w14:paraId="6791B185" w14:textId="77777777" w:rsidTr="000D02A6">
        <w:trPr>
          <w:trHeight w:val="20"/>
        </w:trPr>
        <w:tc>
          <w:tcPr>
            <w:tcW w:w="1073" w:type="dxa"/>
            <w:tcBorders>
              <w:bottom w:val="single" w:sz="4" w:space="0" w:color="auto"/>
            </w:tcBorders>
            <w:shd w:val="clear" w:color="auto" w:fill="auto"/>
          </w:tcPr>
          <w:p w14:paraId="2B07FBD5"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C54F68A" w14:textId="40E42706"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1282F602" w14:textId="77777777" w:rsidR="000D02A6" w:rsidRDefault="00000000" w:rsidP="003D21E7">
            <w:pPr>
              <w:rPr>
                <w:rFonts w:ascii="Arial" w:hAnsi="Arial" w:cs="Arial"/>
                <w:sz w:val="20"/>
                <w:szCs w:val="20"/>
                <w:lang w:val="en-US"/>
              </w:rPr>
            </w:pPr>
            <w:hyperlink r:id="rId424" w:history="1">
              <w:r w:rsidR="000D02A6">
                <w:rPr>
                  <w:rStyle w:val="af2"/>
                  <w:rFonts w:ascii="Arial" w:hAnsi="Arial" w:cs="Arial"/>
                  <w:sz w:val="20"/>
                  <w:szCs w:val="20"/>
                  <w:lang w:val="en-US"/>
                </w:rPr>
                <w:t>3335</w:t>
              </w:r>
            </w:hyperlink>
          </w:p>
        </w:tc>
        <w:tc>
          <w:tcPr>
            <w:tcW w:w="4132" w:type="dxa"/>
            <w:tcBorders>
              <w:bottom w:val="single" w:sz="4" w:space="0" w:color="auto"/>
            </w:tcBorders>
            <w:shd w:val="clear" w:color="auto" w:fill="FFFF00"/>
          </w:tcPr>
          <w:p w14:paraId="45247787" w14:textId="77777777" w:rsidR="000D02A6" w:rsidRDefault="000D02A6" w:rsidP="003D21E7">
            <w:pPr>
              <w:rPr>
                <w:rFonts w:ascii="Arial" w:hAnsi="Arial" w:cs="Arial"/>
                <w:sz w:val="20"/>
                <w:szCs w:val="20"/>
                <w:lang w:val="en-US"/>
              </w:rPr>
            </w:pPr>
            <w:r>
              <w:rPr>
                <w:rFonts w:ascii="Arial" w:hAnsi="Arial" w:cs="Arial"/>
                <w:sz w:val="20"/>
                <w:szCs w:val="20"/>
                <w:lang w:val="en-US"/>
              </w:rPr>
              <w:t>CR 29.515 0119 Rel-18 Missed HA GNSS Metrics Support over SBI</w:t>
            </w:r>
          </w:p>
        </w:tc>
        <w:tc>
          <w:tcPr>
            <w:tcW w:w="1984" w:type="dxa"/>
            <w:tcBorders>
              <w:bottom w:val="single" w:sz="4" w:space="0" w:color="auto"/>
            </w:tcBorders>
            <w:shd w:val="clear" w:color="auto" w:fill="FFFF00"/>
          </w:tcPr>
          <w:p w14:paraId="230A56DA"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EB2B6BF"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09199728" w14:textId="77777777" w:rsidR="000D02A6" w:rsidRDefault="000D02A6" w:rsidP="003D21E7">
            <w:pPr>
              <w:rPr>
                <w:rFonts w:ascii="Arial" w:hAnsi="Arial" w:cs="Arial"/>
                <w:sz w:val="20"/>
                <w:szCs w:val="20"/>
              </w:rPr>
            </w:pPr>
            <w:r>
              <w:rPr>
                <w:rFonts w:ascii="Arial" w:hAnsi="Arial" w:cs="Arial"/>
                <w:sz w:val="20"/>
                <w:szCs w:val="20"/>
              </w:rPr>
              <w:t>WI TEI17</w:t>
            </w:r>
          </w:p>
          <w:p w14:paraId="35C87DDF" w14:textId="77777777" w:rsidR="000D02A6" w:rsidRPr="00F028F6" w:rsidRDefault="000D02A6" w:rsidP="003D21E7">
            <w:pPr>
              <w:rPr>
                <w:rFonts w:ascii="Arial" w:hAnsi="Arial" w:cs="Arial"/>
                <w:sz w:val="20"/>
                <w:szCs w:val="20"/>
              </w:rPr>
            </w:pPr>
            <w:r>
              <w:rPr>
                <w:rFonts w:ascii="Arial" w:hAnsi="Arial" w:cs="Arial"/>
                <w:sz w:val="20"/>
                <w:szCs w:val="20"/>
              </w:rPr>
              <w:t>CAT A</w:t>
            </w:r>
          </w:p>
        </w:tc>
      </w:tr>
      <w:tr w:rsidR="000D02A6" w:rsidRPr="00F028F6" w14:paraId="0269CB6C" w14:textId="77777777" w:rsidTr="000D02A6">
        <w:trPr>
          <w:trHeight w:val="20"/>
        </w:trPr>
        <w:tc>
          <w:tcPr>
            <w:tcW w:w="1073" w:type="dxa"/>
            <w:tcBorders>
              <w:bottom w:val="single" w:sz="4" w:space="0" w:color="auto"/>
            </w:tcBorders>
            <w:shd w:val="clear" w:color="auto" w:fill="auto"/>
          </w:tcPr>
          <w:p w14:paraId="5B542F87"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47B043AE" w14:textId="0BB9E793"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50214ACB" w14:textId="77777777" w:rsidR="000D02A6" w:rsidRDefault="00000000" w:rsidP="003D21E7">
            <w:pPr>
              <w:rPr>
                <w:rFonts w:ascii="Arial" w:hAnsi="Arial" w:cs="Arial"/>
                <w:sz w:val="20"/>
                <w:szCs w:val="20"/>
                <w:lang w:val="en-US"/>
              </w:rPr>
            </w:pPr>
            <w:hyperlink r:id="rId425" w:history="1">
              <w:r w:rsidR="000D02A6">
                <w:rPr>
                  <w:rStyle w:val="af2"/>
                  <w:rFonts w:ascii="Arial" w:hAnsi="Arial" w:cs="Arial"/>
                  <w:sz w:val="20"/>
                  <w:szCs w:val="20"/>
                  <w:lang w:val="en-US"/>
                </w:rPr>
                <w:t>3336</w:t>
              </w:r>
            </w:hyperlink>
          </w:p>
        </w:tc>
        <w:tc>
          <w:tcPr>
            <w:tcW w:w="4132" w:type="dxa"/>
            <w:tcBorders>
              <w:bottom w:val="single" w:sz="4" w:space="0" w:color="auto"/>
            </w:tcBorders>
            <w:shd w:val="clear" w:color="auto" w:fill="FFFF00"/>
          </w:tcPr>
          <w:p w14:paraId="283F2CC2" w14:textId="77777777" w:rsidR="000D02A6" w:rsidRDefault="000D02A6" w:rsidP="003D21E7">
            <w:pPr>
              <w:rPr>
                <w:rFonts w:ascii="Arial" w:hAnsi="Arial" w:cs="Arial"/>
                <w:sz w:val="20"/>
                <w:szCs w:val="20"/>
                <w:lang w:val="en-US"/>
              </w:rPr>
            </w:pPr>
            <w:r>
              <w:rPr>
                <w:rFonts w:ascii="Arial" w:hAnsi="Arial" w:cs="Arial"/>
                <w:sz w:val="20"/>
                <w:szCs w:val="20"/>
                <w:lang w:val="en-US"/>
              </w:rPr>
              <w:t>CR 29.518 0940 Rel-17 Missed HA GNSS Metrics Support over SBI</w:t>
            </w:r>
          </w:p>
        </w:tc>
        <w:tc>
          <w:tcPr>
            <w:tcW w:w="1984" w:type="dxa"/>
            <w:tcBorders>
              <w:bottom w:val="single" w:sz="4" w:space="0" w:color="auto"/>
            </w:tcBorders>
            <w:shd w:val="clear" w:color="auto" w:fill="FFFF00"/>
          </w:tcPr>
          <w:p w14:paraId="1AA4CE3E"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F88EA1A"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0289CF86" w14:textId="77777777" w:rsidR="000D02A6" w:rsidRDefault="000D02A6" w:rsidP="003D21E7">
            <w:pPr>
              <w:rPr>
                <w:rFonts w:ascii="Arial" w:hAnsi="Arial" w:cs="Arial"/>
                <w:sz w:val="20"/>
                <w:szCs w:val="20"/>
              </w:rPr>
            </w:pPr>
            <w:r>
              <w:rPr>
                <w:rFonts w:ascii="Arial" w:hAnsi="Arial" w:cs="Arial"/>
                <w:sz w:val="20"/>
                <w:szCs w:val="20"/>
              </w:rPr>
              <w:t>WI TEI17</w:t>
            </w:r>
          </w:p>
          <w:p w14:paraId="7BEB069E" w14:textId="77777777" w:rsidR="000D02A6" w:rsidRPr="00F028F6" w:rsidRDefault="000D02A6" w:rsidP="003D21E7">
            <w:pPr>
              <w:rPr>
                <w:rFonts w:ascii="Arial" w:hAnsi="Arial" w:cs="Arial"/>
                <w:sz w:val="20"/>
                <w:szCs w:val="20"/>
              </w:rPr>
            </w:pPr>
            <w:r>
              <w:rPr>
                <w:rFonts w:ascii="Arial" w:hAnsi="Arial" w:cs="Arial"/>
                <w:sz w:val="20"/>
                <w:szCs w:val="20"/>
              </w:rPr>
              <w:t>CAT F</w:t>
            </w:r>
          </w:p>
        </w:tc>
      </w:tr>
      <w:tr w:rsidR="000D02A6" w:rsidRPr="00F028F6" w14:paraId="33257B89" w14:textId="77777777" w:rsidTr="000D02A6">
        <w:trPr>
          <w:trHeight w:val="20"/>
        </w:trPr>
        <w:tc>
          <w:tcPr>
            <w:tcW w:w="1073" w:type="dxa"/>
            <w:tcBorders>
              <w:bottom w:val="single" w:sz="4" w:space="0" w:color="auto"/>
            </w:tcBorders>
            <w:shd w:val="clear" w:color="auto" w:fill="auto"/>
          </w:tcPr>
          <w:p w14:paraId="2FADA78E"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401CAB4" w14:textId="75F5B66F"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43CA3D3F" w14:textId="77777777" w:rsidR="000D02A6" w:rsidRDefault="00000000" w:rsidP="003D21E7">
            <w:pPr>
              <w:rPr>
                <w:rFonts w:ascii="Arial" w:hAnsi="Arial" w:cs="Arial"/>
                <w:sz w:val="20"/>
                <w:szCs w:val="20"/>
                <w:lang w:val="en-US"/>
              </w:rPr>
            </w:pPr>
            <w:hyperlink r:id="rId426" w:history="1">
              <w:r w:rsidR="000D02A6">
                <w:rPr>
                  <w:rStyle w:val="af2"/>
                  <w:rFonts w:ascii="Arial" w:hAnsi="Arial" w:cs="Arial"/>
                  <w:sz w:val="20"/>
                  <w:szCs w:val="20"/>
                  <w:lang w:val="en-US"/>
                </w:rPr>
                <w:t>3337</w:t>
              </w:r>
            </w:hyperlink>
          </w:p>
        </w:tc>
        <w:tc>
          <w:tcPr>
            <w:tcW w:w="4132" w:type="dxa"/>
            <w:tcBorders>
              <w:bottom w:val="single" w:sz="4" w:space="0" w:color="auto"/>
            </w:tcBorders>
            <w:shd w:val="clear" w:color="auto" w:fill="FFFF00"/>
          </w:tcPr>
          <w:p w14:paraId="409C7C45" w14:textId="77777777" w:rsidR="000D02A6" w:rsidRDefault="000D02A6" w:rsidP="003D21E7">
            <w:pPr>
              <w:rPr>
                <w:rFonts w:ascii="Arial" w:hAnsi="Arial" w:cs="Arial"/>
                <w:sz w:val="20"/>
                <w:szCs w:val="20"/>
                <w:lang w:val="en-US"/>
              </w:rPr>
            </w:pPr>
            <w:r>
              <w:rPr>
                <w:rFonts w:ascii="Arial" w:hAnsi="Arial" w:cs="Arial"/>
                <w:sz w:val="20"/>
                <w:szCs w:val="20"/>
                <w:lang w:val="en-US"/>
              </w:rPr>
              <w:t>CR 29.518 0941 Rel-18 Missed HA GNSS Metrics Support over SBI</w:t>
            </w:r>
          </w:p>
        </w:tc>
        <w:tc>
          <w:tcPr>
            <w:tcW w:w="1984" w:type="dxa"/>
            <w:tcBorders>
              <w:bottom w:val="single" w:sz="4" w:space="0" w:color="auto"/>
            </w:tcBorders>
            <w:shd w:val="clear" w:color="auto" w:fill="FFFF00"/>
          </w:tcPr>
          <w:p w14:paraId="4E582980"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73CE373"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65EE8559" w14:textId="77777777" w:rsidR="000D02A6" w:rsidRDefault="000D02A6" w:rsidP="003D21E7">
            <w:pPr>
              <w:rPr>
                <w:rFonts w:ascii="Arial" w:hAnsi="Arial" w:cs="Arial"/>
                <w:sz w:val="20"/>
                <w:szCs w:val="20"/>
              </w:rPr>
            </w:pPr>
            <w:r>
              <w:rPr>
                <w:rFonts w:ascii="Arial" w:hAnsi="Arial" w:cs="Arial"/>
                <w:sz w:val="20"/>
                <w:szCs w:val="20"/>
              </w:rPr>
              <w:t>WI TEI17</w:t>
            </w:r>
          </w:p>
          <w:p w14:paraId="0A7E879E" w14:textId="77777777" w:rsidR="000D02A6" w:rsidRPr="00F028F6" w:rsidRDefault="000D02A6" w:rsidP="003D21E7">
            <w:pPr>
              <w:rPr>
                <w:rFonts w:ascii="Arial" w:hAnsi="Arial" w:cs="Arial"/>
                <w:sz w:val="20"/>
                <w:szCs w:val="20"/>
              </w:rPr>
            </w:pPr>
            <w:r>
              <w:rPr>
                <w:rFonts w:ascii="Arial" w:hAnsi="Arial" w:cs="Arial"/>
                <w:sz w:val="20"/>
                <w:szCs w:val="20"/>
              </w:rPr>
              <w:t>CAT A</w:t>
            </w:r>
          </w:p>
        </w:tc>
      </w:tr>
      <w:tr w:rsidR="000D02A6" w:rsidRPr="00F028F6" w14:paraId="71ABA095" w14:textId="77777777" w:rsidTr="000D02A6">
        <w:trPr>
          <w:trHeight w:val="20"/>
        </w:trPr>
        <w:tc>
          <w:tcPr>
            <w:tcW w:w="1073" w:type="dxa"/>
            <w:tcBorders>
              <w:bottom w:val="single" w:sz="4" w:space="0" w:color="auto"/>
            </w:tcBorders>
            <w:shd w:val="clear" w:color="auto" w:fill="auto"/>
          </w:tcPr>
          <w:p w14:paraId="40010705"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27712E7" w14:textId="6E64BDD4"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2D1CD15B" w14:textId="77777777" w:rsidR="000D02A6" w:rsidRDefault="00000000" w:rsidP="003D21E7">
            <w:pPr>
              <w:rPr>
                <w:rFonts w:ascii="Arial" w:hAnsi="Arial" w:cs="Arial"/>
                <w:sz w:val="20"/>
                <w:szCs w:val="20"/>
                <w:lang w:val="en-US"/>
              </w:rPr>
            </w:pPr>
            <w:hyperlink r:id="rId427" w:history="1">
              <w:r w:rsidR="000D02A6">
                <w:rPr>
                  <w:rStyle w:val="af2"/>
                  <w:rFonts w:ascii="Arial" w:hAnsi="Arial" w:cs="Arial"/>
                  <w:sz w:val="20"/>
                  <w:szCs w:val="20"/>
                  <w:lang w:val="en-US"/>
                </w:rPr>
                <w:t>3338</w:t>
              </w:r>
            </w:hyperlink>
          </w:p>
        </w:tc>
        <w:tc>
          <w:tcPr>
            <w:tcW w:w="4132" w:type="dxa"/>
            <w:tcBorders>
              <w:bottom w:val="single" w:sz="4" w:space="0" w:color="auto"/>
            </w:tcBorders>
            <w:shd w:val="clear" w:color="auto" w:fill="FFFF00"/>
          </w:tcPr>
          <w:p w14:paraId="459854B2" w14:textId="77777777" w:rsidR="000D02A6" w:rsidRDefault="000D02A6" w:rsidP="003D21E7">
            <w:pPr>
              <w:rPr>
                <w:rFonts w:ascii="Arial" w:hAnsi="Arial" w:cs="Arial"/>
                <w:sz w:val="20"/>
                <w:szCs w:val="20"/>
                <w:lang w:val="en-US"/>
              </w:rPr>
            </w:pPr>
            <w:r>
              <w:rPr>
                <w:rFonts w:ascii="Arial" w:hAnsi="Arial" w:cs="Arial"/>
                <w:sz w:val="20"/>
                <w:szCs w:val="20"/>
                <w:lang w:val="en-US"/>
              </w:rPr>
              <w:t>CR 29.572 0184 Rel-17 Missed HA GNSS Metrics Support over SBI</w:t>
            </w:r>
          </w:p>
        </w:tc>
        <w:tc>
          <w:tcPr>
            <w:tcW w:w="1984" w:type="dxa"/>
            <w:tcBorders>
              <w:bottom w:val="single" w:sz="4" w:space="0" w:color="auto"/>
            </w:tcBorders>
            <w:shd w:val="clear" w:color="auto" w:fill="FFFF00"/>
          </w:tcPr>
          <w:p w14:paraId="7FF609D3"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CE3E9B4"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6E895037" w14:textId="77777777" w:rsidR="000D02A6" w:rsidRDefault="000D02A6" w:rsidP="003D21E7">
            <w:pPr>
              <w:rPr>
                <w:rFonts w:ascii="Arial" w:hAnsi="Arial" w:cs="Arial"/>
                <w:sz w:val="20"/>
                <w:szCs w:val="20"/>
              </w:rPr>
            </w:pPr>
            <w:r>
              <w:rPr>
                <w:rFonts w:ascii="Arial" w:hAnsi="Arial" w:cs="Arial"/>
                <w:sz w:val="20"/>
                <w:szCs w:val="20"/>
              </w:rPr>
              <w:t>WI TEI17</w:t>
            </w:r>
          </w:p>
          <w:p w14:paraId="24D7462B" w14:textId="77777777" w:rsidR="000D02A6" w:rsidRPr="00F028F6" w:rsidRDefault="000D02A6" w:rsidP="003D21E7">
            <w:pPr>
              <w:rPr>
                <w:rFonts w:ascii="Arial" w:hAnsi="Arial" w:cs="Arial"/>
                <w:sz w:val="20"/>
                <w:szCs w:val="20"/>
              </w:rPr>
            </w:pPr>
            <w:r>
              <w:rPr>
                <w:rFonts w:ascii="Arial" w:hAnsi="Arial" w:cs="Arial"/>
                <w:sz w:val="20"/>
                <w:szCs w:val="20"/>
              </w:rPr>
              <w:t>CAT F</w:t>
            </w:r>
          </w:p>
        </w:tc>
      </w:tr>
      <w:tr w:rsidR="000D02A6" w:rsidRPr="00F028F6" w14:paraId="10BA1F4E" w14:textId="77777777" w:rsidTr="000D02A6">
        <w:trPr>
          <w:trHeight w:val="20"/>
        </w:trPr>
        <w:tc>
          <w:tcPr>
            <w:tcW w:w="1073" w:type="dxa"/>
            <w:tcBorders>
              <w:bottom w:val="single" w:sz="4" w:space="0" w:color="auto"/>
            </w:tcBorders>
            <w:shd w:val="clear" w:color="auto" w:fill="auto"/>
          </w:tcPr>
          <w:p w14:paraId="603C6079" w14:textId="77777777" w:rsidR="000D02A6" w:rsidRPr="00575F2A" w:rsidRDefault="000D02A6" w:rsidP="003D21E7">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74DF4FA" w14:textId="29D35172" w:rsidR="000D02A6" w:rsidRPr="000D02A6" w:rsidRDefault="000D02A6" w:rsidP="000D02A6">
            <w:pPr>
              <w:ind w:firstLine="24"/>
              <w:rPr>
                <w:rFonts w:ascii="Arial" w:hAnsi="Arial" w:cs="Arial"/>
                <w:b/>
                <w:lang w:val="en-US"/>
              </w:rPr>
            </w:pPr>
            <w:r w:rsidRPr="000D02A6">
              <w:rPr>
                <w:rFonts w:ascii="Arial" w:hAnsi="Arial" w:cs="Arial"/>
                <w:b/>
                <w:lang w:val="en-US"/>
              </w:rPr>
              <w:t>Breakout</w:t>
            </w:r>
          </w:p>
        </w:tc>
        <w:tc>
          <w:tcPr>
            <w:tcW w:w="1192" w:type="dxa"/>
            <w:tcBorders>
              <w:bottom w:val="single" w:sz="4" w:space="0" w:color="auto"/>
            </w:tcBorders>
            <w:shd w:val="clear" w:color="auto" w:fill="FFFF00"/>
          </w:tcPr>
          <w:p w14:paraId="54BBC754" w14:textId="77777777" w:rsidR="000D02A6" w:rsidRDefault="00000000" w:rsidP="003D21E7">
            <w:pPr>
              <w:rPr>
                <w:rFonts w:ascii="Arial" w:hAnsi="Arial" w:cs="Arial"/>
                <w:sz w:val="20"/>
                <w:szCs w:val="20"/>
                <w:lang w:val="en-US"/>
              </w:rPr>
            </w:pPr>
            <w:hyperlink r:id="rId428" w:history="1">
              <w:r w:rsidR="000D02A6">
                <w:rPr>
                  <w:rStyle w:val="af2"/>
                  <w:rFonts w:ascii="Arial" w:hAnsi="Arial" w:cs="Arial"/>
                  <w:sz w:val="20"/>
                  <w:szCs w:val="20"/>
                  <w:lang w:val="en-US"/>
                </w:rPr>
                <w:t>3339</w:t>
              </w:r>
            </w:hyperlink>
          </w:p>
        </w:tc>
        <w:tc>
          <w:tcPr>
            <w:tcW w:w="4132" w:type="dxa"/>
            <w:tcBorders>
              <w:bottom w:val="single" w:sz="4" w:space="0" w:color="auto"/>
            </w:tcBorders>
            <w:shd w:val="clear" w:color="auto" w:fill="FFFF00"/>
          </w:tcPr>
          <w:p w14:paraId="42DAB74F" w14:textId="77777777" w:rsidR="000D02A6" w:rsidRDefault="000D02A6" w:rsidP="003D21E7">
            <w:pPr>
              <w:rPr>
                <w:rFonts w:ascii="Arial" w:hAnsi="Arial" w:cs="Arial"/>
                <w:sz w:val="20"/>
                <w:szCs w:val="20"/>
                <w:lang w:val="en-US"/>
              </w:rPr>
            </w:pPr>
            <w:r>
              <w:rPr>
                <w:rFonts w:ascii="Arial" w:hAnsi="Arial" w:cs="Arial"/>
                <w:sz w:val="20"/>
                <w:szCs w:val="20"/>
                <w:lang w:val="en-US"/>
              </w:rPr>
              <w:t>CR 29.572 0185 Rel-18 Missed HA GNSS Metrics Support over SBI</w:t>
            </w:r>
          </w:p>
        </w:tc>
        <w:tc>
          <w:tcPr>
            <w:tcW w:w="1984" w:type="dxa"/>
            <w:tcBorders>
              <w:bottom w:val="single" w:sz="4" w:space="0" w:color="auto"/>
            </w:tcBorders>
            <w:shd w:val="clear" w:color="auto" w:fill="FFFF00"/>
          </w:tcPr>
          <w:p w14:paraId="5BB72AB6" w14:textId="77777777" w:rsidR="000D02A6" w:rsidRDefault="000D02A6" w:rsidP="003D21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CEE803B" w14:textId="77777777" w:rsidR="000D02A6" w:rsidRPr="00575F2A" w:rsidRDefault="000D02A6" w:rsidP="003D21E7">
            <w:pPr>
              <w:rPr>
                <w:rFonts w:ascii="Arial" w:hAnsi="Arial" w:cs="Arial"/>
                <w:sz w:val="20"/>
                <w:szCs w:val="20"/>
                <w:lang w:val="en-US"/>
              </w:rPr>
            </w:pPr>
          </w:p>
        </w:tc>
        <w:tc>
          <w:tcPr>
            <w:tcW w:w="6368" w:type="dxa"/>
            <w:tcBorders>
              <w:bottom w:val="single" w:sz="4" w:space="0" w:color="auto"/>
            </w:tcBorders>
            <w:shd w:val="clear" w:color="auto" w:fill="FFFF00"/>
          </w:tcPr>
          <w:p w14:paraId="04BA116F" w14:textId="77777777" w:rsidR="000D02A6" w:rsidRDefault="000D02A6" w:rsidP="003D21E7">
            <w:pPr>
              <w:rPr>
                <w:rFonts w:ascii="Arial" w:hAnsi="Arial" w:cs="Arial"/>
                <w:sz w:val="20"/>
                <w:szCs w:val="20"/>
              </w:rPr>
            </w:pPr>
            <w:r>
              <w:rPr>
                <w:rFonts w:ascii="Arial" w:hAnsi="Arial" w:cs="Arial"/>
                <w:sz w:val="20"/>
                <w:szCs w:val="20"/>
              </w:rPr>
              <w:t>WI TEI17</w:t>
            </w:r>
          </w:p>
          <w:p w14:paraId="713B7310" w14:textId="77777777" w:rsidR="000D02A6" w:rsidRPr="00F028F6" w:rsidRDefault="000D02A6" w:rsidP="003D21E7">
            <w:pPr>
              <w:rPr>
                <w:rFonts w:ascii="Arial" w:hAnsi="Arial" w:cs="Arial"/>
                <w:sz w:val="20"/>
                <w:szCs w:val="20"/>
              </w:rPr>
            </w:pPr>
            <w:r>
              <w:rPr>
                <w:rFonts w:ascii="Arial" w:hAnsi="Arial" w:cs="Arial"/>
                <w:sz w:val="20"/>
                <w:szCs w:val="20"/>
              </w:rPr>
              <w:t>CAT A</w:t>
            </w:r>
          </w:p>
        </w:tc>
      </w:tr>
      <w:tr w:rsidR="00062BAB"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062BAB" w:rsidRPr="00F028F6" w:rsidRDefault="00062BAB" w:rsidP="00062BAB">
            <w:pPr>
              <w:rPr>
                <w:rFonts w:ascii="Arial" w:hAnsi="Arial" w:cs="Arial"/>
                <w:sz w:val="20"/>
                <w:szCs w:val="20"/>
              </w:rPr>
            </w:pPr>
            <w:r w:rsidRPr="00F028F6">
              <w:rPr>
                <w:rFonts w:ascii="Arial" w:hAnsi="Arial" w:cs="Arial"/>
                <w:sz w:val="20"/>
                <w:szCs w:val="20"/>
              </w:rPr>
              <w:t>TEI17_N3SLICE</w:t>
            </w:r>
          </w:p>
        </w:tc>
      </w:tr>
      <w:tr w:rsidR="00062BAB"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062BAB" w:rsidRPr="00F028F6" w:rsidRDefault="00062BAB" w:rsidP="00062BAB">
            <w:pPr>
              <w:rPr>
                <w:rFonts w:ascii="Arial" w:hAnsi="Arial" w:cs="Arial"/>
                <w:sz w:val="20"/>
                <w:szCs w:val="20"/>
              </w:rPr>
            </w:pPr>
          </w:p>
        </w:tc>
      </w:tr>
      <w:tr w:rsidR="00062BAB" w:rsidRPr="00E97BC7" w14:paraId="562E04B0" w14:textId="77777777" w:rsidTr="008142D8">
        <w:trPr>
          <w:trHeight w:val="20"/>
        </w:trPr>
        <w:tc>
          <w:tcPr>
            <w:tcW w:w="1073" w:type="dxa"/>
            <w:tcBorders>
              <w:bottom w:val="single" w:sz="4" w:space="0" w:color="auto"/>
            </w:tcBorders>
            <w:shd w:val="clear" w:color="auto" w:fill="F4B083"/>
          </w:tcPr>
          <w:p w14:paraId="5ECCBABD"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062BAB" w:rsidRPr="0030172A" w:rsidRDefault="00062BAB" w:rsidP="00062BAB">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062BAB" w:rsidRPr="00F028F6" w:rsidRDefault="00062BAB" w:rsidP="00062BAB">
            <w:pPr>
              <w:rPr>
                <w:rFonts w:ascii="Arial" w:hAnsi="Arial" w:cs="Arial"/>
                <w:sz w:val="20"/>
                <w:szCs w:val="20"/>
              </w:rPr>
            </w:pPr>
            <w:r w:rsidRPr="00F028F6">
              <w:rPr>
                <w:rFonts w:ascii="Arial" w:hAnsi="Arial" w:cs="Arial"/>
                <w:sz w:val="20"/>
                <w:szCs w:val="20"/>
              </w:rPr>
              <w:t>5MBS</w:t>
            </w:r>
          </w:p>
        </w:tc>
      </w:tr>
      <w:tr w:rsidR="00062BAB" w:rsidRPr="00F318C1" w14:paraId="27655D1D" w14:textId="77777777" w:rsidTr="008142D8">
        <w:trPr>
          <w:trHeight w:val="20"/>
        </w:trPr>
        <w:tc>
          <w:tcPr>
            <w:tcW w:w="1073" w:type="dxa"/>
            <w:tcBorders>
              <w:bottom w:val="single" w:sz="4" w:space="0" w:color="auto"/>
            </w:tcBorders>
            <w:shd w:val="clear" w:color="auto" w:fill="auto"/>
          </w:tcPr>
          <w:p w14:paraId="3E76BBA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C09450A" w14:textId="31E92F73" w:rsidR="00062BAB" w:rsidRPr="005E6C60"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AAA6EE5" w14:textId="512220AF" w:rsidR="00062BAB" w:rsidRPr="005E6C60" w:rsidRDefault="00000000" w:rsidP="00062BAB">
            <w:pPr>
              <w:rPr>
                <w:rFonts w:ascii="Arial" w:hAnsi="Arial" w:cs="Arial"/>
                <w:sz w:val="20"/>
                <w:szCs w:val="20"/>
                <w:lang w:val="en-US"/>
              </w:rPr>
            </w:pPr>
            <w:hyperlink r:id="rId429" w:history="1">
              <w:r w:rsidR="00062BAB">
                <w:rPr>
                  <w:rStyle w:val="af2"/>
                  <w:rFonts w:ascii="Arial" w:hAnsi="Arial" w:cs="Arial"/>
                  <w:sz w:val="20"/>
                  <w:szCs w:val="20"/>
                  <w:lang w:val="en-US"/>
                </w:rPr>
                <w:t>3104</w:t>
              </w:r>
            </w:hyperlink>
          </w:p>
        </w:tc>
        <w:tc>
          <w:tcPr>
            <w:tcW w:w="4132" w:type="dxa"/>
            <w:tcBorders>
              <w:bottom w:val="single" w:sz="4" w:space="0" w:color="auto"/>
            </w:tcBorders>
            <w:shd w:val="clear" w:color="auto" w:fill="FFFF00"/>
          </w:tcPr>
          <w:p w14:paraId="376D0E26" w14:textId="5B72B336" w:rsidR="00062BAB" w:rsidRPr="00575F2A" w:rsidRDefault="00062BAB" w:rsidP="00062BAB">
            <w:pPr>
              <w:rPr>
                <w:rFonts w:ascii="Arial" w:hAnsi="Arial" w:cs="Arial"/>
                <w:color w:val="000000"/>
                <w:sz w:val="20"/>
                <w:szCs w:val="20"/>
                <w:lang w:val="en-US"/>
              </w:rPr>
            </w:pPr>
            <w:r>
              <w:rPr>
                <w:rFonts w:ascii="Arial" w:hAnsi="Arial" w:cs="Arial"/>
                <w:color w:val="000000"/>
                <w:sz w:val="20"/>
                <w:szCs w:val="20"/>
                <w:lang w:val="en-US"/>
              </w:rPr>
              <w:t>CR 29.581 0034 Rel-17 Additional Notification Events</w:t>
            </w:r>
          </w:p>
        </w:tc>
        <w:tc>
          <w:tcPr>
            <w:tcW w:w="1984" w:type="dxa"/>
            <w:tcBorders>
              <w:bottom w:val="single" w:sz="4" w:space="0" w:color="auto"/>
            </w:tcBorders>
            <w:shd w:val="clear" w:color="auto" w:fill="FFFF00"/>
          </w:tcPr>
          <w:p w14:paraId="6DC4A22A" w14:textId="5A51F8C1" w:rsidR="00062BAB" w:rsidRPr="00575F2A" w:rsidRDefault="00062BAB" w:rsidP="00062BAB">
            <w:pPr>
              <w:rPr>
                <w:rFonts w:ascii="Arial" w:hAnsi="Arial" w:cs="Arial"/>
                <w:color w:val="000000"/>
                <w:sz w:val="20"/>
                <w:szCs w:val="20"/>
                <w:lang w:val="en-US"/>
              </w:rPr>
            </w:pPr>
            <w:r>
              <w:rPr>
                <w:rFonts w:ascii="Arial" w:hAnsi="Arial" w:cs="Arial"/>
                <w:color w:val="000000"/>
                <w:sz w:val="20"/>
                <w:szCs w:val="20"/>
                <w:lang w:val="en-US"/>
              </w:rPr>
              <w:t>Samsung</w:t>
            </w:r>
          </w:p>
        </w:tc>
        <w:tc>
          <w:tcPr>
            <w:tcW w:w="1775" w:type="dxa"/>
            <w:tcBorders>
              <w:bottom w:val="single" w:sz="4" w:space="0" w:color="auto"/>
            </w:tcBorders>
            <w:shd w:val="clear" w:color="auto" w:fill="FFFF00"/>
          </w:tcPr>
          <w:p w14:paraId="2B8E27B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603A94D" w14:textId="77777777" w:rsidR="00062BAB" w:rsidRDefault="00062BAB" w:rsidP="00062BAB">
            <w:pPr>
              <w:rPr>
                <w:rFonts w:ascii="Arial" w:hAnsi="Arial" w:cs="Arial"/>
                <w:sz w:val="20"/>
                <w:szCs w:val="20"/>
                <w:lang w:val="en-US"/>
              </w:rPr>
            </w:pPr>
            <w:r>
              <w:rPr>
                <w:rFonts w:ascii="Arial" w:hAnsi="Arial" w:cs="Arial"/>
                <w:sz w:val="20"/>
                <w:szCs w:val="20"/>
                <w:lang w:val="en-US"/>
              </w:rPr>
              <w:t>WI 5MBS</w:t>
            </w:r>
          </w:p>
          <w:p w14:paraId="07962DBD" w14:textId="7582BEB2"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5E6C60" w14:paraId="481BBF4C" w14:textId="77777777" w:rsidTr="008142D8">
        <w:trPr>
          <w:trHeight w:val="20"/>
        </w:trPr>
        <w:tc>
          <w:tcPr>
            <w:tcW w:w="1073" w:type="dxa"/>
            <w:tcBorders>
              <w:bottom w:val="single" w:sz="4" w:space="0" w:color="auto"/>
            </w:tcBorders>
            <w:shd w:val="clear" w:color="auto" w:fill="auto"/>
          </w:tcPr>
          <w:p w14:paraId="60C7D455"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29B3AB" w14:textId="59CE27B7"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3DE8B72" w14:textId="6FDC6C6B" w:rsidR="00062BAB" w:rsidRPr="005E6C60" w:rsidRDefault="00000000" w:rsidP="00062BAB">
            <w:pPr>
              <w:rPr>
                <w:rFonts w:ascii="Arial" w:hAnsi="Arial" w:cs="Arial"/>
                <w:sz w:val="20"/>
                <w:szCs w:val="20"/>
                <w:lang w:val="en-US"/>
              </w:rPr>
            </w:pPr>
            <w:hyperlink r:id="rId430" w:history="1">
              <w:r w:rsidR="00062BAB">
                <w:rPr>
                  <w:rStyle w:val="af2"/>
                  <w:rFonts w:ascii="Arial" w:hAnsi="Arial" w:cs="Arial"/>
                  <w:sz w:val="20"/>
                  <w:szCs w:val="20"/>
                  <w:lang w:val="en-US"/>
                </w:rPr>
                <w:t>3105</w:t>
              </w:r>
            </w:hyperlink>
          </w:p>
        </w:tc>
        <w:tc>
          <w:tcPr>
            <w:tcW w:w="4132" w:type="dxa"/>
            <w:tcBorders>
              <w:bottom w:val="single" w:sz="4" w:space="0" w:color="auto"/>
            </w:tcBorders>
            <w:shd w:val="clear" w:color="auto" w:fill="FFFF00"/>
          </w:tcPr>
          <w:p w14:paraId="3B989D02" w14:textId="245389A5" w:rsidR="00062BAB" w:rsidRPr="005E6C60" w:rsidRDefault="00062BAB" w:rsidP="00062BAB">
            <w:pPr>
              <w:rPr>
                <w:rFonts w:ascii="Arial" w:hAnsi="Arial" w:cs="Arial"/>
                <w:sz w:val="20"/>
                <w:szCs w:val="20"/>
                <w:lang w:val="en-US"/>
              </w:rPr>
            </w:pPr>
            <w:r>
              <w:rPr>
                <w:rFonts w:ascii="Arial" w:hAnsi="Arial" w:cs="Arial"/>
                <w:sz w:val="20"/>
                <w:szCs w:val="20"/>
                <w:lang w:val="en-US"/>
              </w:rPr>
              <w:t>CR 29.581 0035 Rel-18 Additional Notification Events</w:t>
            </w:r>
          </w:p>
        </w:tc>
        <w:tc>
          <w:tcPr>
            <w:tcW w:w="1984" w:type="dxa"/>
            <w:tcBorders>
              <w:bottom w:val="single" w:sz="4" w:space="0" w:color="auto"/>
            </w:tcBorders>
            <w:shd w:val="clear" w:color="auto" w:fill="FFFF00"/>
          </w:tcPr>
          <w:p w14:paraId="68CC34A9" w14:textId="33D44201" w:rsidR="00062BAB" w:rsidRPr="005E6C60" w:rsidRDefault="00062BAB" w:rsidP="00062BAB">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7D0D168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EB42B24" w14:textId="77777777" w:rsidR="00062BAB" w:rsidRDefault="00062BAB" w:rsidP="00062BAB">
            <w:pPr>
              <w:rPr>
                <w:rFonts w:ascii="Arial" w:hAnsi="Arial" w:cs="Arial"/>
                <w:sz w:val="20"/>
                <w:szCs w:val="20"/>
              </w:rPr>
            </w:pPr>
            <w:r>
              <w:rPr>
                <w:rFonts w:ascii="Arial" w:hAnsi="Arial" w:cs="Arial"/>
                <w:sz w:val="20"/>
                <w:szCs w:val="20"/>
              </w:rPr>
              <w:t>WI 5MBS</w:t>
            </w:r>
          </w:p>
          <w:p w14:paraId="7A271349" w14:textId="60E7F9F0" w:rsidR="00062BAB" w:rsidRPr="00644D26" w:rsidRDefault="00062BAB" w:rsidP="00062BAB">
            <w:pPr>
              <w:rPr>
                <w:rFonts w:ascii="Arial" w:hAnsi="Arial" w:cs="Arial"/>
                <w:sz w:val="20"/>
                <w:szCs w:val="20"/>
              </w:rPr>
            </w:pPr>
            <w:r>
              <w:rPr>
                <w:rFonts w:ascii="Arial" w:hAnsi="Arial" w:cs="Arial"/>
                <w:sz w:val="20"/>
                <w:szCs w:val="20"/>
              </w:rPr>
              <w:t>CAT A</w:t>
            </w:r>
          </w:p>
        </w:tc>
      </w:tr>
      <w:tr w:rsidR="00062BAB" w:rsidRPr="005E6C60" w14:paraId="4DDD4581" w14:textId="77777777" w:rsidTr="008142D8">
        <w:trPr>
          <w:trHeight w:val="20"/>
        </w:trPr>
        <w:tc>
          <w:tcPr>
            <w:tcW w:w="1073" w:type="dxa"/>
            <w:tcBorders>
              <w:bottom w:val="single" w:sz="4" w:space="0" w:color="auto"/>
            </w:tcBorders>
            <w:shd w:val="clear" w:color="auto" w:fill="auto"/>
          </w:tcPr>
          <w:p w14:paraId="615A9ED9"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8CE856" w14:textId="54D6889F"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4BA0E98" w14:textId="65A23FDF" w:rsidR="00062BAB" w:rsidRPr="005E6C60" w:rsidRDefault="00000000" w:rsidP="00062BAB">
            <w:pPr>
              <w:rPr>
                <w:rFonts w:ascii="Arial" w:hAnsi="Arial" w:cs="Arial"/>
                <w:sz w:val="20"/>
                <w:szCs w:val="20"/>
                <w:lang w:val="en-US"/>
              </w:rPr>
            </w:pPr>
            <w:hyperlink r:id="rId431" w:history="1">
              <w:r w:rsidR="00062BAB">
                <w:rPr>
                  <w:rStyle w:val="af2"/>
                  <w:rFonts w:ascii="Arial" w:hAnsi="Arial" w:cs="Arial"/>
                  <w:sz w:val="20"/>
                  <w:szCs w:val="20"/>
                  <w:lang w:val="en-US"/>
                </w:rPr>
                <w:t>3195</w:t>
              </w:r>
            </w:hyperlink>
          </w:p>
        </w:tc>
        <w:tc>
          <w:tcPr>
            <w:tcW w:w="4132" w:type="dxa"/>
            <w:tcBorders>
              <w:bottom w:val="single" w:sz="4" w:space="0" w:color="auto"/>
            </w:tcBorders>
            <w:shd w:val="clear" w:color="auto" w:fill="FFFF00"/>
          </w:tcPr>
          <w:p w14:paraId="20CED807" w14:textId="379A9F94"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29.532 0062 Rel-17 Correct callback URI for </w:t>
            </w:r>
            <w:proofErr w:type="spellStart"/>
            <w:r>
              <w:rPr>
                <w:rFonts w:ascii="Arial" w:hAnsi="Arial" w:cs="Arial"/>
                <w:sz w:val="20"/>
                <w:szCs w:val="20"/>
                <w:lang w:val="en-US"/>
              </w:rPr>
              <w:t>mbsSession</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3A42534B" w14:textId="41E8C8F5"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823A6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9C7F5FB" w14:textId="77777777" w:rsidR="00062BAB" w:rsidRDefault="00062BAB" w:rsidP="00062BAB">
            <w:pPr>
              <w:rPr>
                <w:rFonts w:ascii="Arial" w:hAnsi="Arial" w:cs="Arial"/>
                <w:sz w:val="20"/>
                <w:szCs w:val="20"/>
              </w:rPr>
            </w:pPr>
            <w:r>
              <w:rPr>
                <w:rFonts w:ascii="Arial" w:hAnsi="Arial" w:cs="Arial"/>
                <w:sz w:val="20"/>
                <w:szCs w:val="20"/>
              </w:rPr>
              <w:t>WI 5MBS</w:t>
            </w:r>
          </w:p>
          <w:p w14:paraId="2807CA01" w14:textId="7734642A" w:rsidR="00062BAB" w:rsidRPr="00644D26" w:rsidRDefault="00062BAB" w:rsidP="00062BAB">
            <w:pPr>
              <w:rPr>
                <w:rFonts w:ascii="Arial" w:hAnsi="Arial" w:cs="Arial"/>
                <w:sz w:val="20"/>
                <w:szCs w:val="20"/>
              </w:rPr>
            </w:pPr>
            <w:r>
              <w:rPr>
                <w:rFonts w:ascii="Arial" w:hAnsi="Arial" w:cs="Arial"/>
                <w:sz w:val="20"/>
                <w:szCs w:val="20"/>
              </w:rPr>
              <w:t>CAT F</w:t>
            </w:r>
          </w:p>
        </w:tc>
      </w:tr>
      <w:tr w:rsidR="00062BAB" w:rsidRPr="005E6C60" w14:paraId="3FC12938" w14:textId="77777777" w:rsidTr="008142D8">
        <w:trPr>
          <w:trHeight w:val="20"/>
        </w:trPr>
        <w:tc>
          <w:tcPr>
            <w:tcW w:w="1073" w:type="dxa"/>
            <w:tcBorders>
              <w:bottom w:val="single" w:sz="4" w:space="0" w:color="auto"/>
            </w:tcBorders>
            <w:shd w:val="clear" w:color="auto" w:fill="auto"/>
          </w:tcPr>
          <w:p w14:paraId="4F971F8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3A1758D" w14:textId="4544203E"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4279790" w14:textId="318179DE" w:rsidR="00062BAB" w:rsidRPr="005E6C60" w:rsidRDefault="00000000" w:rsidP="00062BAB">
            <w:pPr>
              <w:rPr>
                <w:rFonts w:ascii="Arial" w:hAnsi="Arial" w:cs="Arial"/>
                <w:sz w:val="20"/>
                <w:szCs w:val="20"/>
                <w:lang w:val="en-US"/>
              </w:rPr>
            </w:pPr>
            <w:hyperlink r:id="rId432" w:history="1">
              <w:r w:rsidR="00062BAB">
                <w:rPr>
                  <w:rStyle w:val="af2"/>
                  <w:rFonts w:ascii="Arial" w:hAnsi="Arial" w:cs="Arial"/>
                  <w:sz w:val="20"/>
                  <w:szCs w:val="20"/>
                  <w:lang w:val="en-US"/>
                </w:rPr>
                <w:t>3196</w:t>
              </w:r>
            </w:hyperlink>
          </w:p>
        </w:tc>
        <w:tc>
          <w:tcPr>
            <w:tcW w:w="4132" w:type="dxa"/>
            <w:tcBorders>
              <w:bottom w:val="single" w:sz="4" w:space="0" w:color="auto"/>
            </w:tcBorders>
            <w:shd w:val="clear" w:color="auto" w:fill="FFFF00"/>
          </w:tcPr>
          <w:p w14:paraId="4DEE342C" w14:textId="5A18B1CE"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29.532 0063 Rel-18 Correct callback URI for </w:t>
            </w:r>
            <w:proofErr w:type="spellStart"/>
            <w:r>
              <w:rPr>
                <w:rFonts w:ascii="Arial" w:hAnsi="Arial" w:cs="Arial"/>
                <w:sz w:val="20"/>
                <w:szCs w:val="20"/>
                <w:lang w:val="en-US"/>
              </w:rPr>
              <w:t>mbsSession</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4654530D" w14:textId="006A1437"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C02F61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DB2F980" w14:textId="77777777" w:rsidR="00062BAB" w:rsidRDefault="00062BAB" w:rsidP="00062BAB">
            <w:pPr>
              <w:rPr>
                <w:rFonts w:ascii="Arial" w:hAnsi="Arial" w:cs="Arial"/>
                <w:sz w:val="20"/>
                <w:szCs w:val="20"/>
              </w:rPr>
            </w:pPr>
            <w:r>
              <w:rPr>
                <w:rFonts w:ascii="Arial" w:hAnsi="Arial" w:cs="Arial"/>
                <w:sz w:val="20"/>
                <w:szCs w:val="20"/>
              </w:rPr>
              <w:t>WI 5MBS</w:t>
            </w:r>
          </w:p>
          <w:p w14:paraId="08A86897" w14:textId="761A52D0" w:rsidR="00062BAB" w:rsidRPr="00644D26" w:rsidRDefault="00062BAB" w:rsidP="00062BAB">
            <w:pPr>
              <w:rPr>
                <w:rFonts w:ascii="Arial" w:hAnsi="Arial" w:cs="Arial"/>
                <w:sz w:val="20"/>
                <w:szCs w:val="20"/>
              </w:rPr>
            </w:pPr>
            <w:r>
              <w:rPr>
                <w:rFonts w:ascii="Arial" w:hAnsi="Arial" w:cs="Arial"/>
                <w:sz w:val="20"/>
                <w:szCs w:val="20"/>
              </w:rPr>
              <w:t>CAT A</w:t>
            </w:r>
          </w:p>
        </w:tc>
      </w:tr>
      <w:tr w:rsidR="00062BAB" w:rsidRPr="005E6C60" w14:paraId="21D8F59D" w14:textId="77777777" w:rsidTr="008142D8">
        <w:trPr>
          <w:trHeight w:val="20"/>
        </w:trPr>
        <w:tc>
          <w:tcPr>
            <w:tcW w:w="1073" w:type="dxa"/>
            <w:tcBorders>
              <w:bottom w:val="single" w:sz="4" w:space="0" w:color="auto"/>
            </w:tcBorders>
            <w:shd w:val="clear" w:color="auto" w:fill="auto"/>
          </w:tcPr>
          <w:p w14:paraId="2650D6F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652CFD8" w14:textId="6195B440"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1FC4159" w14:textId="3A99AFCB" w:rsidR="00062BAB" w:rsidRPr="005E6C60" w:rsidRDefault="00000000" w:rsidP="00062BAB">
            <w:pPr>
              <w:rPr>
                <w:rFonts w:ascii="Arial" w:hAnsi="Arial" w:cs="Arial"/>
                <w:sz w:val="20"/>
                <w:szCs w:val="20"/>
                <w:lang w:val="en-US"/>
              </w:rPr>
            </w:pPr>
            <w:hyperlink r:id="rId433" w:history="1">
              <w:r w:rsidR="00062BAB">
                <w:rPr>
                  <w:rStyle w:val="af2"/>
                  <w:rFonts w:ascii="Arial" w:hAnsi="Arial" w:cs="Arial"/>
                  <w:sz w:val="20"/>
                  <w:szCs w:val="20"/>
                  <w:lang w:val="en-US"/>
                </w:rPr>
                <w:t>3197</w:t>
              </w:r>
            </w:hyperlink>
          </w:p>
        </w:tc>
        <w:tc>
          <w:tcPr>
            <w:tcW w:w="4132" w:type="dxa"/>
            <w:tcBorders>
              <w:bottom w:val="single" w:sz="4" w:space="0" w:color="auto"/>
            </w:tcBorders>
            <w:shd w:val="clear" w:color="auto" w:fill="FFFF00"/>
          </w:tcPr>
          <w:p w14:paraId="3563CFCB" w14:textId="634160B5"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0442 Rel-17 Correct data type name </w:t>
            </w:r>
            <w:proofErr w:type="spellStart"/>
            <w:r>
              <w:rPr>
                <w:rFonts w:ascii="Arial" w:hAnsi="Arial" w:cs="Arial"/>
                <w:sz w:val="20"/>
                <w:szCs w:val="20"/>
                <w:lang w:val="en-US"/>
              </w:rPr>
              <w:t>MbsMediaComp</w:t>
            </w:r>
            <w:proofErr w:type="spellEnd"/>
          </w:p>
        </w:tc>
        <w:tc>
          <w:tcPr>
            <w:tcW w:w="1984" w:type="dxa"/>
            <w:tcBorders>
              <w:bottom w:val="single" w:sz="4" w:space="0" w:color="auto"/>
            </w:tcBorders>
            <w:shd w:val="clear" w:color="auto" w:fill="FFFF00"/>
          </w:tcPr>
          <w:p w14:paraId="51277E21" w14:textId="5E27F46A"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1E9A9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5A3B213" w14:textId="77777777" w:rsidR="00062BAB" w:rsidRDefault="00062BAB" w:rsidP="00062BAB">
            <w:pPr>
              <w:rPr>
                <w:rFonts w:ascii="Arial" w:hAnsi="Arial" w:cs="Arial"/>
                <w:sz w:val="20"/>
                <w:szCs w:val="20"/>
              </w:rPr>
            </w:pPr>
            <w:r>
              <w:rPr>
                <w:rFonts w:ascii="Arial" w:hAnsi="Arial" w:cs="Arial"/>
                <w:sz w:val="20"/>
                <w:szCs w:val="20"/>
              </w:rPr>
              <w:t>WI 5MBS</w:t>
            </w:r>
          </w:p>
          <w:p w14:paraId="781D948E" w14:textId="63F36428" w:rsidR="00062BAB" w:rsidRPr="00644D26" w:rsidRDefault="00062BAB" w:rsidP="00062BAB">
            <w:pPr>
              <w:rPr>
                <w:rFonts w:ascii="Arial" w:hAnsi="Arial" w:cs="Arial"/>
                <w:sz w:val="20"/>
                <w:szCs w:val="20"/>
              </w:rPr>
            </w:pPr>
            <w:r>
              <w:rPr>
                <w:rFonts w:ascii="Arial" w:hAnsi="Arial" w:cs="Arial"/>
                <w:sz w:val="20"/>
                <w:szCs w:val="20"/>
              </w:rPr>
              <w:t>CAT F</w:t>
            </w:r>
          </w:p>
        </w:tc>
      </w:tr>
      <w:tr w:rsidR="00062BAB" w:rsidRPr="005E6C60" w14:paraId="636A2987" w14:textId="77777777" w:rsidTr="008142D8">
        <w:trPr>
          <w:trHeight w:val="20"/>
        </w:trPr>
        <w:tc>
          <w:tcPr>
            <w:tcW w:w="1073" w:type="dxa"/>
            <w:tcBorders>
              <w:bottom w:val="single" w:sz="4" w:space="0" w:color="auto"/>
            </w:tcBorders>
            <w:shd w:val="clear" w:color="auto" w:fill="auto"/>
          </w:tcPr>
          <w:p w14:paraId="2587D31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6B972B1" w14:textId="4730F143"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371D4A0" w14:textId="3812053D" w:rsidR="00062BAB" w:rsidRPr="005E6C60" w:rsidRDefault="00000000" w:rsidP="00062BAB">
            <w:pPr>
              <w:rPr>
                <w:rFonts w:ascii="Arial" w:hAnsi="Arial" w:cs="Arial"/>
                <w:sz w:val="20"/>
                <w:szCs w:val="20"/>
                <w:lang w:val="en-US"/>
              </w:rPr>
            </w:pPr>
            <w:hyperlink r:id="rId434" w:history="1">
              <w:r w:rsidR="00062BAB">
                <w:rPr>
                  <w:rStyle w:val="af2"/>
                  <w:rFonts w:ascii="Arial" w:hAnsi="Arial" w:cs="Arial"/>
                  <w:sz w:val="20"/>
                  <w:szCs w:val="20"/>
                  <w:lang w:val="en-US"/>
                </w:rPr>
                <w:t>3198</w:t>
              </w:r>
            </w:hyperlink>
          </w:p>
        </w:tc>
        <w:tc>
          <w:tcPr>
            <w:tcW w:w="4132" w:type="dxa"/>
            <w:tcBorders>
              <w:bottom w:val="single" w:sz="4" w:space="0" w:color="auto"/>
            </w:tcBorders>
            <w:shd w:val="clear" w:color="auto" w:fill="FFFF00"/>
          </w:tcPr>
          <w:p w14:paraId="70F706A4" w14:textId="69A6CCC6"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29.571 0443 Rel-18 Correct data type name </w:t>
            </w:r>
            <w:proofErr w:type="spellStart"/>
            <w:r>
              <w:rPr>
                <w:rFonts w:ascii="Arial" w:hAnsi="Arial" w:cs="Arial"/>
                <w:sz w:val="20"/>
                <w:szCs w:val="20"/>
                <w:lang w:val="en-US"/>
              </w:rPr>
              <w:t>MbsMediaComp</w:t>
            </w:r>
            <w:proofErr w:type="spellEnd"/>
          </w:p>
        </w:tc>
        <w:tc>
          <w:tcPr>
            <w:tcW w:w="1984" w:type="dxa"/>
            <w:tcBorders>
              <w:bottom w:val="single" w:sz="4" w:space="0" w:color="auto"/>
            </w:tcBorders>
            <w:shd w:val="clear" w:color="auto" w:fill="FFFF00"/>
          </w:tcPr>
          <w:p w14:paraId="4FC6BFFB" w14:textId="3F0AB40D"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6BFEA8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4B3EEDF" w14:textId="77777777" w:rsidR="00062BAB" w:rsidRDefault="00062BAB" w:rsidP="00062BAB">
            <w:pPr>
              <w:rPr>
                <w:rFonts w:ascii="Arial" w:hAnsi="Arial" w:cs="Arial"/>
                <w:sz w:val="20"/>
                <w:szCs w:val="20"/>
              </w:rPr>
            </w:pPr>
            <w:r>
              <w:rPr>
                <w:rFonts w:ascii="Arial" w:hAnsi="Arial" w:cs="Arial"/>
                <w:sz w:val="20"/>
                <w:szCs w:val="20"/>
              </w:rPr>
              <w:t>WI 5MBS</w:t>
            </w:r>
          </w:p>
          <w:p w14:paraId="5B944D66" w14:textId="15DFBDED" w:rsidR="00062BAB" w:rsidRPr="00644D26" w:rsidRDefault="00062BAB" w:rsidP="00062BAB">
            <w:pPr>
              <w:rPr>
                <w:rFonts w:ascii="Arial" w:hAnsi="Arial" w:cs="Arial"/>
                <w:sz w:val="20"/>
                <w:szCs w:val="20"/>
              </w:rPr>
            </w:pPr>
            <w:r>
              <w:rPr>
                <w:rFonts w:ascii="Arial" w:hAnsi="Arial" w:cs="Arial"/>
                <w:sz w:val="20"/>
                <w:szCs w:val="20"/>
              </w:rPr>
              <w:t>CAT A</w:t>
            </w:r>
          </w:p>
        </w:tc>
      </w:tr>
      <w:tr w:rsidR="00062BAB" w:rsidRPr="005E6C60" w14:paraId="78C6126A" w14:textId="77777777" w:rsidTr="008142D8">
        <w:trPr>
          <w:trHeight w:val="20"/>
        </w:trPr>
        <w:tc>
          <w:tcPr>
            <w:tcW w:w="1073" w:type="dxa"/>
            <w:tcBorders>
              <w:bottom w:val="single" w:sz="4" w:space="0" w:color="auto"/>
            </w:tcBorders>
            <w:shd w:val="clear" w:color="auto" w:fill="auto"/>
          </w:tcPr>
          <w:p w14:paraId="44EB772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479A3E" w14:textId="3BA47467"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DF50C66" w14:textId="468508B9" w:rsidR="00062BAB" w:rsidRPr="005E6C60" w:rsidRDefault="00000000" w:rsidP="00062BAB">
            <w:pPr>
              <w:rPr>
                <w:rFonts w:ascii="Arial" w:hAnsi="Arial" w:cs="Arial"/>
                <w:sz w:val="20"/>
                <w:szCs w:val="20"/>
                <w:lang w:val="en-US"/>
              </w:rPr>
            </w:pPr>
            <w:hyperlink r:id="rId435" w:history="1">
              <w:r w:rsidR="00062BAB">
                <w:rPr>
                  <w:rStyle w:val="af2"/>
                  <w:rFonts w:ascii="Arial" w:hAnsi="Arial" w:cs="Arial"/>
                  <w:sz w:val="20"/>
                  <w:szCs w:val="20"/>
                  <w:lang w:val="en-US"/>
                </w:rPr>
                <w:t>3199</w:t>
              </w:r>
            </w:hyperlink>
          </w:p>
        </w:tc>
        <w:tc>
          <w:tcPr>
            <w:tcW w:w="4132" w:type="dxa"/>
            <w:tcBorders>
              <w:bottom w:val="single" w:sz="4" w:space="0" w:color="auto"/>
            </w:tcBorders>
            <w:shd w:val="clear" w:color="auto" w:fill="FFFF00"/>
          </w:tcPr>
          <w:p w14:paraId="0CE970A9" w14:textId="38992F8A" w:rsidR="00062BAB" w:rsidRPr="005E6C60" w:rsidRDefault="00062BAB" w:rsidP="00062BAB">
            <w:pPr>
              <w:rPr>
                <w:rFonts w:ascii="Arial" w:hAnsi="Arial" w:cs="Arial"/>
                <w:sz w:val="20"/>
                <w:szCs w:val="20"/>
                <w:lang w:val="en-US"/>
              </w:rPr>
            </w:pPr>
            <w:r>
              <w:rPr>
                <w:rFonts w:ascii="Arial" w:hAnsi="Arial" w:cs="Arial"/>
                <w:sz w:val="20"/>
                <w:szCs w:val="20"/>
                <w:lang w:val="en-US"/>
              </w:rPr>
              <w:t>discussion   Rel-17 Discussion on definition of object acquisition identifier</w:t>
            </w:r>
          </w:p>
        </w:tc>
        <w:tc>
          <w:tcPr>
            <w:tcW w:w="1984" w:type="dxa"/>
            <w:tcBorders>
              <w:bottom w:val="single" w:sz="4" w:space="0" w:color="auto"/>
            </w:tcBorders>
            <w:shd w:val="clear" w:color="auto" w:fill="FFFF00"/>
          </w:tcPr>
          <w:p w14:paraId="7293C16F" w14:textId="67C1A10A"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970A87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1FB179F" w14:textId="77777777" w:rsidR="00062BAB" w:rsidRPr="00644D26" w:rsidRDefault="00062BAB" w:rsidP="00062BAB">
            <w:pPr>
              <w:rPr>
                <w:rFonts w:ascii="Arial" w:hAnsi="Arial" w:cs="Arial"/>
                <w:sz w:val="20"/>
                <w:szCs w:val="20"/>
              </w:rPr>
            </w:pPr>
          </w:p>
        </w:tc>
      </w:tr>
      <w:tr w:rsidR="00062BAB" w:rsidRPr="005E6C60" w14:paraId="76AD176D" w14:textId="77777777" w:rsidTr="008142D8">
        <w:trPr>
          <w:trHeight w:val="20"/>
        </w:trPr>
        <w:tc>
          <w:tcPr>
            <w:tcW w:w="1073" w:type="dxa"/>
            <w:tcBorders>
              <w:bottom w:val="single" w:sz="4" w:space="0" w:color="auto"/>
            </w:tcBorders>
            <w:shd w:val="clear" w:color="auto" w:fill="auto"/>
          </w:tcPr>
          <w:p w14:paraId="7E0C4E22"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91E7CDE" w14:textId="2F125DD3"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1A916B4" w14:textId="25141C95" w:rsidR="00062BAB" w:rsidRPr="005E6C60" w:rsidRDefault="00000000" w:rsidP="00062BAB">
            <w:pPr>
              <w:rPr>
                <w:rFonts w:ascii="Arial" w:hAnsi="Arial" w:cs="Arial"/>
                <w:sz w:val="20"/>
                <w:szCs w:val="20"/>
                <w:lang w:val="en-US"/>
              </w:rPr>
            </w:pPr>
            <w:hyperlink r:id="rId436" w:history="1">
              <w:r w:rsidR="00062BAB">
                <w:rPr>
                  <w:rStyle w:val="af2"/>
                  <w:rFonts w:ascii="Arial" w:hAnsi="Arial" w:cs="Arial"/>
                  <w:sz w:val="20"/>
                  <w:szCs w:val="20"/>
                  <w:lang w:val="en-US"/>
                </w:rPr>
                <w:t>3200</w:t>
              </w:r>
            </w:hyperlink>
          </w:p>
        </w:tc>
        <w:tc>
          <w:tcPr>
            <w:tcW w:w="4132" w:type="dxa"/>
            <w:tcBorders>
              <w:bottom w:val="single" w:sz="4" w:space="0" w:color="auto"/>
            </w:tcBorders>
            <w:shd w:val="clear" w:color="auto" w:fill="FFFF00"/>
          </w:tcPr>
          <w:p w14:paraId="2ED8F13A" w14:textId="6C42E908" w:rsidR="00062BAB" w:rsidRPr="005E6C60" w:rsidRDefault="00062BAB" w:rsidP="00062BAB">
            <w:pPr>
              <w:rPr>
                <w:rFonts w:ascii="Arial" w:hAnsi="Arial" w:cs="Arial"/>
                <w:sz w:val="20"/>
                <w:szCs w:val="20"/>
                <w:lang w:val="en-US"/>
              </w:rPr>
            </w:pPr>
            <w:r>
              <w:rPr>
                <w:rFonts w:ascii="Arial" w:hAnsi="Arial" w:cs="Arial"/>
                <w:sz w:val="20"/>
                <w:szCs w:val="20"/>
                <w:lang w:val="en-US"/>
              </w:rPr>
              <w:t>CR 29.581 0036 Rel-17 Correct the object acquisition identifier</w:t>
            </w:r>
          </w:p>
        </w:tc>
        <w:tc>
          <w:tcPr>
            <w:tcW w:w="1984" w:type="dxa"/>
            <w:tcBorders>
              <w:bottom w:val="single" w:sz="4" w:space="0" w:color="auto"/>
            </w:tcBorders>
            <w:shd w:val="clear" w:color="auto" w:fill="FFFF00"/>
          </w:tcPr>
          <w:p w14:paraId="53AAFEE2" w14:textId="5DF2DA48"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201028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9EAE5B0" w14:textId="77777777" w:rsidR="00062BAB" w:rsidRDefault="00062BAB" w:rsidP="00062BAB">
            <w:pPr>
              <w:rPr>
                <w:rFonts w:ascii="Arial" w:hAnsi="Arial" w:cs="Arial"/>
                <w:sz w:val="20"/>
                <w:szCs w:val="20"/>
              </w:rPr>
            </w:pPr>
            <w:r>
              <w:rPr>
                <w:rFonts w:ascii="Arial" w:hAnsi="Arial" w:cs="Arial"/>
                <w:sz w:val="20"/>
                <w:szCs w:val="20"/>
              </w:rPr>
              <w:t>WI 5MBS</w:t>
            </w:r>
          </w:p>
          <w:p w14:paraId="5BCA3055" w14:textId="337A6A07" w:rsidR="00062BAB" w:rsidRPr="00644D26" w:rsidRDefault="00062BAB" w:rsidP="00062BAB">
            <w:pPr>
              <w:rPr>
                <w:rFonts w:ascii="Arial" w:hAnsi="Arial" w:cs="Arial"/>
                <w:sz w:val="20"/>
                <w:szCs w:val="20"/>
              </w:rPr>
            </w:pPr>
            <w:r>
              <w:rPr>
                <w:rFonts w:ascii="Arial" w:hAnsi="Arial" w:cs="Arial"/>
                <w:sz w:val="20"/>
                <w:szCs w:val="20"/>
              </w:rPr>
              <w:t>CAT F</w:t>
            </w:r>
          </w:p>
        </w:tc>
      </w:tr>
      <w:tr w:rsidR="00062BAB" w:rsidRPr="005E6C60" w14:paraId="0512B232" w14:textId="77777777" w:rsidTr="008142D8">
        <w:trPr>
          <w:trHeight w:val="20"/>
        </w:trPr>
        <w:tc>
          <w:tcPr>
            <w:tcW w:w="1073" w:type="dxa"/>
            <w:tcBorders>
              <w:bottom w:val="single" w:sz="4" w:space="0" w:color="auto"/>
            </w:tcBorders>
            <w:shd w:val="clear" w:color="auto" w:fill="auto"/>
          </w:tcPr>
          <w:p w14:paraId="3A9B113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EFD10E" w14:textId="24E26432" w:rsidR="00062BAB" w:rsidRPr="0030172A" w:rsidRDefault="008142D8"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033E5C5" w14:textId="0FAFE6F7" w:rsidR="00062BAB" w:rsidRPr="005E6C60" w:rsidRDefault="00000000" w:rsidP="00062BAB">
            <w:pPr>
              <w:rPr>
                <w:rFonts w:ascii="Arial" w:hAnsi="Arial" w:cs="Arial"/>
                <w:sz w:val="20"/>
                <w:szCs w:val="20"/>
                <w:lang w:val="en-US"/>
              </w:rPr>
            </w:pPr>
            <w:hyperlink r:id="rId437" w:history="1">
              <w:r w:rsidR="00062BAB">
                <w:rPr>
                  <w:rStyle w:val="af2"/>
                  <w:rFonts w:ascii="Arial" w:hAnsi="Arial" w:cs="Arial"/>
                  <w:sz w:val="20"/>
                  <w:szCs w:val="20"/>
                  <w:lang w:val="en-US"/>
                </w:rPr>
                <w:t>3201</w:t>
              </w:r>
            </w:hyperlink>
          </w:p>
        </w:tc>
        <w:tc>
          <w:tcPr>
            <w:tcW w:w="4132" w:type="dxa"/>
            <w:tcBorders>
              <w:bottom w:val="single" w:sz="4" w:space="0" w:color="auto"/>
            </w:tcBorders>
            <w:shd w:val="clear" w:color="auto" w:fill="FFFF00"/>
          </w:tcPr>
          <w:p w14:paraId="52028EAE" w14:textId="08D8C8BE" w:rsidR="00062BAB" w:rsidRPr="005E6C60" w:rsidRDefault="00062BAB" w:rsidP="00062BAB">
            <w:pPr>
              <w:rPr>
                <w:rFonts w:ascii="Arial" w:hAnsi="Arial" w:cs="Arial"/>
                <w:sz w:val="20"/>
                <w:szCs w:val="20"/>
                <w:lang w:val="en-US"/>
              </w:rPr>
            </w:pPr>
            <w:r>
              <w:rPr>
                <w:rFonts w:ascii="Arial" w:hAnsi="Arial" w:cs="Arial"/>
                <w:sz w:val="20"/>
                <w:szCs w:val="20"/>
                <w:lang w:val="en-US"/>
              </w:rPr>
              <w:t>CR 29.581 0037 Rel-18 Correct the object acquisition identifier</w:t>
            </w:r>
          </w:p>
        </w:tc>
        <w:tc>
          <w:tcPr>
            <w:tcW w:w="1984" w:type="dxa"/>
            <w:tcBorders>
              <w:bottom w:val="single" w:sz="4" w:space="0" w:color="auto"/>
            </w:tcBorders>
            <w:shd w:val="clear" w:color="auto" w:fill="FFFF00"/>
          </w:tcPr>
          <w:p w14:paraId="47289A6D" w14:textId="7F99E4E8" w:rsidR="00062BAB" w:rsidRPr="005E6C60"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B9330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93B7B80" w14:textId="77777777" w:rsidR="00062BAB" w:rsidRDefault="00062BAB" w:rsidP="00062BAB">
            <w:pPr>
              <w:rPr>
                <w:rFonts w:ascii="Arial" w:hAnsi="Arial" w:cs="Arial"/>
                <w:sz w:val="20"/>
                <w:szCs w:val="20"/>
              </w:rPr>
            </w:pPr>
            <w:r>
              <w:rPr>
                <w:rFonts w:ascii="Arial" w:hAnsi="Arial" w:cs="Arial"/>
                <w:sz w:val="20"/>
                <w:szCs w:val="20"/>
              </w:rPr>
              <w:t>WI 5MBS</w:t>
            </w:r>
          </w:p>
          <w:p w14:paraId="0AE818F9" w14:textId="79FDDE60" w:rsidR="00062BAB" w:rsidRPr="00644D26" w:rsidRDefault="00062BAB" w:rsidP="00062BAB">
            <w:pPr>
              <w:rPr>
                <w:rFonts w:ascii="Arial" w:hAnsi="Arial" w:cs="Arial"/>
                <w:sz w:val="20"/>
                <w:szCs w:val="20"/>
              </w:rPr>
            </w:pPr>
            <w:r>
              <w:rPr>
                <w:rFonts w:ascii="Arial" w:hAnsi="Arial" w:cs="Arial"/>
                <w:sz w:val="20"/>
                <w:szCs w:val="20"/>
              </w:rPr>
              <w:t>CAT A</w:t>
            </w:r>
          </w:p>
        </w:tc>
      </w:tr>
      <w:tr w:rsidR="00062BAB"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062BAB" w:rsidRPr="008B6174" w:rsidRDefault="00062BAB" w:rsidP="00062BAB">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062BAB" w:rsidRPr="00F028F6" w:rsidRDefault="00062BAB" w:rsidP="00062BAB">
            <w:pPr>
              <w:rPr>
                <w:rFonts w:ascii="Arial" w:hAnsi="Arial" w:cs="Arial"/>
                <w:sz w:val="20"/>
                <w:szCs w:val="20"/>
              </w:rPr>
            </w:pPr>
            <w:r w:rsidRPr="00644D26">
              <w:rPr>
                <w:rFonts w:ascii="Arial" w:hAnsi="Arial" w:cs="Arial"/>
                <w:sz w:val="20"/>
                <w:szCs w:val="20"/>
              </w:rPr>
              <w:t>ReP_UDR</w:t>
            </w:r>
          </w:p>
        </w:tc>
      </w:tr>
      <w:tr w:rsidR="00062BAB"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062BAB" w:rsidRPr="00F028F6" w:rsidRDefault="00062BAB" w:rsidP="00062BAB">
            <w:pPr>
              <w:rPr>
                <w:rFonts w:ascii="Arial" w:hAnsi="Arial" w:cs="Arial"/>
                <w:sz w:val="20"/>
                <w:szCs w:val="20"/>
                <w:lang w:val="en-US"/>
              </w:rPr>
            </w:pPr>
          </w:p>
        </w:tc>
      </w:tr>
      <w:tr w:rsidR="00062BAB"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062BAB" w:rsidRPr="0030172A" w:rsidRDefault="00062BAB" w:rsidP="00062BAB">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062BAB" w:rsidRPr="00F028F6" w:rsidRDefault="00062BAB" w:rsidP="00062BAB">
            <w:pPr>
              <w:rPr>
                <w:rFonts w:ascii="Arial" w:hAnsi="Arial" w:cs="Arial"/>
                <w:sz w:val="20"/>
                <w:szCs w:val="20"/>
              </w:rPr>
            </w:pPr>
            <w:r w:rsidRPr="00F028F6">
              <w:rPr>
                <w:rFonts w:ascii="Arial" w:hAnsi="Arial" w:cs="Arial"/>
                <w:sz w:val="20"/>
                <w:szCs w:val="20"/>
              </w:rPr>
              <w:t>EGTPUR</w:t>
            </w:r>
          </w:p>
        </w:tc>
      </w:tr>
      <w:tr w:rsidR="00062BAB"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062BAB" w:rsidRPr="00F028F6" w:rsidRDefault="00062BAB" w:rsidP="00062BAB">
            <w:pPr>
              <w:rPr>
                <w:rFonts w:ascii="Arial" w:hAnsi="Arial" w:cs="Arial"/>
                <w:sz w:val="20"/>
                <w:szCs w:val="20"/>
                <w:lang w:val="en-US"/>
              </w:rPr>
            </w:pPr>
          </w:p>
        </w:tc>
      </w:tr>
      <w:tr w:rsidR="00062BAB"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062BAB" w:rsidRPr="00576A56" w:rsidRDefault="00062BAB" w:rsidP="00062BAB">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062BAB" w:rsidRPr="008B6174" w:rsidRDefault="00062BAB" w:rsidP="00062BAB">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062BAB" w:rsidRPr="00F028F6" w:rsidRDefault="00062BAB" w:rsidP="00062BAB">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062BAB"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062BAB" w:rsidRPr="00F028F6" w:rsidRDefault="00062BAB" w:rsidP="00062BAB">
            <w:pPr>
              <w:rPr>
                <w:rFonts w:ascii="Arial" w:hAnsi="Arial" w:cs="Arial"/>
                <w:sz w:val="20"/>
                <w:szCs w:val="20"/>
                <w:lang w:val="en-US"/>
              </w:rPr>
            </w:pPr>
          </w:p>
        </w:tc>
      </w:tr>
      <w:tr w:rsidR="00062BAB"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062BAB" w:rsidRPr="00576A56" w:rsidRDefault="00062BAB" w:rsidP="00062BAB">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062BAB" w:rsidRPr="0030172A" w:rsidRDefault="00062BAB" w:rsidP="00062BAB">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NSWO_5G</w:t>
            </w:r>
          </w:p>
        </w:tc>
      </w:tr>
      <w:tr w:rsidR="00062BAB"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062BAB" w:rsidRPr="00F028F6" w:rsidRDefault="00062BAB" w:rsidP="00062BAB">
            <w:pPr>
              <w:rPr>
                <w:rFonts w:ascii="Arial" w:hAnsi="Arial" w:cs="Arial"/>
                <w:sz w:val="20"/>
                <w:szCs w:val="20"/>
                <w:lang w:val="en-US"/>
              </w:rPr>
            </w:pPr>
          </w:p>
        </w:tc>
      </w:tr>
      <w:tr w:rsidR="00062BAB"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062BAB" w:rsidRPr="005E6C60" w:rsidRDefault="00062BAB" w:rsidP="00062BAB">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062BAB" w:rsidRPr="00F028F6" w:rsidRDefault="00062BAB" w:rsidP="00062BAB">
            <w:pPr>
              <w:rPr>
                <w:rFonts w:ascii="Arial" w:hAnsi="Arial" w:cs="Arial"/>
                <w:sz w:val="20"/>
                <w:szCs w:val="20"/>
              </w:rPr>
            </w:pPr>
          </w:p>
        </w:tc>
      </w:tr>
      <w:tr w:rsidR="00062BAB"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lastRenderedPageBreak/>
              <w:t>7.2.1</w:t>
            </w:r>
          </w:p>
        </w:tc>
        <w:tc>
          <w:tcPr>
            <w:tcW w:w="2550" w:type="dxa"/>
            <w:tcBorders>
              <w:bottom w:val="single" w:sz="4" w:space="0" w:color="auto"/>
            </w:tcBorders>
            <w:shd w:val="clear" w:color="auto" w:fill="F4B083"/>
          </w:tcPr>
          <w:p w14:paraId="08518EAC" w14:textId="77777777" w:rsidR="00062BAB" w:rsidRPr="005E6C60" w:rsidRDefault="00062BAB" w:rsidP="00062BAB">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062BAB" w:rsidRPr="00F028F6" w:rsidRDefault="00062BAB" w:rsidP="00062BAB">
            <w:pPr>
              <w:rPr>
                <w:rFonts w:ascii="Arial" w:hAnsi="Arial" w:cs="Arial"/>
                <w:sz w:val="20"/>
                <w:szCs w:val="20"/>
              </w:rPr>
            </w:pPr>
            <w:r w:rsidRPr="00F028F6">
              <w:rPr>
                <w:rFonts w:ascii="Arial" w:hAnsi="Arial" w:cs="Arial"/>
                <w:sz w:val="20"/>
                <w:szCs w:val="20"/>
                <w:lang w:val="fr-FR"/>
              </w:rPr>
              <w:t>MPS2</w:t>
            </w:r>
          </w:p>
        </w:tc>
      </w:tr>
      <w:tr w:rsidR="00062BAB"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062BAB" w:rsidRPr="00F028F6" w:rsidRDefault="00062BAB" w:rsidP="00062BAB">
            <w:pPr>
              <w:rPr>
                <w:rFonts w:ascii="Arial" w:hAnsi="Arial" w:cs="Arial"/>
                <w:sz w:val="20"/>
                <w:szCs w:val="20"/>
              </w:rPr>
            </w:pPr>
          </w:p>
        </w:tc>
      </w:tr>
      <w:tr w:rsidR="00062BAB" w:rsidRPr="000B15DD" w14:paraId="0A321835" w14:textId="77777777" w:rsidTr="00FF6317">
        <w:trPr>
          <w:trHeight w:val="20"/>
        </w:trPr>
        <w:tc>
          <w:tcPr>
            <w:tcW w:w="1073" w:type="dxa"/>
            <w:tcBorders>
              <w:bottom w:val="single" w:sz="4" w:space="0" w:color="auto"/>
            </w:tcBorders>
            <w:shd w:val="clear" w:color="auto" w:fill="F4B083"/>
          </w:tcPr>
          <w:p w14:paraId="21619AE7"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062BAB" w:rsidRPr="005E6C60" w:rsidRDefault="00062BAB" w:rsidP="00062BAB">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062BAB" w:rsidRPr="00F028F6" w:rsidRDefault="00062BAB" w:rsidP="00062BAB">
            <w:pPr>
              <w:rPr>
                <w:rFonts w:ascii="Arial" w:hAnsi="Arial" w:cs="Arial"/>
                <w:sz w:val="20"/>
                <w:szCs w:val="20"/>
              </w:rPr>
            </w:pPr>
            <w:r w:rsidRPr="00F028F6">
              <w:rPr>
                <w:rFonts w:ascii="Arial" w:hAnsi="Arial" w:cs="Arial"/>
                <w:sz w:val="20"/>
                <w:szCs w:val="20"/>
                <w:lang w:eastAsia="ja-JP"/>
              </w:rPr>
              <w:t>eCPSOR_CON</w:t>
            </w:r>
          </w:p>
        </w:tc>
      </w:tr>
      <w:tr w:rsidR="00062BAB" w:rsidRPr="00587870" w14:paraId="759EB140" w14:textId="77777777" w:rsidTr="008D5C7D">
        <w:trPr>
          <w:trHeight w:val="20"/>
        </w:trPr>
        <w:tc>
          <w:tcPr>
            <w:tcW w:w="1073" w:type="dxa"/>
            <w:tcBorders>
              <w:bottom w:val="single" w:sz="4" w:space="0" w:color="auto"/>
            </w:tcBorders>
            <w:shd w:val="clear" w:color="auto" w:fill="auto"/>
          </w:tcPr>
          <w:p w14:paraId="3ED7553D" w14:textId="77777777" w:rsidR="00062BAB" w:rsidRPr="00510C84"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65EDD089" w14:textId="77777777" w:rsidR="00062BAB" w:rsidRPr="00510C84"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77777777" w:rsidR="00062BAB"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7A821F77"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062BAB" w:rsidRPr="00510C84"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062BAB" w:rsidRPr="00F028F6" w:rsidRDefault="00062BAB" w:rsidP="00062BAB">
            <w:pPr>
              <w:rPr>
                <w:rFonts w:ascii="Arial" w:hAnsi="Arial" w:cs="Arial"/>
                <w:sz w:val="20"/>
                <w:szCs w:val="20"/>
                <w:lang w:val="en-US"/>
              </w:rPr>
            </w:pPr>
          </w:p>
        </w:tc>
      </w:tr>
      <w:tr w:rsidR="00062BAB"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062BAB" w:rsidRPr="00F028F6" w:rsidRDefault="00062BAB" w:rsidP="00062BAB">
            <w:pPr>
              <w:rPr>
                <w:rFonts w:ascii="Arial" w:hAnsi="Arial" w:cs="Arial"/>
                <w:sz w:val="20"/>
                <w:szCs w:val="20"/>
              </w:rPr>
            </w:pPr>
            <w:r w:rsidRPr="00F028F6">
              <w:rPr>
                <w:rFonts w:ascii="Arial" w:hAnsi="Arial" w:cs="Arial"/>
                <w:sz w:val="20"/>
                <w:szCs w:val="20"/>
              </w:rPr>
              <w:t>AKMA-CT</w:t>
            </w:r>
          </w:p>
        </w:tc>
      </w:tr>
      <w:tr w:rsidR="00062BAB"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062BAB" w:rsidRPr="0041495F"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062BAB" w:rsidRPr="0041495F" w:rsidRDefault="00062BAB" w:rsidP="00062BAB">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062BAB" w:rsidRPr="0041495F" w:rsidRDefault="00062BAB" w:rsidP="00062BAB">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062BAB" w:rsidRPr="0041495F" w:rsidRDefault="00062BAB" w:rsidP="00062BAB">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062BAB" w:rsidRPr="0041495F" w:rsidRDefault="00062BAB" w:rsidP="00062BAB">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062BAB" w:rsidRPr="0041495F"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062BAB" w:rsidRPr="00F028F6" w:rsidRDefault="00062BAB" w:rsidP="00062BAB">
            <w:pPr>
              <w:rPr>
                <w:rFonts w:ascii="Arial" w:hAnsi="Arial" w:cs="Arial"/>
                <w:sz w:val="20"/>
                <w:szCs w:val="20"/>
                <w:lang w:val="en-US"/>
              </w:rPr>
            </w:pPr>
          </w:p>
        </w:tc>
      </w:tr>
      <w:tr w:rsidR="00062BAB"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062BAB" w:rsidRPr="00F028F6" w:rsidRDefault="00062BAB" w:rsidP="00062BAB">
            <w:pPr>
              <w:rPr>
                <w:rFonts w:ascii="Arial" w:hAnsi="Arial" w:cs="Arial"/>
                <w:sz w:val="20"/>
                <w:szCs w:val="20"/>
              </w:rPr>
            </w:pPr>
            <w:r w:rsidRPr="00F028F6">
              <w:rPr>
                <w:rFonts w:ascii="Arial" w:hAnsi="Arial" w:cs="Arial"/>
                <w:sz w:val="20"/>
                <w:szCs w:val="20"/>
              </w:rPr>
              <w:t>TEI17_DCAMP</w:t>
            </w:r>
          </w:p>
        </w:tc>
      </w:tr>
      <w:tr w:rsidR="00062BAB"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062BAB" w:rsidRPr="007B0692" w:rsidRDefault="00062BAB" w:rsidP="00062BAB">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062BAB" w:rsidRPr="007B0692" w:rsidRDefault="00062BAB" w:rsidP="00062BAB">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062BAB" w:rsidRPr="007B0692" w:rsidRDefault="00062BAB" w:rsidP="00062BAB">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062BAB" w:rsidRPr="007B0692" w:rsidRDefault="00062BAB" w:rsidP="00062BAB">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062BAB" w:rsidRPr="007B0692" w:rsidRDefault="00062BAB" w:rsidP="00062BAB">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062BAB" w:rsidRPr="007B0692" w:rsidRDefault="00062BAB" w:rsidP="00062BAB">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062BAB" w:rsidRPr="00F028F6" w:rsidRDefault="00062BAB" w:rsidP="00062BAB">
            <w:pPr>
              <w:rPr>
                <w:rFonts w:ascii="Arial" w:hAnsi="Arial" w:cs="Arial"/>
                <w:sz w:val="20"/>
                <w:szCs w:val="20"/>
                <w:lang w:val="en-US"/>
              </w:rPr>
            </w:pPr>
          </w:p>
        </w:tc>
      </w:tr>
      <w:tr w:rsidR="00062BAB" w:rsidRPr="00E97BC7" w14:paraId="7E1116DE" w14:textId="77777777" w:rsidTr="008142D8">
        <w:trPr>
          <w:trHeight w:val="20"/>
        </w:trPr>
        <w:tc>
          <w:tcPr>
            <w:tcW w:w="1073" w:type="dxa"/>
            <w:tcBorders>
              <w:bottom w:val="single" w:sz="4" w:space="0" w:color="auto"/>
            </w:tcBorders>
            <w:shd w:val="clear" w:color="auto" w:fill="F4B083"/>
          </w:tcPr>
          <w:p w14:paraId="4E838AF0"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proximity based services in 5GS</w:t>
            </w:r>
          </w:p>
        </w:tc>
        <w:tc>
          <w:tcPr>
            <w:tcW w:w="1192" w:type="dxa"/>
            <w:tcBorders>
              <w:bottom w:val="single" w:sz="4" w:space="0" w:color="auto"/>
            </w:tcBorders>
            <w:shd w:val="clear" w:color="auto" w:fill="F4B083"/>
          </w:tcPr>
          <w:p w14:paraId="7277CB08"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062BAB" w:rsidRPr="00F028F6" w:rsidRDefault="00062BAB" w:rsidP="00062BAB">
            <w:pPr>
              <w:rPr>
                <w:rFonts w:ascii="Arial" w:hAnsi="Arial" w:cs="Arial"/>
                <w:sz w:val="20"/>
                <w:szCs w:val="20"/>
              </w:rPr>
            </w:pPr>
            <w:r w:rsidRPr="00F028F6">
              <w:rPr>
                <w:rFonts w:ascii="Arial" w:hAnsi="Arial" w:cs="Arial"/>
                <w:sz w:val="20"/>
                <w:szCs w:val="20"/>
              </w:rPr>
              <w:t>5G_ProSe</w:t>
            </w:r>
          </w:p>
        </w:tc>
      </w:tr>
      <w:tr w:rsidR="00062BAB" w:rsidRPr="004F7967" w14:paraId="14CF0DE2" w14:textId="77777777" w:rsidTr="008142D8">
        <w:trPr>
          <w:trHeight w:val="20"/>
        </w:trPr>
        <w:tc>
          <w:tcPr>
            <w:tcW w:w="1073" w:type="dxa"/>
            <w:tcBorders>
              <w:bottom w:val="single" w:sz="4" w:space="0" w:color="auto"/>
            </w:tcBorders>
            <w:shd w:val="clear" w:color="auto" w:fill="auto"/>
          </w:tcPr>
          <w:p w14:paraId="70A730A4"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901F64B" w14:textId="7706E314" w:rsidR="00062BAB" w:rsidRPr="005E6C60" w:rsidRDefault="008142D8" w:rsidP="00062BAB">
            <w:pPr>
              <w:ind w:left="838" w:hanging="81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B5278AF" w14:textId="68EE8E1A" w:rsidR="00062BAB" w:rsidRPr="005E6C60" w:rsidRDefault="00000000" w:rsidP="00062BAB">
            <w:pPr>
              <w:rPr>
                <w:rFonts w:ascii="Arial" w:hAnsi="Arial" w:cs="Arial"/>
                <w:color w:val="000000"/>
                <w:sz w:val="20"/>
                <w:szCs w:val="20"/>
              </w:rPr>
            </w:pPr>
            <w:hyperlink r:id="rId438" w:history="1">
              <w:r w:rsidR="00062BAB">
                <w:rPr>
                  <w:rStyle w:val="af2"/>
                  <w:rFonts w:ascii="Arial" w:hAnsi="Arial" w:cs="Arial"/>
                  <w:sz w:val="20"/>
                  <w:szCs w:val="20"/>
                </w:rPr>
                <w:t>3300</w:t>
              </w:r>
            </w:hyperlink>
          </w:p>
        </w:tc>
        <w:tc>
          <w:tcPr>
            <w:tcW w:w="4132" w:type="dxa"/>
            <w:tcBorders>
              <w:bottom w:val="single" w:sz="4" w:space="0" w:color="auto"/>
            </w:tcBorders>
            <w:shd w:val="clear" w:color="auto" w:fill="FFFF00"/>
          </w:tcPr>
          <w:p w14:paraId="65EC9874" w14:textId="05704808"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29.559 0017 Rel-17 Remove the EN and add the missing reference point</w:t>
            </w:r>
          </w:p>
        </w:tc>
        <w:tc>
          <w:tcPr>
            <w:tcW w:w="1984" w:type="dxa"/>
            <w:tcBorders>
              <w:bottom w:val="single" w:sz="4" w:space="0" w:color="auto"/>
            </w:tcBorders>
            <w:shd w:val="clear" w:color="auto" w:fill="FFFF00"/>
          </w:tcPr>
          <w:p w14:paraId="40A193E6" w14:textId="3F880AC9" w:rsidR="00062BAB" w:rsidRDefault="00062BAB" w:rsidP="00062BAB">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11B3BEC4" w14:textId="77777777" w:rsidR="00062BAB" w:rsidRPr="00575F2A"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2305712" w14:textId="77777777" w:rsidR="00062BAB" w:rsidRDefault="00062BAB" w:rsidP="00062BAB">
            <w:pPr>
              <w:rPr>
                <w:rFonts w:ascii="Arial" w:hAnsi="Arial" w:cs="Arial"/>
                <w:sz w:val="20"/>
                <w:szCs w:val="20"/>
                <w:lang w:val="en-US"/>
              </w:rPr>
            </w:pPr>
            <w:r>
              <w:rPr>
                <w:rFonts w:ascii="Arial" w:hAnsi="Arial" w:cs="Arial"/>
                <w:sz w:val="20"/>
                <w:szCs w:val="20"/>
                <w:lang w:val="en-US"/>
              </w:rPr>
              <w:t>WI 5G_ProSe</w:t>
            </w:r>
          </w:p>
          <w:p w14:paraId="37AA215F" w14:textId="338909C8"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E97BC7" w14:paraId="06D35CE7" w14:textId="77777777" w:rsidTr="008142D8">
        <w:trPr>
          <w:trHeight w:val="20"/>
        </w:trPr>
        <w:tc>
          <w:tcPr>
            <w:tcW w:w="1073" w:type="dxa"/>
            <w:tcBorders>
              <w:bottom w:val="single" w:sz="4" w:space="0" w:color="auto"/>
            </w:tcBorders>
            <w:shd w:val="clear" w:color="auto" w:fill="auto"/>
          </w:tcPr>
          <w:p w14:paraId="34465CA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A5C522D" w14:textId="5E426CF3"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2C938FB" w14:textId="3032475E" w:rsidR="00062BAB" w:rsidRPr="005E6C60" w:rsidRDefault="00000000" w:rsidP="00062BAB">
            <w:pPr>
              <w:rPr>
                <w:rFonts w:ascii="Arial" w:hAnsi="Arial" w:cs="Arial"/>
                <w:sz w:val="20"/>
                <w:szCs w:val="20"/>
                <w:lang w:val="en-US"/>
              </w:rPr>
            </w:pPr>
            <w:hyperlink r:id="rId439" w:history="1">
              <w:r w:rsidR="00062BAB">
                <w:rPr>
                  <w:rStyle w:val="af2"/>
                  <w:rFonts w:ascii="Arial" w:hAnsi="Arial" w:cs="Arial"/>
                  <w:sz w:val="20"/>
                  <w:szCs w:val="20"/>
                  <w:lang w:val="en-US"/>
                </w:rPr>
                <w:t>3301</w:t>
              </w:r>
            </w:hyperlink>
          </w:p>
        </w:tc>
        <w:tc>
          <w:tcPr>
            <w:tcW w:w="4132" w:type="dxa"/>
            <w:tcBorders>
              <w:bottom w:val="single" w:sz="4" w:space="0" w:color="auto"/>
            </w:tcBorders>
            <w:shd w:val="clear" w:color="auto" w:fill="FFFF00"/>
          </w:tcPr>
          <w:p w14:paraId="4C9BA43D" w14:textId="0E1487A4" w:rsidR="00062BAB" w:rsidRPr="005E6C60" w:rsidRDefault="00062BAB" w:rsidP="00062BAB">
            <w:pPr>
              <w:rPr>
                <w:rFonts w:ascii="Arial" w:hAnsi="Arial" w:cs="Arial"/>
                <w:sz w:val="20"/>
                <w:szCs w:val="20"/>
                <w:lang w:val="en-US"/>
              </w:rPr>
            </w:pPr>
            <w:r>
              <w:rPr>
                <w:rFonts w:ascii="Arial" w:hAnsi="Arial" w:cs="Arial"/>
                <w:sz w:val="20"/>
                <w:szCs w:val="20"/>
                <w:lang w:val="en-US"/>
              </w:rPr>
              <w:t>CR 29.559 0018 Rel-18 Remove the EN and add the missing reference point</w:t>
            </w:r>
          </w:p>
        </w:tc>
        <w:tc>
          <w:tcPr>
            <w:tcW w:w="1984" w:type="dxa"/>
            <w:tcBorders>
              <w:bottom w:val="single" w:sz="4" w:space="0" w:color="auto"/>
            </w:tcBorders>
            <w:shd w:val="clear" w:color="auto" w:fill="FFFF00"/>
          </w:tcPr>
          <w:p w14:paraId="09F894B3" w14:textId="44A44FF5" w:rsidR="00062BAB" w:rsidRPr="005E6C60" w:rsidRDefault="00062BAB" w:rsidP="00062BAB">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206D570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A2BBAED" w14:textId="77777777" w:rsidR="00062BAB" w:rsidRDefault="00062BAB" w:rsidP="00062BAB">
            <w:pPr>
              <w:rPr>
                <w:rFonts w:ascii="Arial" w:hAnsi="Arial" w:cs="Arial"/>
                <w:sz w:val="20"/>
                <w:szCs w:val="20"/>
              </w:rPr>
            </w:pPr>
            <w:r>
              <w:rPr>
                <w:rFonts w:ascii="Arial" w:hAnsi="Arial" w:cs="Arial"/>
                <w:sz w:val="20"/>
                <w:szCs w:val="20"/>
              </w:rPr>
              <w:t>WI 5G_ProSe</w:t>
            </w:r>
          </w:p>
          <w:p w14:paraId="1DB012F1" w14:textId="7AAF0045"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0F8AA18F" w14:textId="77777777" w:rsidTr="008142D8">
        <w:trPr>
          <w:trHeight w:val="20"/>
        </w:trPr>
        <w:tc>
          <w:tcPr>
            <w:tcW w:w="1073" w:type="dxa"/>
            <w:tcBorders>
              <w:bottom w:val="single" w:sz="4" w:space="0" w:color="auto"/>
            </w:tcBorders>
            <w:shd w:val="clear" w:color="auto" w:fill="auto"/>
          </w:tcPr>
          <w:p w14:paraId="5930ED23"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5064243" w14:textId="355A9BB1"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C28E96C" w14:textId="0B280D84" w:rsidR="00062BAB" w:rsidRPr="005E6C60" w:rsidRDefault="00000000" w:rsidP="00062BAB">
            <w:pPr>
              <w:rPr>
                <w:rFonts w:ascii="Arial" w:hAnsi="Arial" w:cs="Arial"/>
                <w:sz w:val="20"/>
                <w:szCs w:val="20"/>
                <w:lang w:val="en-US"/>
              </w:rPr>
            </w:pPr>
            <w:hyperlink r:id="rId440" w:history="1">
              <w:r w:rsidR="00062BAB">
                <w:rPr>
                  <w:rStyle w:val="af2"/>
                  <w:rFonts w:ascii="Arial" w:hAnsi="Arial" w:cs="Arial"/>
                  <w:sz w:val="20"/>
                  <w:szCs w:val="20"/>
                  <w:lang w:val="en-US"/>
                </w:rPr>
                <w:t>3379</w:t>
              </w:r>
            </w:hyperlink>
          </w:p>
        </w:tc>
        <w:tc>
          <w:tcPr>
            <w:tcW w:w="4132" w:type="dxa"/>
            <w:tcBorders>
              <w:bottom w:val="single" w:sz="4" w:space="0" w:color="auto"/>
            </w:tcBorders>
            <w:shd w:val="clear" w:color="auto" w:fill="FFFF00"/>
          </w:tcPr>
          <w:p w14:paraId="688F88FB" w14:textId="3609EBA5" w:rsidR="00062BAB" w:rsidRPr="005E6C60" w:rsidRDefault="00062BAB" w:rsidP="00062BAB">
            <w:pPr>
              <w:rPr>
                <w:rFonts w:ascii="Arial" w:hAnsi="Arial" w:cs="Arial"/>
                <w:sz w:val="20"/>
                <w:szCs w:val="20"/>
                <w:lang w:val="en-US"/>
              </w:rPr>
            </w:pPr>
            <w:r>
              <w:rPr>
                <w:rFonts w:ascii="Arial" w:hAnsi="Arial" w:cs="Arial"/>
                <w:sz w:val="20"/>
                <w:szCs w:val="20"/>
                <w:lang w:val="en-US"/>
              </w:rPr>
              <w:t>CR 29.553 0020 Rel-17 Resolve Editor's Note</w:t>
            </w:r>
          </w:p>
        </w:tc>
        <w:tc>
          <w:tcPr>
            <w:tcW w:w="1984" w:type="dxa"/>
            <w:tcBorders>
              <w:bottom w:val="single" w:sz="4" w:space="0" w:color="auto"/>
            </w:tcBorders>
            <w:shd w:val="clear" w:color="auto" w:fill="FFFF00"/>
          </w:tcPr>
          <w:p w14:paraId="65870097" w14:textId="35A1F507"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2E80E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9B23C9F" w14:textId="77777777" w:rsidR="00062BAB" w:rsidRDefault="00062BAB" w:rsidP="00062BAB">
            <w:pPr>
              <w:rPr>
                <w:rFonts w:ascii="Arial" w:hAnsi="Arial" w:cs="Arial"/>
                <w:sz w:val="20"/>
                <w:szCs w:val="20"/>
              </w:rPr>
            </w:pPr>
            <w:r>
              <w:rPr>
                <w:rFonts w:ascii="Arial" w:hAnsi="Arial" w:cs="Arial"/>
                <w:sz w:val="20"/>
                <w:szCs w:val="20"/>
              </w:rPr>
              <w:t>WI 5G_ProSe</w:t>
            </w:r>
          </w:p>
          <w:p w14:paraId="1E14659B" w14:textId="45CC9F97"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6D7D2CA0" w14:textId="77777777" w:rsidTr="008142D8">
        <w:trPr>
          <w:trHeight w:val="20"/>
        </w:trPr>
        <w:tc>
          <w:tcPr>
            <w:tcW w:w="1073" w:type="dxa"/>
            <w:tcBorders>
              <w:bottom w:val="single" w:sz="4" w:space="0" w:color="auto"/>
            </w:tcBorders>
            <w:shd w:val="clear" w:color="auto" w:fill="auto"/>
          </w:tcPr>
          <w:p w14:paraId="3EE3E81F"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4CD03E" w14:textId="7013A0FA"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5DDB257" w14:textId="732DD8F3" w:rsidR="00062BAB" w:rsidRPr="005E6C60" w:rsidRDefault="00000000" w:rsidP="00062BAB">
            <w:pPr>
              <w:rPr>
                <w:rFonts w:ascii="Arial" w:hAnsi="Arial" w:cs="Arial"/>
                <w:sz w:val="20"/>
                <w:szCs w:val="20"/>
                <w:lang w:val="en-US"/>
              </w:rPr>
            </w:pPr>
            <w:hyperlink r:id="rId441" w:history="1">
              <w:r w:rsidR="00062BAB">
                <w:rPr>
                  <w:rStyle w:val="af2"/>
                  <w:rFonts w:ascii="Arial" w:hAnsi="Arial" w:cs="Arial"/>
                  <w:sz w:val="20"/>
                  <w:szCs w:val="20"/>
                  <w:lang w:val="en-US"/>
                </w:rPr>
                <w:t>3380</w:t>
              </w:r>
            </w:hyperlink>
          </w:p>
        </w:tc>
        <w:tc>
          <w:tcPr>
            <w:tcW w:w="4132" w:type="dxa"/>
            <w:tcBorders>
              <w:bottom w:val="single" w:sz="4" w:space="0" w:color="auto"/>
            </w:tcBorders>
            <w:shd w:val="clear" w:color="auto" w:fill="FFFF00"/>
          </w:tcPr>
          <w:p w14:paraId="650F88F2" w14:textId="28A16F43" w:rsidR="00062BAB" w:rsidRPr="005E6C60" w:rsidRDefault="00062BAB" w:rsidP="00062BAB">
            <w:pPr>
              <w:rPr>
                <w:rFonts w:ascii="Arial" w:hAnsi="Arial" w:cs="Arial"/>
                <w:sz w:val="20"/>
                <w:szCs w:val="20"/>
                <w:lang w:val="en-US"/>
              </w:rPr>
            </w:pPr>
            <w:r>
              <w:rPr>
                <w:rFonts w:ascii="Arial" w:hAnsi="Arial" w:cs="Arial"/>
                <w:sz w:val="20"/>
                <w:szCs w:val="20"/>
                <w:lang w:val="en-US"/>
              </w:rPr>
              <w:t>CR 29.553 0021 Rel-18 Resolve Editor’s Note</w:t>
            </w:r>
          </w:p>
        </w:tc>
        <w:tc>
          <w:tcPr>
            <w:tcW w:w="1984" w:type="dxa"/>
            <w:tcBorders>
              <w:bottom w:val="single" w:sz="4" w:space="0" w:color="auto"/>
            </w:tcBorders>
            <w:shd w:val="clear" w:color="auto" w:fill="FFFF00"/>
          </w:tcPr>
          <w:p w14:paraId="2005A7D9" w14:textId="54362E30"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04F3F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B73331C" w14:textId="77777777" w:rsidR="00062BAB" w:rsidRDefault="00062BAB" w:rsidP="00062BAB">
            <w:pPr>
              <w:rPr>
                <w:rFonts w:ascii="Arial" w:hAnsi="Arial" w:cs="Arial"/>
                <w:sz w:val="20"/>
                <w:szCs w:val="20"/>
              </w:rPr>
            </w:pPr>
            <w:r>
              <w:rPr>
                <w:rFonts w:ascii="Arial" w:hAnsi="Arial" w:cs="Arial"/>
                <w:sz w:val="20"/>
                <w:szCs w:val="20"/>
              </w:rPr>
              <w:t>WI 5G_ProSe</w:t>
            </w:r>
          </w:p>
          <w:p w14:paraId="1D0F42AA" w14:textId="6D7CA72A"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7445664A" w14:textId="77777777" w:rsidTr="008142D8">
        <w:trPr>
          <w:trHeight w:val="20"/>
        </w:trPr>
        <w:tc>
          <w:tcPr>
            <w:tcW w:w="1073" w:type="dxa"/>
            <w:tcBorders>
              <w:bottom w:val="single" w:sz="4" w:space="0" w:color="auto"/>
            </w:tcBorders>
            <w:shd w:val="clear" w:color="auto" w:fill="auto"/>
          </w:tcPr>
          <w:p w14:paraId="69F0E56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9DFD01" w14:textId="3C138231"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D0005FA" w14:textId="773A242E" w:rsidR="00062BAB" w:rsidRPr="005E6C60" w:rsidRDefault="00000000" w:rsidP="00062BAB">
            <w:pPr>
              <w:rPr>
                <w:rFonts w:ascii="Arial" w:hAnsi="Arial" w:cs="Arial"/>
                <w:sz w:val="20"/>
                <w:szCs w:val="20"/>
                <w:lang w:val="en-US"/>
              </w:rPr>
            </w:pPr>
            <w:hyperlink r:id="rId442" w:history="1">
              <w:r w:rsidR="00062BAB">
                <w:rPr>
                  <w:rStyle w:val="af2"/>
                  <w:rFonts w:ascii="Arial" w:hAnsi="Arial" w:cs="Arial"/>
                  <w:sz w:val="20"/>
                  <w:szCs w:val="20"/>
                  <w:lang w:val="en-US"/>
                </w:rPr>
                <w:t>3381</w:t>
              </w:r>
            </w:hyperlink>
          </w:p>
        </w:tc>
        <w:tc>
          <w:tcPr>
            <w:tcW w:w="4132" w:type="dxa"/>
            <w:tcBorders>
              <w:bottom w:val="single" w:sz="4" w:space="0" w:color="auto"/>
            </w:tcBorders>
            <w:shd w:val="clear" w:color="auto" w:fill="FFFF00"/>
          </w:tcPr>
          <w:p w14:paraId="24F20FE7" w14:textId="27AF272F" w:rsidR="00062BAB" w:rsidRPr="005E6C60" w:rsidRDefault="00062BAB" w:rsidP="00062BAB">
            <w:pPr>
              <w:rPr>
                <w:rFonts w:ascii="Arial" w:hAnsi="Arial" w:cs="Arial"/>
                <w:sz w:val="20"/>
                <w:szCs w:val="20"/>
                <w:lang w:val="en-US"/>
              </w:rPr>
            </w:pPr>
            <w:r>
              <w:rPr>
                <w:rFonts w:ascii="Arial" w:hAnsi="Arial" w:cs="Arial"/>
                <w:sz w:val="20"/>
                <w:szCs w:val="20"/>
                <w:lang w:val="en-US"/>
              </w:rPr>
              <w:t>CR 29.559 0019 Rel-17 Resolve Editor’s Note</w:t>
            </w:r>
          </w:p>
        </w:tc>
        <w:tc>
          <w:tcPr>
            <w:tcW w:w="1984" w:type="dxa"/>
            <w:tcBorders>
              <w:bottom w:val="single" w:sz="4" w:space="0" w:color="auto"/>
            </w:tcBorders>
            <w:shd w:val="clear" w:color="auto" w:fill="FFFF00"/>
          </w:tcPr>
          <w:p w14:paraId="7558E0B7" w14:textId="057F1071"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B1B77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ADAB2D5" w14:textId="77777777" w:rsidR="00062BAB" w:rsidRDefault="00062BAB" w:rsidP="00062BAB">
            <w:pPr>
              <w:rPr>
                <w:rFonts w:ascii="Arial" w:hAnsi="Arial" w:cs="Arial"/>
                <w:sz w:val="20"/>
                <w:szCs w:val="20"/>
              </w:rPr>
            </w:pPr>
            <w:r>
              <w:rPr>
                <w:rFonts w:ascii="Arial" w:hAnsi="Arial" w:cs="Arial"/>
                <w:sz w:val="20"/>
                <w:szCs w:val="20"/>
              </w:rPr>
              <w:t>WI 5G_ProSe</w:t>
            </w:r>
          </w:p>
          <w:p w14:paraId="55D8ABD8" w14:textId="630B8C97"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31EDF021" w14:textId="77777777" w:rsidTr="008142D8">
        <w:trPr>
          <w:trHeight w:val="20"/>
        </w:trPr>
        <w:tc>
          <w:tcPr>
            <w:tcW w:w="1073" w:type="dxa"/>
            <w:tcBorders>
              <w:bottom w:val="single" w:sz="4" w:space="0" w:color="auto"/>
            </w:tcBorders>
            <w:shd w:val="clear" w:color="auto" w:fill="auto"/>
          </w:tcPr>
          <w:p w14:paraId="491703A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F4FDAF" w14:textId="537676E1"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5BB4E363" w14:textId="449723B2" w:rsidR="00062BAB" w:rsidRPr="005E6C60" w:rsidRDefault="00000000" w:rsidP="00062BAB">
            <w:pPr>
              <w:rPr>
                <w:rFonts w:ascii="Arial" w:hAnsi="Arial" w:cs="Arial"/>
                <w:sz w:val="20"/>
                <w:szCs w:val="20"/>
                <w:lang w:val="en-US"/>
              </w:rPr>
            </w:pPr>
            <w:hyperlink r:id="rId443" w:history="1">
              <w:r w:rsidR="00062BAB">
                <w:rPr>
                  <w:rStyle w:val="af2"/>
                  <w:rFonts w:ascii="Arial" w:hAnsi="Arial" w:cs="Arial"/>
                  <w:sz w:val="20"/>
                  <w:szCs w:val="20"/>
                  <w:lang w:val="en-US"/>
                </w:rPr>
                <w:t>3382</w:t>
              </w:r>
            </w:hyperlink>
          </w:p>
        </w:tc>
        <w:tc>
          <w:tcPr>
            <w:tcW w:w="4132" w:type="dxa"/>
            <w:tcBorders>
              <w:bottom w:val="single" w:sz="4" w:space="0" w:color="auto"/>
            </w:tcBorders>
            <w:shd w:val="clear" w:color="auto" w:fill="FFFF00"/>
          </w:tcPr>
          <w:p w14:paraId="45842B60" w14:textId="00D29C32" w:rsidR="00062BAB" w:rsidRPr="005E6C60" w:rsidRDefault="00062BAB" w:rsidP="00062BAB">
            <w:pPr>
              <w:rPr>
                <w:rFonts w:ascii="Arial" w:hAnsi="Arial" w:cs="Arial"/>
                <w:sz w:val="20"/>
                <w:szCs w:val="20"/>
                <w:lang w:val="en-US"/>
              </w:rPr>
            </w:pPr>
            <w:r>
              <w:rPr>
                <w:rFonts w:ascii="Arial" w:hAnsi="Arial" w:cs="Arial"/>
                <w:sz w:val="20"/>
                <w:szCs w:val="20"/>
                <w:lang w:val="en-US"/>
              </w:rPr>
              <w:t>CR 29.559 0020 Rel-18 Resolve Editor’s Note</w:t>
            </w:r>
          </w:p>
        </w:tc>
        <w:tc>
          <w:tcPr>
            <w:tcW w:w="1984" w:type="dxa"/>
            <w:tcBorders>
              <w:bottom w:val="single" w:sz="4" w:space="0" w:color="auto"/>
            </w:tcBorders>
            <w:shd w:val="clear" w:color="auto" w:fill="FFFF00"/>
          </w:tcPr>
          <w:p w14:paraId="7A80D69E" w14:textId="2ABED15A"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B655F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B92DC13" w14:textId="77777777" w:rsidR="00062BAB" w:rsidRDefault="00062BAB" w:rsidP="00062BAB">
            <w:pPr>
              <w:rPr>
                <w:rFonts w:ascii="Arial" w:hAnsi="Arial" w:cs="Arial"/>
                <w:sz w:val="20"/>
                <w:szCs w:val="20"/>
              </w:rPr>
            </w:pPr>
            <w:r>
              <w:rPr>
                <w:rFonts w:ascii="Arial" w:hAnsi="Arial" w:cs="Arial"/>
                <w:sz w:val="20"/>
                <w:szCs w:val="20"/>
              </w:rPr>
              <w:t>WI 5G_ProSe</w:t>
            </w:r>
          </w:p>
          <w:p w14:paraId="5D0C0A24" w14:textId="0C118AD0"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08C1BF36" w14:textId="77777777" w:rsidTr="008142D8">
        <w:trPr>
          <w:trHeight w:val="20"/>
        </w:trPr>
        <w:tc>
          <w:tcPr>
            <w:tcW w:w="1073" w:type="dxa"/>
            <w:tcBorders>
              <w:bottom w:val="single" w:sz="4" w:space="0" w:color="auto"/>
            </w:tcBorders>
            <w:shd w:val="clear" w:color="auto" w:fill="auto"/>
          </w:tcPr>
          <w:p w14:paraId="54F17CBC"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4B2278" w14:textId="02BB70DB"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0763E32" w14:textId="2487851D" w:rsidR="00062BAB" w:rsidRPr="005E6C60" w:rsidRDefault="00000000" w:rsidP="00062BAB">
            <w:pPr>
              <w:rPr>
                <w:rFonts w:ascii="Arial" w:hAnsi="Arial" w:cs="Arial"/>
                <w:sz w:val="20"/>
                <w:szCs w:val="20"/>
                <w:lang w:val="en-US"/>
              </w:rPr>
            </w:pPr>
            <w:hyperlink r:id="rId444" w:history="1">
              <w:r w:rsidR="00062BAB">
                <w:rPr>
                  <w:rStyle w:val="af2"/>
                  <w:rFonts w:ascii="Arial" w:hAnsi="Arial" w:cs="Arial"/>
                  <w:sz w:val="20"/>
                  <w:szCs w:val="20"/>
                  <w:lang w:val="en-US"/>
                </w:rPr>
                <w:t>3383</w:t>
              </w:r>
            </w:hyperlink>
          </w:p>
        </w:tc>
        <w:tc>
          <w:tcPr>
            <w:tcW w:w="4132" w:type="dxa"/>
            <w:tcBorders>
              <w:bottom w:val="single" w:sz="4" w:space="0" w:color="auto"/>
            </w:tcBorders>
            <w:shd w:val="clear" w:color="auto" w:fill="FFFF00"/>
          </w:tcPr>
          <w:p w14:paraId="233CCD85" w14:textId="7121B490"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29.553 0022 Rel-17 Corrections on </w:t>
            </w:r>
            <w:proofErr w:type="spellStart"/>
            <w:r>
              <w:rPr>
                <w:rFonts w:ascii="Arial" w:hAnsi="Arial" w:cs="Arial"/>
                <w:sz w:val="20"/>
                <w:szCs w:val="20"/>
                <w:lang w:val="en-US"/>
              </w:rPr>
              <w:t>Npanf_ResolveRemoteUserId</w:t>
            </w:r>
            <w:proofErr w:type="spellEnd"/>
          </w:p>
        </w:tc>
        <w:tc>
          <w:tcPr>
            <w:tcW w:w="1984" w:type="dxa"/>
            <w:tcBorders>
              <w:bottom w:val="single" w:sz="4" w:space="0" w:color="auto"/>
            </w:tcBorders>
            <w:shd w:val="clear" w:color="auto" w:fill="FFFF00"/>
          </w:tcPr>
          <w:p w14:paraId="6EA53A7C" w14:textId="3518EEC6"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C198B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4A63A99" w14:textId="77777777" w:rsidR="00062BAB" w:rsidRDefault="00062BAB" w:rsidP="00062BAB">
            <w:pPr>
              <w:rPr>
                <w:rFonts w:ascii="Arial" w:hAnsi="Arial" w:cs="Arial"/>
                <w:sz w:val="20"/>
                <w:szCs w:val="20"/>
              </w:rPr>
            </w:pPr>
            <w:r>
              <w:rPr>
                <w:rFonts w:ascii="Arial" w:hAnsi="Arial" w:cs="Arial"/>
                <w:sz w:val="20"/>
                <w:szCs w:val="20"/>
              </w:rPr>
              <w:t>WI 5G_ProSe</w:t>
            </w:r>
          </w:p>
          <w:p w14:paraId="450C6D16" w14:textId="2822E5B6"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E97BC7" w14:paraId="0BFCE296" w14:textId="77777777" w:rsidTr="008142D8">
        <w:trPr>
          <w:trHeight w:val="20"/>
        </w:trPr>
        <w:tc>
          <w:tcPr>
            <w:tcW w:w="1073" w:type="dxa"/>
            <w:tcBorders>
              <w:bottom w:val="single" w:sz="4" w:space="0" w:color="auto"/>
            </w:tcBorders>
            <w:shd w:val="clear" w:color="auto" w:fill="auto"/>
          </w:tcPr>
          <w:p w14:paraId="65CA22B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6A1CA41" w14:textId="6BE5303D" w:rsidR="00062BAB" w:rsidRPr="005E6C60" w:rsidRDefault="008142D8" w:rsidP="00062BAB">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57D8CCF2" w14:textId="5F3E2212" w:rsidR="00062BAB" w:rsidRPr="005E6C60" w:rsidRDefault="00000000" w:rsidP="00062BAB">
            <w:pPr>
              <w:rPr>
                <w:rFonts w:ascii="Arial" w:hAnsi="Arial" w:cs="Arial"/>
                <w:sz w:val="20"/>
                <w:szCs w:val="20"/>
                <w:lang w:val="en-US"/>
              </w:rPr>
            </w:pPr>
            <w:hyperlink r:id="rId445" w:history="1">
              <w:r w:rsidR="00062BAB">
                <w:rPr>
                  <w:rStyle w:val="af2"/>
                  <w:rFonts w:ascii="Arial" w:hAnsi="Arial" w:cs="Arial"/>
                  <w:sz w:val="20"/>
                  <w:szCs w:val="20"/>
                  <w:lang w:val="en-US"/>
                </w:rPr>
                <w:t>3384</w:t>
              </w:r>
            </w:hyperlink>
          </w:p>
        </w:tc>
        <w:tc>
          <w:tcPr>
            <w:tcW w:w="4132" w:type="dxa"/>
            <w:tcBorders>
              <w:bottom w:val="single" w:sz="4" w:space="0" w:color="auto"/>
            </w:tcBorders>
            <w:shd w:val="clear" w:color="auto" w:fill="FFFF00"/>
          </w:tcPr>
          <w:p w14:paraId="333B35A2" w14:textId="6BFA50A6" w:rsidR="00062BAB" w:rsidRPr="005E6C60" w:rsidRDefault="00062BAB" w:rsidP="00062BAB">
            <w:pPr>
              <w:rPr>
                <w:rFonts w:ascii="Arial" w:hAnsi="Arial" w:cs="Arial"/>
                <w:sz w:val="20"/>
                <w:szCs w:val="20"/>
                <w:lang w:val="en-US"/>
              </w:rPr>
            </w:pPr>
            <w:r>
              <w:rPr>
                <w:rFonts w:ascii="Arial" w:hAnsi="Arial" w:cs="Arial"/>
                <w:sz w:val="20"/>
                <w:szCs w:val="20"/>
                <w:lang w:val="en-US"/>
              </w:rPr>
              <w:t xml:space="preserve">CR 29.553 0023 Rel-18 Corrections on </w:t>
            </w:r>
            <w:proofErr w:type="spellStart"/>
            <w:r>
              <w:rPr>
                <w:rFonts w:ascii="Arial" w:hAnsi="Arial" w:cs="Arial"/>
                <w:sz w:val="20"/>
                <w:szCs w:val="20"/>
                <w:lang w:val="en-US"/>
              </w:rPr>
              <w:t>Npanf_ResolveRemoteUserId</w:t>
            </w:r>
            <w:proofErr w:type="spellEnd"/>
          </w:p>
        </w:tc>
        <w:tc>
          <w:tcPr>
            <w:tcW w:w="1984" w:type="dxa"/>
            <w:tcBorders>
              <w:bottom w:val="single" w:sz="4" w:space="0" w:color="auto"/>
            </w:tcBorders>
            <w:shd w:val="clear" w:color="auto" w:fill="FFFF00"/>
          </w:tcPr>
          <w:p w14:paraId="018559E7" w14:textId="7CF4E1F8" w:rsidR="00062BAB" w:rsidRPr="005E6C60"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3D6A26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159FE1A" w14:textId="77777777" w:rsidR="00062BAB" w:rsidRDefault="00062BAB" w:rsidP="00062BAB">
            <w:pPr>
              <w:rPr>
                <w:rFonts w:ascii="Arial" w:hAnsi="Arial" w:cs="Arial"/>
                <w:sz w:val="20"/>
                <w:szCs w:val="20"/>
              </w:rPr>
            </w:pPr>
            <w:r>
              <w:rPr>
                <w:rFonts w:ascii="Arial" w:hAnsi="Arial" w:cs="Arial"/>
                <w:sz w:val="20"/>
                <w:szCs w:val="20"/>
              </w:rPr>
              <w:t>WI 5G_ProSe</w:t>
            </w:r>
          </w:p>
          <w:p w14:paraId="0C21E939" w14:textId="64760090"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062BAB" w:rsidRPr="00F028F6" w:rsidRDefault="00062BAB" w:rsidP="00062BAB">
            <w:pPr>
              <w:rPr>
                <w:rFonts w:ascii="Arial" w:hAnsi="Arial" w:cs="Arial"/>
                <w:sz w:val="20"/>
                <w:szCs w:val="20"/>
              </w:rPr>
            </w:pPr>
            <w:r w:rsidRPr="00F028F6">
              <w:rPr>
                <w:rFonts w:ascii="Arial" w:hAnsi="Arial" w:cs="Arial"/>
                <w:sz w:val="20"/>
                <w:szCs w:val="20"/>
              </w:rPr>
              <w:t>TEI17_GEM</w:t>
            </w:r>
          </w:p>
        </w:tc>
      </w:tr>
      <w:tr w:rsidR="00062BAB"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062BAB" w:rsidRPr="00575F2A"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062BAB" w:rsidRPr="00575F2A"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062BAB" w:rsidRPr="00575F2A"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062BAB" w:rsidRPr="00575F2A"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062BAB" w:rsidRPr="00F028F6" w:rsidRDefault="00062BAB" w:rsidP="00062BAB">
            <w:pPr>
              <w:rPr>
                <w:rFonts w:ascii="Arial" w:hAnsi="Arial" w:cs="Arial"/>
                <w:sz w:val="20"/>
                <w:szCs w:val="20"/>
                <w:lang w:val="en-US"/>
              </w:rPr>
            </w:pPr>
          </w:p>
        </w:tc>
      </w:tr>
      <w:tr w:rsidR="00062BAB" w:rsidRPr="00E97BC7" w14:paraId="79C59644" w14:textId="77777777" w:rsidTr="00FF6317">
        <w:trPr>
          <w:trHeight w:val="20"/>
        </w:trPr>
        <w:tc>
          <w:tcPr>
            <w:tcW w:w="1073" w:type="dxa"/>
            <w:tcBorders>
              <w:bottom w:val="single" w:sz="4" w:space="0" w:color="auto"/>
            </w:tcBorders>
            <w:shd w:val="clear" w:color="auto" w:fill="F4B083"/>
          </w:tcPr>
          <w:p w14:paraId="5848B83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062BAB" w:rsidRPr="00F028F6" w:rsidRDefault="00062BAB" w:rsidP="00062BAB">
            <w:pPr>
              <w:rPr>
                <w:rFonts w:ascii="Arial" w:hAnsi="Arial" w:cs="Arial"/>
                <w:sz w:val="20"/>
                <w:szCs w:val="20"/>
              </w:rPr>
            </w:pPr>
            <w:r w:rsidRPr="00F028F6">
              <w:rPr>
                <w:rFonts w:ascii="Arial" w:hAnsi="Arial" w:cs="Arial"/>
                <w:sz w:val="20"/>
                <w:szCs w:val="20"/>
              </w:rPr>
              <w:t>5GSAT_ARCH-CT</w:t>
            </w:r>
          </w:p>
        </w:tc>
      </w:tr>
      <w:tr w:rsidR="00062BAB" w:rsidRPr="005E4DA8" w14:paraId="5C3851A6" w14:textId="77777777" w:rsidTr="008D5C7D">
        <w:trPr>
          <w:trHeight w:val="20"/>
        </w:trPr>
        <w:tc>
          <w:tcPr>
            <w:tcW w:w="1073" w:type="dxa"/>
            <w:tcBorders>
              <w:bottom w:val="single" w:sz="4" w:space="0" w:color="auto"/>
            </w:tcBorders>
            <w:shd w:val="clear" w:color="auto" w:fill="auto"/>
          </w:tcPr>
          <w:p w14:paraId="2C22B9EC" w14:textId="77777777" w:rsidR="00062BAB" w:rsidRPr="007B22DC"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4B435917"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1616C7B9"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02F8BDD5"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13D7E351" w14:textId="77777777" w:rsidR="00062BAB" w:rsidRPr="00F028F6" w:rsidRDefault="00062BAB" w:rsidP="00062BAB">
            <w:pPr>
              <w:rPr>
                <w:rFonts w:ascii="Arial" w:hAnsi="Arial" w:cs="Arial"/>
                <w:sz w:val="20"/>
                <w:szCs w:val="20"/>
                <w:lang w:val="en-US"/>
              </w:rPr>
            </w:pPr>
          </w:p>
        </w:tc>
      </w:tr>
      <w:tr w:rsidR="00062BAB"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062BAB" w:rsidRPr="00F028F6" w:rsidRDefault="00062BAB" w:rsidP="00062BAB">
            <w:pPr>
              <w:rPr>
                <w:rFonts w:ascii="Arial" w:hAnsi="Arial" w:cs="Arial"/>
                <w:sz w:val="20"/>
                <w:szCs w:val="20"/>
              </w:rPr>
            </w:pPr>
            <w:r w:rsidRPr="00F028F6">
              <w:rPr>
                <w:rFonts w:ascii="Arial" w:hAnsi="Arial" w:cs="Arial"/>
                <w:sz w:val="20"/>
                <w:szCs w:val="20"/>
              </w:rPr>
              <w:t>ID_UAS</w:t>
            </w:r>
          </w:p>
        </w:tc>
      </w:tr>
      <w:tr w:rsidR="00062BAB"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062BAB" w:rsidRPr="00FF6317"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062BAB" w:rsidRPr="00FF6317"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062BAB" w:rsidRPr="001955FC"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062BAB" w:rsidRPr="00F028F6" w:rsidRDefault="00062BAB" w:rsidP="00062BAB">
            <w:pPr>
              <w:rPr>
                <w:rFonts w:ascii="Arial" w:hAnsi="Arial" w:cs="Arial"/>
                <w:sz w:val="20"/>
                <w:szCs w:val="20"/>
                <w:lang w:val="en-US"/>
              </w:rPr>
            </w:pPr>
          </w:p>
        </w:tc>
      </w:tr>
      <w:tr w:rsidR="00062BAB" w:rsidRPr="005E4DA8" w14:paraId="409CE116" w14:textId="77777777" w:rsidTr="00575F2A">
        <w:trPr>
          <w:trHeight w:val="20"/>
        </w:trPr>
        <w:tc>
          <w:tcPr>
            <w:tcW w:w="1073" w:type="dxa"/>
            <w:tcBorders>
              <w:bottom w:val="single" w:sz="4" w:space="0" w:color="auto"/>
            </w:tcBorders>
            <w:shd w:val="clear" w:color="auto" w:fill="auto"/>
          </w:tcPr>
          <w:p w14:paraId="5876DEEA" w14:textId="77777777" w:rsidR="00062BAB" w:rsidRPr="005E6C60"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6352926B"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71C803C9"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21462BF5" w14:textId="77777777" w:rsidR="00062BAB" w:rsidRPr="00575F2A"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1C112C40" w14:textId="77777777" w:rsidR="00062BAB" w:rsidRPr="00575F2A"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59DB4959"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4C99BAB7" w14:textId="77777777" w:rsidR="00062BAB" w:rsidRPr="00F028F6" w:rsidRDefault="00062BAB" w:rsidP="00062BAB">
            <w:pPr>
              <w:rPr>
                <w:rFonts w:ascii="Arial" w:hAnsi="Arial" w:cs="Arial"/>
                <w:sz w:val="20"/>
                <w:szCs w:val="20"/>
                <w:lang w:val="en-US"/>
              </w:rPr>
            </w:pPr>
          </w:p>
        </w:tc>
      </w:tr>
      <w:tr w:rsidR="00062BAB"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062BAB" w:rsidRPr="005E6C60" w:rsidRDefault="00062BAB" w:rsidP="00062BAB">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062BAB" w:rsidRPr="00F028F6" w:rsidRDefault="00062BAB" w:rsidP="00062BAB">
            <w:pPr>
              <w:rPr>
                <w:rFonts w:ascii="Arial" w:hAnsi="Arial" w:cs="Arial"/>
                <w:sz w:val="20"/>
                <w:szCs w:val="20"/>
              </w:rPr>
            </w:pPr>
            <w:r w:rsidRPr="00F028F6">
              <w:rPr>
                <w:rFonts w:ascii="Arial" w:hAnsi="Arial" w:cs="Arial"/>
                <w:sz w:val="20"/>
                <w:szCs w:val="20"/>
              </w:rPr>
              <w:t>MUSIM</w:t>
            </w:r>
          </w:p>
        </w:tc>
      </w:tr>
      <w:tr w:rsidR="00062BAB"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062BAB" w:rsidRPr="00F028F6" w:rsidRDefault="00062BAB" w:rsidP="00062BAB">
            <w:pPr>
              <w:rPr>
                <w:rFonts w:ascii="Arial" w:hAnsi="Arial" w:cs="Arial"/>
                <w:sz w:val="20"/>
                <w:szCs w:val="20"/>
              </w:rPr>
            </w:pPr>
          </w:p>
        </w:tc>
      </w:tr>
      <w:tr w:rsidR="00062BAB" w:rsidRPr="00E97BC7" w14:paraId="535DCE57" w14:textId="77777777" w:rsidTr="00575F2A">
        <w:trPr>
          <w:trHeight w:val="20"/>
        </w:trPr>
        <w:tc>
          <w:tcPr>
            <w:tcW w:w="1073" w:type="dxa"/>
            <w:tcBorders>
              <w:bottom w:val="single" w:sz="4" w:space="0" w:color="auto"/>
            </w:tcBorders>
            <w:shd w:val="clear" w:color="auto" w:fill="F4B083"/>
          </w:tcPr>
          <w:p w14:paraId="2E5E5674"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062BAB" w:rsidRPr="00F028F6" w:rsidRDefault="00062BAB" w:rsidP="00062BAB">
            <w:pPr>
              <w:rPr>
                <w:rFonts w:ascii="Arial" w:hAnsi="Arial" w:cs="Arial"/>
                <w:sz w:val="20"/>
                <w:szCs w:val="20"/>
              </w:rPr>
            </w:pPr>
            <w:r w:rsidRPr="00F028F6">
              <w:rPr>
                <w:rFonts w:ascii="Arial" w:hAnsi="Arial" w:cs="Arial"/>
                <w:sz w:val="20"/>
                <w:szCs w:val="20"/>
              </w:rPr>
              <w:t>ATSSS_PH2</w:t>
            </w:r>
          </w:p>
        </w:tc>
      </w:tr>
      <w:tr w:rsidR="00062BAB" w:rsidRPr="00B75154" w14:paraId="3F95C4F3" w14:textId="77777777" w:rsidTr="00575F2A">
        <w:trPr>
          <w:trHeight w:val="20"/>
        </w:trPr>
        <w:tc>
          <w:tcPr>
            <w:tcW w:w="1073" w:type="dxa"/>
            <w:tcBorders>
              <w:bottom w:val="single" w:sz="4" w:space="0" w:color="auto"/>
            </w:tcBorders>
            <w:shd w:val="clear" w:color="auto" w:fill="auto"/>
          </w:tcPr>
          <w:p w14:paraId="50C1CB34"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359D5D70"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71165977"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01732AE3"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06211E58" w14:textId="77777777" w:rsidR="00062BAB" w:rsidRPr="00F028F6" w:rsidRDefault="00062BAB" w:rsidP="00062BAB">
            <w:pPr>
              <w:rPr>
                <w:rFonts w:ascii="Arial" w:hAnsi="Arial" w:cs="Arial"/>
                <w:sz w:val="20"/>
                <w:szCs w:val="20"/>
                <w:lang w:val="en-GB"/>
              </w:rPr>
            </w:pPr>
          </w:p>
        </w:tc>
      </w:tr>
      <w:tr w:rsidR="00062BAB" w:rsidRPr="00E97BC7" w14:paraId="36790C28" w14:textId="77777777" w:rsidTr="00FF6317">
        <w:trPr>
          <w:trHeight w:val="20"/>
        </w:trPr>
        <w:tc>
          <w:tcPr>
            <w:tcW w:w="1073" w:type="dxa"/>
            <w:tcBorders>
              <w:bottom w:val="single" w:sz="4" w:space="0" w:color="auto"/>
            </w:tcBorders>
            <w:shd w:val="clear" w:color="auto" w:fill="F4B083"/>
          </w:tcPr>
          <w:p w14:paraId="6FB173D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062BAB" w:rsidRPr="00F028F6" w:rsidRDefault="00062BAB" w:rsidP="00062BAB">
            <w:pPr>
              <w:rPr>
                <w:rFonts w:ascii="Arial" w:hAnsi="Arial" w:cs="Arial"/>
                <w:sz w:val="20"/>
                <w:szCs w:val="20"/>
              </w:rPr>
            </w:pPr>
            <w:r w:rsidRPr="00F028F6">
              <w:rPr>
                <w:rFonts w:ascii="Arial" w:hAnsi="Arial" w:cs="Arial"/>
                <w:sz w:val="20"/>
                <w:szCs w:val="20"/>
              </w:rPr>
              <w:t>eNPN</w:t>
            </w:r>
          </w:p>
        </w:tc>
      </w:tr>
      <w:tr w:rsidR="00062BAB" w:rsidRPr="00E97BC7" w14:paraId="327F3196" w14:textId="77777777" w:rsidTr="008D5C7D">
        <w:trPr>
          <w:trHeight w:val="20"/>
        </w:trPr>
        <w:tc>
          <w:tcPr>
            <w:tcW w:w="1073" w:type="dxa"/>
            <w:tcBorders>
              <w:bottom w:val="single" w:sz="4" w:space="0" w:color="auto"/>
            </w:tcBorders>
            <w:shd w:val="clear" w:color="auto" w:fill="auto"/>
          </w:tcPr>
          <w:p w14:paraId="5CD434F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400F126" w14:textId="77777777" w:rsidR="00062BAB" w:rsidRPr="005E6C60" w:rsidRDefault="00062BAB" w:rsidP="00062BAB">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27EBFB14"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230C0436"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691A56C2" w14:textId="77777777" w:rsidR="00062BAB" w:rsidRPr="00F028F6" w:rsidRDefault="00062BAB" w:rsidP="00062BAB">
            <w:pPr>
              <w:rPr>
                <w:rFonts w:ascii="Arial" w:hAnsi="Arial" w:cs="Arial"/>
                <w:sz w:val="20"/>
                <w:szCs w:val="20"/>
              </w:rPr>
            </w:pPr>
          </w:p>
        </w:tc>
      </w:tr>
      <w:tr w:rsidR="00062BAB"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062BAB" w:rsidRPr="00F028F6" w:rsidRDefault="00062BAB" w:rsidP="00062BAB">
            <w:pPr>
              <w:rPr>
                <w:rFonts w:ascii="Arial" w:hAnsi="Arial" w:cs="Arial"/>
                <w:sz w:val="20"/>
                <w:szCs w:val="20"/>
              </w:rPr>
            </w:pPr>
            <w:r w:rsidRPr="00F028F6">
              <w:rPr>
                <w:rFonts w:ascii="Arial" w:hAnsi="Arial" w:cs="Arial"/>
                <w:sz w:val="20"/>
                <w:szCs w:val="20"/>
              </w:rPr>
              <w:t>IIoT</w:t>
            </w:r>
          </w:p>
        </w:tc>
      </w:tr>
      <w:tr w:rsidR="00062BAB"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062BAB" w:rsidRPr="007B0692"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062BAB" w:rsidRPr="007B0692"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062BAB" w:rsidRPr="007B0692"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062BAB" w:rsidRPr="007B0692"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062BAB" w:rsidRPr="007B0692"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062BAB" w:rsidRPr="00F028F6" w:rsidRDefault="00062BAB" w:rsidP="00062BAB">
            <w:pPr>
              <w:rPr>
                <w:rFonts w:ascii="Arial" w:hAnsi="Arial" w:cs="Arial"/>
                <w:sz w:val="20"/>
                <w:szCs w:val="20"/>
                <w:lang w:val="en-US"/>
              </w:rPr>
            </w:pPr>
          </w:p>
        </w:tc>
      </w:tr>
      <w:tr w:rsidR="00062BAB" w:rsidRPr="00E97BC7" w14:paraId="391F181D" w14:textId="77777777" w:rsidTr="00411D5C">
        <w:trPr>
          <w:trHeight w:val="20"/>
        </w:trPr>
        <w:tc>
          <w:tcPr>
            <w:tcW w:w="1073" w:type="dxa"/>
            <w:tcBorders>
              <w:bottom w:val="single" w:sz="4" w:space="0" w:color="auto"/>
            </w:tcBorders>
            <w:shd w:val="clear" w:color="auto" w:fill="F4B083"/>
          </w:tcPr>
          <w:p w14:paraId="42742B85"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062BAB" w:rsidRPr="00F028F6" w:rsidRDefault="00062BAB" w:rsidP="00062BAB">
            <w:pPr>
              <w:rPr>
                <w:rFonts w:ascii="Arial" w:hAnsi="Arial" w:cs="Arial"/>
                <w:sz w:val="20"/>
                <w:szCs w:val="20"/>
              </w:rPr>
            </w:pPr>
            <w:r w:rsidRPr="00F028F6">
              <w:rPr>
                <w:rFonts w:ascii="Arial" w:hAnsi="Arial" w:cs="Arial"/>
                <w:sz w:val="20"/>
                <w:szCs w:val="20"/>
              </w:rPr>
              <w:t>eNA_PH2</w:t>
            </w:r>
          </w:p>
        </w:tc>
      </w:tr>
      <w:tr w:rsidR="00CF3990" w:rsidRPr="009D49EE" w14:paraId="52349D2F" w14:textId="77777777" w:rsidTr="00411D5C">
        <w:trPr>
          <w:trHeight w:val="20"/>
        </w:trPr>
        <w:tc>
          <w:tcPr>
            <w:tcW w:w="1073" w:type="dxa"/>
            <w:tcBorders>
              <w:bottom w:val="single" w:sz="4" w:space="0" w:color="auto"/>
            </w:tcBorders>
            <w:shd w:val="clear" w:color="auto" w:fill="auto"/>
          </w:tcPr>
          <w:p w14:paraId="03E98C71" w14:textId="77777777" w:rsidR="00CF3990" w:rsidRPr="005E6C60" w:rsidRDefault="00CF3990" w:rsidP="003D21E7">
            <w:pPr>
              <w:rPr>
                <w:rFonts w:ascii="Arial" w:eastAsia="Batang" w:hAnsi="Arial" w:cs="Arial"/>
                <w:b/>
                <w:color w:val="000000"/>
                <w:lang w:eastAsia="ko-KR"/>
              </w:rPr>
            </w:pPr>
          </w:p>
        </w:tc>
        <w:tc>
          <w:tcPr>
            <w:tcW w:w="2550" w:type="dxa"/>
            <w:tcBorders>
              <w:bottom w:val="single" w:sz="4" w:space="0" w:color="auto"/>
            </w:tcBorders>
            <w:shd w:val="clear" w:color="auto" w:fill="FFFFFF"/>
          </w:tcPr>
          <w:p w14:paraId="31BD8725" w14:textId="7829FB81" w:rsidR="00CF3990" w:rsidRDefault="00411D5C" w:rsidP="003D21E7">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4EF663D7" w14:textId="77777777" w:rsidR="00CF3990" w:rsidRPr="005E6C60" w:rsidRDefault="00000000" w:rsidP="003D21E7">
            <w:pPr>
              <w:rPr>
                <w:rFonts w:ascii="Arial" w:hAnsi="Arial" w:cs="Arial"/>
                <w:color w:val="000000"/>
                <w:sz w:val="20"/>
                <w:szCs w:val="20"/>
              </w:rPr>
            </w:pPr>
            <w:hyperlink r:id="rId446" w:history="1">
              <w:r w:rsidR="00CF3990">
                <w:rPr>
                  <w:rStyle w:val="af2"/>
                  <w:rFonts w:ascii="Arial" w:hAnsi="Arial" w:cs="Arial"/>
                  <w:sz w:val="20"/>
                  <w:szCs w:val="20"/>
                </w:rPr>
                <w:t>3068</w:t>
              </w:r>
            </w:hyperlink>
          </w:p>
        </w:tc>
        <w:tc>
          <w:tcPr>
            <w:tcW w:w="4132" w:type="dxa"/>
            <w:tcBorders>
              <w:bottom w:val="single" w:sz="4" w:space="0" w:color="auto"/>
            </w:tcBorders>
            <w:shd w:val="clear" w:color="auto" w:fill="FFFF00"/>
          </w:tcPr>
          <w:p w14:paraId="5D61214B" w14:textId="77777777" w:rsidR="00CF3990" w:rsidRPr="005E6C60" w:rsidRDefault="00CF3990" w:rsidP="003D21E7">
            <w:pPr>
              <w:rPr>
                <w:rFonts w:ascii="Arial" w:hAnsi="Arial" w:cs="Arial"/>
                <w:color w:val="000000"/>
                <w:sz w:val="20"/>
                <w:szCs w:val="20"/>
              </w:rPr>
            </w:pPr>
            <w:r>
              <w:rPr>
                <w:rFonts w:ascii="Arial" w:hAnsi="Arial" w:cs="Arial"/>
                <w:color w:val="000000"/>
                <w:sz w:val="20"/>
                <w:szCs w:val="20"/>
              </w:rPr>
              <w:t>LS in   Rel-17 Reply LS on Authorization of NF service consumers for data access via DCCF</w:t>
            </w:r>
          </w:p>
        </w:tc>
        <w:tc>
          <w:tcPr>
            <w:tcW w:w="1984" w:type="dxa"/>
            <w:tcBorders>
              <w:bottom w:val="single" w:sz="4" w:space="0" w:color="auto"/>
            </w:tcBorders>
            <w:shd w:val="clear" w:color="auto" w:fill="FFFF00"/>
          </w:tcPr>
          <w:p w14:paraId="7247338D" w14:textId="77777777" w:rsidR="00CF3990" w:rsidRPr="005E6C60" w:rsidRDefault="00CF3990" w:rsidP="003D21E7">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3091AB59" w14:textId="77777777" w:rsidR="00CF3990" w:rsidRPr="005E6C60" w:rsidRDefault="00CF3990" w:rsidP="003D21E7">
            <w:pPr>
              <w:rPr>
                <w:rFonts w:ascii="Arial" w:hAnsi="Arial" w:cs="Arial"/>
                <w:color w:val="000000"/>
                <w:sz w:val="20"/>
                <w:szCs w:val="20"/>
              </w:rPr>
            </w:pPr>
          </w:p>
        </w:tc>
        <w:tc>
          <w:tcPr>
            <w:tcW w:w="6368" w:type="dxa"/>
            <w:tcBorders>
              <w:bottom w:val="single" w:sz="4" w:space="0" w:color="auto"/>
            </w:tcBorders>
            <w:shd w:val="clear" w:color="auto" w:fill="FFFF00"/>
          </w:tcPr>
          <w:p w14:paraId="5F674A60" w14:textId="77777777" w:rsidR="00CF3990" w:rsidRDefault="00CF3990" w:rsidP="003D21E7">
            <w:pPr>
              <w:rPr>
                <w:rFonts w:ascii="Arial" w:hAnsi="Arial" w:cs="Arial"/>
                <w:i/>
                <w:sz w:val="20"/>
                <w:szCs w:val="20"/>
                <w:lang w:val="en-US"/>
              </w:rPr>
            </w:pPr>
            <w:r>
              <w:rPr>
                <w:rFonts w:ascii="Arial" w:hAnsi="Arial" w:cs="Arial"/>
                <w:i/>
                <w:sz w:val="20"/>
                <w:szCs w:val="20"/>
                <w:lang w:val="en-US"/>
              </w:rPr>
              <w:t>S3-233143</w:t>
            </w:r>
          </w:p>
          <w:p w14:paraId="189D24F0" w14:textId="77777777" w:rsidR="00CF3990" w:rsidRDefault="00CF3990" w:rsidP="003D21E7">
            <w:pPr>
              <w:rPr>
                <w:rFonts w:ascii="Arial" w:hAnsi="Arial" w:cs="Arial"/>
                <w:i/>
                <w:sz w:val="20"/>
                <w:szCs w:val="20"/>
                <w:lang w:val="en-US"/>
              </w:rPr>
            </w:pPr>
            <w:r>
              <w:rPr>
                <w:rFonts w:ascii="Arial" w:hAnsi="Arial" w:cs="Arial"/>
                <w:i/>
                <w:sz w:val="20"/>
                <w:szCs w:val="20"/>
                <w:lang w:val="en-US"/>
              </w:rPr>
              <w:t>To: CT4</w:t>
            </w:r>
          </w:p>
          <w:p w14:paraId="5F9EB96B" w14:textId="77777777" w:rsidR="00CF3990" w:rsidRDefault="00CF3990" w:rsidP="003D21E7">
            <w:pPr>
              <w:rPr>
                <w:rFonts w:ascii="Arial" w:hAnsi="Arial" w:cs="Arial"/>
                <w:i/>
                <w:sz w:val="20"/>
                <w:szCs w:val="20"/>
                <w:lang w:val="en-US"/>
              </w:rPr>
            </w:pPr>
            <w:r>
              <w:rPr>
                <w:rFonts w:ascii="Arial" w:hAnsi="Arial" w:cs="Arial"/>
                <w:i/>
                <w:sz w:val="20"/>
                <w:szCs w:val="20"/>
                <w:lang w:val="en-US"/>
              </w:rPr>
              <w:t>CC: CT3</w:t>
            </w:r>
          </w:p>
          <w:p w14:paraId="673C1A7B" w14:textId="77777777" w:rsidR="00CF3990" w:rsidRDefault="00CF3990"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07D0CE02" w14:textId="77777777" w:rsidR="00CF3990" w:rsidRDefault="00CF3990" w:rsidP="003D21E7">
            <w:pPr>
              <w:rPr>
                <w:rFonts w:ascii="Arial" w:eastAsiaTheme="minorEastAsia" w:hAnsi="Arial" w:cs="Arial"/>
                <w:i/>
                <w:sz w:val="20"/>
                <w:szCs w:val="20"/>
                <w:lang w:val="en-US" w:eastAsia="zh-CN"/>
              </w:rPr>
            </w:pPr>
          </w:p>
          <w:p w14:paraId="707BD6B9" w14:textId="77777777" w:rsidR="00CF3990" w:rsidRPr="00DC6AD4" w:rsidRDefault="00CF3990" w:rsidP="003D21E7">
            <w:pPr>
              <w:rPr>
                <w:rFonts w:ascii="Arial" w:eastAsiaTheme="minorEastAsia" w:hAnsi="Arial" w:cs="Arial"/>
                <w:iCs/>
                <w:color w:val="0000FF"/>
                <w:sz w:val="20"/>
                <w:szCs w:val="20"/>
                <w:lang w:val="en-US" w:eastAsia="zh-CN"/>
              </w:rPr>
            </w:pPr>
            <w:r w:rsidRPr="00DC6AD4">
              <w:rPr>
                <w:rFonts w:ascii="Arial" w:eastAsiaTheme="minorEastAsia" w:hAnsi="Arial" w:cs="Arial" w:hint="eastAsia"/>
                <w:iCs/>
                <w:color w:val="0000FF"/>
                <w:sz w:val="20"/>
                <w:szCs w:val="20"/>
                <w:lang w:val="en-US" w:eastAsia="zh-CN"/>
              </w:rPr>
              <w:t>Reply</w:t>
            </w:r>
            <w:r w:rsidRPr="00DC6AD4">
              <w:rPr>
                <w:rFonts w:ascii="Arial" w:eastAsiaTheme="minorEastAsia" w:hAnsi="Arial" w:cs="Arial"/>
                <w:iCs/>
                <w:color w:val="0000FF"/>
                <w:sz w:val="20"/>
                <w:szCs w:val="20"/>
                <w:lang w:val="en-US" w:eastAsia="zh-CN"/>
              </w:rPr>
              <w:t xml:space="preserve"> LS </w:t>
            </w:r>
            <w:r w:rsidRPr="00DC6AD4">
              <w:rPr>
                <w:rFonts w:ascii="Arial" w:eastAsiaTheme="minorEastAsia" w:hAnsi="Arial" w:cs="Arial" w:hint="eastAsia"/>
                <w:iCs/>
                <w:color w:val="0000FF"/>
                <w:sz w:val="20"/>
                <w:szCs w:val="20"/>
                <w:lang w:val="en-US" w:eastAsia="zh-CN"/>
              </w:rPr>
              <w:t>in</w:t>
            </w:r>
            <w:r w:rsidRPr="00DC6AD4">
              <w:rPr>
                <w:rFonts w:ascii="Arial" w:eastAsiaTheme="minorEastAsia" w:hAnsi="Arial" w:cs="Arial"/>
                <w:iCs/>
                <w:color w:val="0000FF"/>
                <w:sz w:val="20"/>
                <w:szCs w:val="20"/>
                <w:lang w:val="en-US" w:eastAsia="zh-CN"/>
              </w:rPr>
              <w:t xml:space="preserve"> 31</w:t>
            </w:r>
            <w:r>
              <w:rPr>
                <w:rFonts w:ascii="Arial" w:eastAsiaTheme="minorEastAsia" w:hAnsi="Arial" w:cs="Arial"/>
                <w:iCs/>
                <w:color w:val="0000FF"/>
                <w:sz w:val="20"/>
                <w:szCs w:val="20"/>
                <w:lang w:val="en-US" w:eastAsia="zh-CN"/>
              </w:rPr>
              <w:t>88</w:t>
            </w:r>
          </w:p>
          <w:p w14:paraId="59E979A8" w14:textId="77777777" w:rsidR="00CF3990" w:rsidRDefault="00CF3990" w:rsidP="003D21E7">
            <w:pPr>
              <w:rPr>
                <w:rFonts w:ascii="Arial" w:eastAsiaTheme="minorEastAsia" w:hAnsi="Arial" w:cs="Arial"/>
                <w:i/>
                <w:sz w:val="20"/>
                <w:szCs w:val="20"/>
                <w:lang w:val="en-US" w:eastAsia="zh-CN"/>
              </w:rPr>
            </w:pPr>
          </w:p>
          <w:p w14:paraId="6CED0502" w14:textId="77777777" w:rsidR="00CF3990" w:rsidRDefault="00CF3990"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BE61BE8" w14:textId="77777777" w:rsidR="00CF3990" w:rsidRDefault="00CF3990" w:rsidP="003D21E7">
            <w:pPr>
              <w:rPr>
                <w:rFonts w:ascii="Arial" w:hAnsi="Arial" w:cs="Arial"/>
              </w:rPr>
            </w:pPr>
            <w:r>
              <w:rPr>
                <w:rFonts w:ascii="Arial" w:hAnsi="Arial" w:cs="Arial"/>
              </w:rPr>
              <w:t>SA3 acknowledges the indicated misalignments in the LS, and have agreed to align SA3 specifications (i.e., Annex X of TS 33.501) with CT4 specifications (TS 29.510) taking into account the following considerations:</w:t>
            </w:r>
          </w:p>
          <w:p w14:paraId="25C968A0" w14:textId="77777777" w:rsidR="00CF3990" w:rsidRDefault="00CF3990" w:rsidP="003D21E7">
            <w:r w:rsidRPr="00B55EED">
              <w:rPr>
                <w:rFonts w:ascii="Arial" w:hAnsi="Arial" w:cs="Arial"/>
              </w:rPr>
              <w:t>-</w:t>
            </w:r>
            <w:r>
              <w:rPr>
                <w:rFonts w:ascii="Arial" w:hAnsi="Arial" w:cs="Arial"/>
              </w:rPr>
              <w:t xml:space="preserve"> </w:t>
            </w:r>
            <w:r w:rsidRPr="00B55EED">
              <w:rPr>
                <w:rFonts w:ascii="Arial" w:hAnsi="Arial" w:cs="Arial"/>
              </w:rPr>
              <w:t>Rel-16</w:t>
            </w:r>
            <w:r>
              <w:rPr>
                <w:rFonts w:ascii="Arial" w:hAnsi="Arial" w:cs="Arial"/>
              </w:rPr>
              <w:t xml:space="preserve"> NF producers will only consider</w:t>
            </w:r>
            <w:r w:rsidRPr="00B55EED">
              <w:rPr>
                <w:rFonts w:ascii="Arial" w:hAnsi="Arial" w:cs="Arial"/>
              </w:rPr>
              <w:t xml:space="preserve"> the NF Instance ID (nfInstanceId IE) </w:t>
            </w:r>
            <w:r>
              <w:rPr>
                <w:rFonts w:ascii="Arial" w:hAnsi="Arial" w:cs="Arial"/>
              </w:rPr>
              <w:t>in the</w:t>
            </w:r>
            <w:r w:rsidRPr="00B55EED">
              <w:rPr>
                <w:rFonts w:ascii="Arial" w:hAnsi="Arial" w:cs="Arial"/>
              </w:rPr>
              <w:t xml:space="preserve"> subject claim </w:t>
            </w:r>
            <w:r>
              <w:rPr>
                <w:rFonts w:ascii="Arial" w:hAnsi="Arial" w:cs="Arial"/>
              </w:rPr>
              <w:t>of</w:t>
            </w:r>
            <w:r w:rsidRPr="00B55EED">
              <w:rPr>
                <w:rFonts w:ascii="Arial" w:hAnsi="Arial" w:cs="Arial"/>
              </w:rPr>
              <w:t xml:space="preserve"> the access token to</w:t>
            </w:r>
            <w:r>
              <w:rPr>
                <w:rFonts w:ascii="Arial" w:hAnsi="Arial" w:cs="Arial"/>
              </w:rPr>
              <w:t xml:space="preserve"> be </w:t>
            </w:r>
            <w:r w:rsidRPr="00B55EED">
              <w:rPr>
                <w:rFonts w:ascii="Arial" w:hAnsi="Arial" w:cs="Arial"/>
              </w:rPr>
              <w:t>refer</w:t>
            </w:r>
            <w:r>
              <w:rPr>
                <w:rFonts w:ascii="Arial" w:hAnsi="Arial" w:cs="Arial"/>
              </w:rPr>
              <w:t>red</w:t>
            </w:r>
            <w:r w:rsidRPr="00B55EED">
              <w:rPr>
                <w:rFonts w:ascii="Arial" w:hAnsi="Arial" w:cs="Arial"/>
              </w:rPr>
              <w:t xml:space="preserve"> to the intermediate NF service consumer (DCCF) directly connected to the NF producer.</w:t>
            </w:r>
            <w:r>
              <w:rPr>
                <w:rFonts w:ascii="Arial" w:hAnsi="Arial" w:cs="Arial"/>
              </w:rPr>
              <w:t xml:space="preserve"> The information about source NF (e.g., NWDAF) will be ignored. </w:t>
            </w:r>
            <w:r>
              <w:t xml:space="preserve">   </w:t>
            </w:r>
          </w:p>
          <w:p w14:paraId="3ABF97B2" w14:textId="77777777" w:rsidR="00CF3990" w:rsidRPr="00B55EED" w:rsidRDefault="00CF3990" w:rsidP="003D21E7">
            <w:pPr>
              <w:rPr>
                <w:rFonts w:ascii="Arial" w:hAnsi="Arial" w:cs="Arial"/>
              </w:rPr>
            </w:pPr>
            <w:r w:rsidRPr="00B55EED">
              <w:rPr>
                <w:rFonts w:ascii="Arial" w:hAnsi="Arial" w:cs="Arial"/>
              </w:rPr>
              <w:t>-</w:t>
            </w:r>
            <w:r>
              <w:rPr>
                <w:rFonts w:ascii="Arial" w:hAnsi="Arial" w:cs="Arial"/>
              </w:rPr>
              <w:t xml:space="preserve"> </w:t>
            </w:r>
            <w:r w:rsidRPr="00B55EED">
              <w:rPr>
                <w:rFonts w:ascii="Arial" w:hAnsi="Arial" w:cs="Arial"/>
              </w:rPr>
              <w:t>For Rel-17 onwards</w:t>
            </w:r>
            <w:r>
              <w:rPr>
                <w:rFonts w:ascii="Arial" w:hAnsi="Arial" w:cs="Arial"/>
              </w:rPr>
              <w:t xml:space="preserve"> NF producers</w:t>
            </w:r>
            <w:r w:rsidRPr="00B55EED">
              <w:rPr>
                <w:rFonts w:ascii="Arial" w:hAnsi="Arial" w:cs="Arial"/>
              </w:rPr>
              <w:t>, the alignment of SA3 will require that the content of the CCA of the NF service consumer (source NF, e.g., NWDAF) is carried in the service request from the DCCF (intermediate NF) to the NF service producer, potentially in addition to the CCA of the DCCF (intermediate NF)</w:t>
            </w:r>
            <w:r>
              <w:rPr>
                <w:rFonts w:ascii="Arial" w:hAnsi="Arial" w:cs="Arial"/>
              </w:rPr>
              <w:t xml:space="preserve"> </w:t>
            </w:r>
            <w:r>
              <w:rPr>
                <w:rFonts w:ascii="Arial" w:hAnsi="Arial" w:cs="Arial" w:hint="eastAsia"/>
                <w:lang w:eastAsia="zh-CN"/>
              </w:rPr>
              <w:t>in</w:t>
            </w:r>
            <w:r>
              <w:rPr>
                <w:rFonts w:ascii="Arial" w:hAnsi="Arial" w:cs="Arial"/>
              </w:rPr>
              <w:t xml:space="preserve"> indirect communication, e.g. there is a SCP between DCCF and NF service producer</w:t>
            </w:r>
            <w:r w:rsidRPr="00B55EED">
              <w:rPr>
                <w:rFonts w:ascii="Arial" w:hAnsi="Arial" w:cs="Arial"/>
              </w:rPr>
              <w:t xml:space="preserve">. </w:t>
            </w:r>
          </w:p>
          <w:p w14:paraId="632B4BC6" w14:textId="77777777" w:rsidR="00CF3990" w:rsidRDefault="00CF3990" w:rsidP="003D21E7">
            <w:pPr>
              <w:rPr>
                <w:rFonts w:ascii="Arial" w:hAnsi="Arial" w:cs="Arial"/>
              </w:rPr>
            </w:pPr>
            <w:r>
              <w:rPr>
                <w:rFonts w:ascii="Arial" w:hAnsi="Arial" w:cs="Arial"/>
              </w:rPr>
              <w:t xml:space="preserve">Hence, SA3 kindly requests CT4 to specify a way to convey the content of the CCA of the source NF service consumer (e.g., NWDAF) in addition to the CCA of the DCCF.   </w:t>
            </w:r>
          </w:p>
          <w:p w14:paraId="0F06C90B" w14:textId="77777777" w:rsidR="00CF3990" w:rsidRPr="004C1939" w:rsidRDefault="00CF3990" w:rsidP="003D21E7">
            <w:pPr>
              <w:rPr>
                <w:rFonts w:ascii="Arial" w:hAnsi="Arial" w:cs="Arial"/>
              </w:rPr>
            </w:pPr>
            <w:r>
              <w:rPr>
                <w:rFonts w:ascii="Arial" w:hAnsi="Arial" w:cs="Arial"/>
              </w:rPr>
              <w:t xml:space="preserve">SA3 will work to update annex X of TS 33.501 based on these principles and inform CT4 once the work has been completed. </w:t>
            </w:r>
          </w:p>
          <w:p w14:paraId="125B63DF" w14:textId="77777777" w:rsidR="00CF3990" w:rsidRDefault="00CF3990" w:rsidP="003D21E7">
            <w:pPr>
              <w:rPr>
                <w:rFonts w:ascii="Arial" w:eastAsiaTheme="minorEastAsia" w:hAnsi="Arial" w:cs="Arial"/>
                <w:iCs/>
                <w:sz w:val="20"/>
                <w:szCs w:val="20"/>
                <w:lang w:eastAsia="zh-CN"/>
              </w:rPr>
            </w:pPr>
          </w:p>
          <w:p w14:paraId="57131051" w14:textId="77777777" w:rsidR="00CF3990" w:rsidRDefault="00CF3990" w:rsidP="003D21E7">
            <w:pPr>
              <w:spacing w:after="120"/>
              <w:ind w:left="1985" w:hanging="1985"/>
              <w:rPr>
                <w:rFonts w:ascii="Arial" w:hAnsi="Arial" w:cs="Arial"/>
                <w:b/>
              </w:rPr>
            </w:pPr>
            <w:r>
              <w:rPr>
                <w:rFonts w:ascii="Arial" w:hAnsi="Arial" w:cs="Arial"/>
                <w:b/>
              </w:rPr>
              <w:t>To CT4 group</w:t>
            </w:r>
          </w:p>
          <w:p w14:paraId="1165D702" w14:textId="77777777" w:rsidR="00CF3990" w:rsidRPr="00D56965" w:rsidRDefault="00CF3990" w:rsidP="003D21E7">
            <w:pPr>
              <w:spacing w:after="120"/>
              <w:ind w:left="993" w:hanging="993"/>
              <w:rPr>
                <w:bCs/>
                <w:i/>
                <w:iCs/>
                <w:color w:val="0070C0"/>
              </w:rPr>
            </w:pPr>
            <w:r>
              <w:rPr>
                <w:rFonts w:ascii="Arial" w:hAnsi="Arial" w:cs="Arial"/>
                <w:b/>
              </w:rPr>
              <w:t xml:space="preserve">ACTION: </w:t>
            </w:r>
            <w:r>
              <w:rPr>
                <w:rFonts w:ascii="Arial" w:hAnsi="Arial" w:cs="Arial"/>
                <w:b/>
                <w:color w:val="0070C0"/>
              </w:rPr>
              <w:t xml:space="preserve"> </w:t>
            </w:r>
            <w:r w:rsidRPr="00E80E61">
              <w:rPr>
                <w:rFonts w:ascii="Arial" w:hAnsi="Arial" w:cs="Arial"/>
                <w:bCs/>
              </w:rPr>
              <w:t xml:space="preserve">SA3 kindly asks CT4 to take </w:t>
            </w:r>
            <w:r>
              <w:rPr>
                <w:rFonts w:ascii="Arial" w:hAnsi="Arial" w:cs="Arial"/>
                <w:bCs/>
              </w:rPr>
              <w:t xml:space="preserve">the information provided into account, and proceed with the additional specifications as described above.  </w:t>
            </w:r>
          </w:p>
          <w:p w14:paraId="0AF62A91" w14:textId="77777777" w:rsidR="00CF3990" w:rsidRPr="007C3953" w:rsidRDefault="00CF3990" w:rsidP="003D21E7">
            <w:pPr>
              <w:rPr>
                <w:rFonts w:ascii="Arial" w:eastAsiaTheme="minorEastAsia" w:hAnsi="Arial" w:cs="Arial"/>
                <w:iCs/>
                <w:sz w:val="20"/>
                <w:szCs w:val="20"/>
                <w:lang w:eastAsia="zh-CN"/>
              </w:rPr>
            </w:pPr>
          </w:p>
          <w:p w14:paraId="20CBB10E" w14:textId="77777777" w:rsidR="00CF3990" w:rsidRDefault="00CF3990" w:rsidP="003D21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154184A" w14:textId="77777777" w:rsidR="00CF3990" w:rsidRPr="00AD28CF" w:rsidRDefault="00CF3990" w:rsidP="003D21E7">
            <w:pPr>
              <w:rPr>
                <w:rFonts w:ascii="Arial" w:eastAsiaTheme="minorEastAsia" w:hAnsi="Arial" w:cs="Arial"/>
                <w:iCs/>
                <w:sz w:val="20"/>
                <w:szCs w:val="20"/>
                <w:lang w:val="en-US" w:eastAsia="zh-CN"/>
              </w:rPr>
            </w:pPr>
          </w:p>
        </w:tc>
      </w:tr>
      <w:tr w:rsidR="00062BAB" w:rsidRPr="005E4DA8" w14:paraId="281899A4" w14:textId="77777777" w:rsidTr="008142D8">
        <w:trPr>
          <w:trHeight w:val="20"/>
        </w:trPr>
        <w:tc>
          <w:tcPr>
            <w:tcW w:w="1073" w:type="dxa"/>
            <w:tcBorders>
              <w:bottom w:val="single" w:sz="4" w:space="0" w:color="auto"/>
            </w:tcBorders>
            <w:shd w:val="clear" w:color="auto" w:fill="auto"/>
          </w:tcPr>
          <w:p w14:paraId="78ECD0AC" w14:textId="77777777" w:rsidR="00062BAB" w:rsidRPr="007B22DC"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0E42E8" w14:textId="045770FC" w:rsidR="00062BAB" w:rsidRPr="007B22DC" w:rsidRDefault="008142D8" w:rsidP="00062BAB">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E2991D4" w14:textId="028ED0BE" w:rsidR="00062BAB" w:rsidRPr="007B22DC" w:rsidRDefault="00000000" w:rsidP="00062BAB">
            <w:pPr>
              <w:rPr>
                <w:rStyle w:val="af2"/>
                <w:rFonts w:ascii="Arial" w:hAnsi="Arial" w:cs="Arial"/>
                <w:sz w:val="20"/>
                <w:szCs w:val="20"/>
                <w:lang w:val="en-US"/>
              </w:rPr>
            </w:pPr>
            <w:hyperlink r:id="rId447" w:history="1">
              <w:r w:rsidR="00062BAB">
                <w:rPr>
                  <w:rStyle w:val="af2"/>
                  <w:rFonts w:ascii="Arial" w:hAnsi="Arial" w:cs="Arial"/>
                  <w:sz w:val="20"/>
                  <w:szCs w:val="20"/>
                  <w:lang w:val="en-US"/>
                </w:rPr>
                <w:t>3186</w:t>
              </w:r>
            </w:hyperlink>
          </w:p>
        </w:tc>
        <w:tc>
          <w:tcPr>
            <w:tcW w:w="4132" w:type="dxa"/>
            <w:tcBorders>
              <w:bottom w:val="single" w:sz="4" w:space="0" w:color="auto"/>
            </w:tcBorders>
            <w:shd w:val="clear" w:color="auto" w:fill="FFFF00"/>
          </w:tcPr>
          <w:p w14:paraId="0BCC39CD" w14:textId="3220C204" w:rsidR="00062BAB" w:rsidRPr="007B22DC" w:rsidRDefault="00062BAB" w:rsidP="00062BAB">
            <w:pPr>
              <w:rPr>
                <w:rFonts w:ascii="Arial" w:hAnsi="Arial" w:cs="Arial"/>
                <w:color w:val="000000"/>
                <w:sz w:val="20"/>
                <w:szCs w:val="20"/>
                <w:lang w:val="en-US"/>
              </w:rPr>
            </w:pPr>
            <w:r>
              <w:rPr>
                <w:rFonts w:ascii="Arial" w:hAnsi="Arial" w:cs="Arial"/>
                <w:color w:val="000000"/>
                <w:sz w:val="20"/>
                <w:szCs w:val="20"/>
                <w:lang w:val="en-US"/>
              </w:rPr>
              <w:t>CR 29.500 0392 Rel-17 Client Credentials Assertion of the source NF service consumer</w:t>
            </w:r>
          </w:p>
        </w:tc>
        <w:tc>
          <w:tcPr>
            <w:tcW w:w="1984" w:type="dxa"/>
            <w:tcBorders>
              <w:bottom w:val="single" w:sz="4" w:space="0" w:color="auto"/>
            </w:tcBorders>
            <w:shd w:val="clear" w:color="auto" w:fill="FFFF00"/>
          </w:tcPr>
          <w:p w14:paraId="34D22166" w14:textId="2DBFF0F7" w:rsidR="00062BAB" w:rsidRPr="007B22DC"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C581B2B" w14:textId="77777777" w:rsidR="00062BAB" w:rsidRPr="007B22DC"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1258068" w14:textId="77777777" w:rsidR="00062BAB" w:rsidRDefault="00062BAB" w:rsidP="00062BAB">
            <w:pPr>
              <w:rPr>
                <w:rFonts w:ascii="Arial" w:hAnsi="Arial" w:cs="Arial"/>
                <w:sz w:val="20"/>
                <w:szCs w:val="20"/>
                <w:lang w:val="en-US"/>
              </w:rPr>
            </w:pPr>
            <w:r>
              <w:rPr>
                <w:rFonts w:ascii="Arial" w:hAnsi="Arial" w:cs="Arial"/>
                <w:sz w:val="20"/>
                <w:szCs w:val="20"/>
                <w:lang w:val="en-US"/>
              </w:rPr>
              <w:t>WI eNA_Ph2</w:t>
            </w:r>
          </w:p>
          <w:p w14:paraId="5B174E02" w14:textId="66BBD000"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E97BC7" w14:paraId="228CF5A8" w14:textId="77777777" w:rsidTr="008142D8">
        <w:trPr>
          <w:trHeight w:val="20"/>
        </w:trPr>
        <w:tc>
          <w:tcPr>
            <w:tcW w:w="1073" w:type="dxa"/>
            <w:tcBorders>
              <w:bottom w:val="single" w:sz="4" w:space="0" w:color="auto"/>
            </w:tcBorders>
            <w:shd w:val="clear" w:color="auto" w:fill="auto"/>
          </w:tcPr>
          <w:p w14:paraId="6913D968"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39885900" w14:textId="2996218E" w:rsidR="00062BAB" w:rsidRPr="008B6174" w:rsidRDefault="008142D8" w:rsidP="00062BAB">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3ECB3642" w14:textId="56576D83" w:rsidR="00062BAB" w:rsidRPr="005E6C60" w:rsidRDefault="00000000" w:rsidP="00062BAB">
            <w:pPr>
              <w:rPr>
                <w:rFonts w:ascii="Arial" w:hAnsi="Arial" w:cs="Arial"/>
                <w:sz w:val="20"/>
                <w:szCs w:val="20"/>
                <w:lang w:val="en-US"/>
              </w:rPr>
            </w:pPr>
            <w:hyperlink r:id="rId448" w:history="1">
              <w:r w:rsidR="00062BAB">
                <w:rPr>
                  <w:rStyle w:val="af2"/>
                  <w:rFonts w:ascii="Arial" w:hAnsi="Arial" w:cs="Arial"/>
                  <w:sz w:val="20"/>
                  <w:szCs w:val="20"/>
                  <w:lang w:val="en-US"/>
                </w:rPr>
                <w:t>3187</w:t>
              </w:r>
            </w:hyperlink>
          </w:p>
        </w:tc>
        <w:tc>
          <w:tcPr>
            <w:tcW w:w="4132" w:type="dxa"/>
            <w:tcBorders>
              <w:bottom w:val="single" w:sz="4" w:space="0" w:color="auto"/>
            </w:tcBorders>
            <w:shd w:val="clear" w:color="auto" w:fill="FFFF00"/>
          </w:tcPr>
          <w:p w14:paraId="14ED52FA" w14:textId="18EB8DA3" w:rsidR="00062BAB" w:rsidRPr="005E6C60" w:rsidRDefault="00062BAB" w:rsidP="00062BAB">
            <w:pPr>
              <w:rPr>
                <w:rFonts w:ascii="Arial" w:hAnsi="Arial" w:cs="Arial"/>
                <w:sz w:val="20"/>
                <w:szCs w:val="20"/>
                <w:lang w:val="en-US"/>
              </w:rPr>
            </w:pPr>
            <w:r>
              <w:rPr>
                <w:rFonts w:ascii="Arial" w:hAnsi="Arial" w:cs="Arial"/>
                <w:sz w:val="20"/>
                <w:szCs w:val="20"/>
                <w:lang w:val="en-US"/>
              </w:rPr>
              <w:t>CR 29.500 0393 Rel-18 Client Credentials Assertion of the source NF service consumer</w:t>
            </w:r>
          </w:p>
        </w:tc>
        <w:tc>
          <w:tcPr>
            <w:tcW w:w="1984" w:type="dxa"/>
            <w:tcBorders>
              <w:bottom w:val="single" w:sz="4" w:space="0" w:color="auto"/>
            </w:tcBorders>
            <w:shd w:val="clear" w:color="auto" w:fill="FFFF00"/>
          </w:tcPr>
          <w:p w14:paraId="6F9501DB" w14:textId="1FA556FF"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27521E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007C1C9" w14:textId="77777777" w:rsidR="00062BAB" w:rsidRDefault="00062BAB" w:rsidP="00062BAB">
            <w:pPr>
              <w:rPr>
                <w:rFonts w:ascii="Arial" w:hAnsi="Arial" w:cs="Arial"/>
                <w:sz w:val="20"/>
                <w:szCs w:val="20"/>
              </w:rPr>
            </w:pPr>
            <w:r>
              <w:rPr>
                <w:rFonts w:ascii="Arial" w:hAnsi="Arial" w:cs="Arial"/>
                <w:sz w:val="20"/>
                <w:szCs w:val="20"/>
              </w:rPr>
              <w:t>WI eNA_Ph2</w:t>
            </w:r>
          </w:p>
          <w:p w14:paraId="22A156D5" w14:textId="64A1FCC1"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E97BC7" w14:paraId="70456350" w14:textId="77777777" w:rsidTr="008142D8">
        <w:trPr>
          <w:trHeight w:val="20"/>
        </w:trPr>
        <w:tc>
          <w:tcPr>
            <w:tcW w:w="1073" w:type="dxa"/>
            <w:tcBorders>
              <w:bottom w:val="single" w:sz="4" w:space="0" w:color="auto"/>
            </w:tcBorders>
            <w:shd w:val="clear" w:color="auto" w:fill="auto"/>
          </w:tcPr>
          <w:p w14:paraId="2EAEB861"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FFFFFF"/>
          </w:tcPr>
          <w:p w14:paraId="7FE4329B" w14:textId="7F920C4A" w:rsidR="00062BAB" w:rsidRPr="008B6174" w:rsidRDefault="008142D8" w:rsidP="00062BAB">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70766E8C" w14:textId="1C421E5B" w:rsidR="00062BAB" w:rsidRPr="005E6C60" w:rsidRDefault="00000000" w:rsidP="00062BAB">
            <w:pPr>
              <w:rPr>
                <w:rFonts w:ascii="Arial" w:hAnsi="Arial" w:cs="Arial"/>
                <w:sz w:val="20"/>
                <w:szCs w:val="20"/>
                <w:lang w:val="en-US"/>
              </w:rPr>
            </w:pPr>
            <w:hyperlink r:id="rId449" w:history="1">
              <w:r w:rsidR="00062BAB">
                <w:rPr>
                  <w:rStyle w:val="af2"/>
                  <w:rFonts w:ascii="Arial" w:hAnsi="Arial" w:cs="Arial"/>
                  <w:sz w:val="20"/>
                  <w:szCs w:val="20"/>
                  <w:lang w:val="en-US"/>
                </w:rPr>
                <w:t>3188</w:t>
              </w:r>
            </w:hyperlink>
          </w:p>
        </w:tc>
        <w:tc>
          <w:tcPr>
            <w:tcW w:w="4132" w:type="dxa"/>
            <w:tcBorders>
              <w:bottom w:val="single" w:sz="4" w:space="0" w:color="auto"/>
            </w:tcBorders>
            <w:shd w:val="clear" w:color="auto" w:fill="FFFF00"/>
          </w:tcPr>
          <w:p w14:paraId="0A7BF603" w14:textId="66DA5FFB" w:rsidR="00062BAB" w:rsidRPr="005E6C60" w:rsidRDefault="00062BAB" w:rsidP="00062BAB">
            <w:pPr>
              <w:rPr>
                <w:rFonts w:ascii="Arial" w:hAnsi="Arial" w:cs="Arial"/>
                <w:sz w:val="20"/>
                <w:szCs w:val="20"/>
                <w:lang w:val="en-US"/>
              </w:rPr>
            </w:pPr>
            <w:r>
              <w:rPr>
                <w:rFonts w:ascii="Arial" w:hAnsi="Arial" w:cs="Arial"/>
                <w:sz w:val="20"/>
                <w:szCs w:val="20"/>
                <w:lang w:val="en-US"/>
              </w:rPr>
              <w:t>LS out   Rel-17 Reply LS on Authorization of NF service consumers for data access via DCCF</w:t>
            </w:r>
          </w:p>
        </w:tc>
        <w:tc>
          <w:tcPr>
            <w:tcW w:w="1984" w:type="dxa"/>
            <w:tcBorders>
              <w:bottom w:val="single" w:sz="4" w:space="0" w:color="auto"/>
            </w:tcBorders>
            <w:shd w:val="clear" w:color="auto" w:fill="FFFF00"/>
          </w:tcPr>
          <w:p w14:paraId="50997C06" w14:textId="62A118AB" w:rsidR="00062BAB" w:rsidRPr="005E6C60"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B37CF1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5C876DD" w14:textId="77777777" w:rsidR="00062BAB" w:rsidRDefault="00062BAB" w:rsidP="00062BAB">
            <w:pPr>
              <w:rPr>
                <w:rFonts w:ascii="Arial" w:hAnsi="Arial" w:cs="Arial"/>
                <w:sz w:val="20"/>
                <w:szCs w:val="20"/>
              </w:rPr>
            </w:pPr>
            <w:r>
              <w:rPr>
                <w:rFonts w:ascii="Arial" w:hAnsi="Arial" w:cs="Arial"/>
                <w:sz w:val="20"/>
                <w:szCs w:val="20"/>
              </w:rPr>
              <w:t>S3-233143</w:t>
            </w:r>
          </w:p>
          <w:p w14:paraId="5510ED97" w14:textId="77777777" w:rsidR="00062BAB" w:rsidRDefault="00062BAB" w:rsidP="00062BAB">
            <w:pPr>
              <w:rPr>
                <w:rFonts w:ascii="Arial" w:hAnsi="Arial" w:cs="Arial"/>
                <w:sz w:val="20"/>
                <w:szCs w:val="20"/>
              </w:rPr>
            </w:pPr>
            <w:r>
              <w:rPr>
                <w:rFonts w:ascii="Arial" w:hAnsi="Arial" w:cs="Arial"/>
                <w:sz w:val="20"/>
                <w:szCs w:val="20"/>
              </w:rPr>
              <w:t>To: SA3</w:t>
            </w:r>
          </w:p>
          <w:p w14:paraId="17108830" w14:textId="0577992B" w:rsidR="00062BAB" w:rsidRPr="00F028F6" w:rsidRDefault="00062BAB" w:rsidP="00062BAB">
            <w:pPr>
              <w:rPr>
                <w:rFonts w:ascii="Arial" w:hAnsi="Arial" w:cs="Arial"/>
                <w:sz w:val="20"/>
                <w:szCs w:val="20"/>
              </w:rPr>
            </w:pPr>
            <w:r>
              <w:rPr>
                <w:rFonts w:ascii="Arial" w:hAnsi="Arial" w:cs="Arial"/>
                <w:sz w:val="20"/>
                <w:szCs w:val="20"/>
              </w:rPr>
              <w:t>CC: CT3</w:t>
            </w:r>
          </w:p>
        </w:tc>
      </w:tr>
      <w:tr w:rsidR="00062BAB"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062BAB" w:rsidRPr="008B6174" w:rsidRDefault="00062BAB" w:rsidP="00062BAB">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062BAB" w:rsidRPr="00F028F6" w:rsidRDefault="00062BAB" w:rsidP="00062BAB">
            <w:pPr>
              <w:rPr>
                <w:rFonts w:ascii="Arial" w:hAnsi="Arial" w:cs="Arial"/>
                <w:sz w:val="20"/>
                <w:szCs w:val="20"/>
              </w:rPr>
            </w:pPr>
            <w:r w:rsidRPr="00F028F6">
              <w:rPr>
                <w:rFonts w:ascii="Arial" w:hAnsi="Arial" w:cs="Arial"/>
                <w:sz w:val="20"/>
                <w:szCs w:val="20"/>
              </w:rPr>
              <w:t>TEI17_SE_RPS</w:t>
            </w:r>
          </w:p>
        </w:tc>
      </w:tr>
      <w:tr w:rsidR="00062BAB"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062BAB" w:rsidRPr="00F028F6" w:rsidRDefault="00062BAB" w:rsidP="00062BAB">
            <w:pPr>
              <w:rPr>
                <w:rFonts w:ascii="Arial" w:hAnsi="Arial" w:cs="Arial"/>
                <w:sz w:val="20"/>
                <w:szCs w:val="20"/>
              </w:rPr>
            </w:pPr>
          </w:p>
        </w:tc>
      </w:tr>
      <w:tr w:rsidR="00062BAB" w:rsidRPr="005E6C60" w14:paraId="088759B3" w14:textId="77777777" w:rsidTr="00FF6317">
        <w:trPr>
          <w:trHeight w:val="20"/>
        </w:trPr>
        <w:tc>
          <w:tcPr>
            <w:tcW w:w="1073" w:type="dxa"/>
            <w:tcBorders>
              <w:bottom w:val="single" w:sz="4" w:space="0" w:color="auto"/>
            </w:tcBorders>
            <w:shd w:val="clear" w:color="auto" w:fill="F4B083"/>
          </w:tcPr>
          <w:p w14:paraId="7E697B52"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062BAB" w:rsidRPr="005A604F" w:rsidRDefault="00062BAB" w:rsidP="00062BAB">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F4B083"/>
          </w:tcPr>
          <w:p w14:paraId="17917434"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062BAB" w:rsidRPr="00F028F6" w:rsidRDefault="00062BAB" w:rsidP="00062BAB">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062BAB" w:rsidRPr="008B6174" w14:paraId="66C7907E" w14:textId="77777777" w:rsidTr="008D5C7D">
        <w:trPr>
          <w:trHeight w:val="20"/>
        </w:trPr>
        <w:tc>
          <w:tcPr>
            <w:tcW w:w="1073" w:type="dxa"/>
            <w:tcBorders>
              <w:bottom w:val="single" w:sz="4" w:space="0" w:color="auto"/>
            </w:tcBorders>
            <w:shd w:val="clear" w:color="auto" w:fill="auto"/>
          </w:tcPr>
          <w:p w14:paraId="4B88DCDA"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C8D7335" w14:textId="77777777" w:rsidR="00062BAB" w:rsidRPr="008B6174" w:rsidRDefault="00062BAB" w:rsidP="00062BAB">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39899431"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6E06F0C4"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1B4F8EA9"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56209BD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3C06AA7F" w14:textId="77777777" w:rsidR="00062BAB" w:rsidRPr="00F028F6" w:rsidRDefault="00062BAB" w:rsidP="00062BAB">
            <w:pPr>
              <w:rPr>
                <w:rFonts w:ascii="Arial" w:hAnsi="Arial" w:cs="Arial"/>
                <w:sz w:val="20"/>
                <w:szCs w:val="20"/>
                <w:lang w:val="fr-FR"/>
              </w:rPr>
            </w:pPr>
          </w:p>
        </w:tc>
      </w:tr>
      <w:tr w:rsidR="00062BAB" w:rsidRPr="008B6174" w14:paraId="0D847138" w14:textId="77777777" w:rsidTr="00575F2A">
        <w:trPr>
          <w:trHeight w:val="20"/>
        </w:trPr>
        <w:tc>
          <w:tcPr>
            <w:tcW w:w="1073" w:type="dxa"/>
            <w:tcBorders>
              <w:bottom w:val="single" w:sz="4" w:space="0" w:color="auto"/>
            </w:tcBorders>
            <w:shd w:val="clear" w:color="auto" w:fill="F4B083"/>
          </w:tcPr>
          <w:p w14:paraId="10FF211F"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062BAB" w:rsidRPr="005E6C60" w:rsidRDefault="00062BAB" w:rsidP="00062BAB">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062BAB" w:rsidRPr="008B6174" w14:paraId="60103E46" w14:textId="77777777" w:rsidTr="00575F2A">
        <w:trPr>
          <w:trHeight w:val="20"/>
        </w:trPr>
        <w:tc>
          <w:tcPr>
            <w:tcW w:w="1073" w:type="dxa"/>
            <w:tcBorders>
              <w:bottom w:val="single" w:sz="4" w:space="0" w:color="auto"/>
            </w:tcBorders>
            <w:shd w:val="clear" w:color="auto" w:fill="auto"/>
          </w:tcPr>
          <w:p w14:paraId="2CF82A24"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77574C7"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77777777" w:rsidR="00062BAB" w:rsidRPr="00F028F6" w:rsidRDefault="00062BAB" w:rsidP="00062BAB">
            <w:pPr>
              <w:rPr>
                <w:rFonts w:ascii="Arial" w:hAnsi="Arial" w:cs="Arial"/>
                <w:sz w:val="20"/>
                <w:szCs w:val="20"/>
                <w:lang w:val="en-US"/>
              </w:rPr>
            </w:pPr>
          </w:p>
        </w:tc>
      </w:tr>
      <w:tr w:rsidR="00062BAB"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062BAB" w:rsidRPr="008B6174" w:rsidRDefault="00062BAB" w:rsidP="00062BAB">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062BAB" w:rsidRPr="00F028F6" w:rsidRDefault="00062BAB" w:rsidP="00062BAB">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062BAB"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062BAB" w:rsidRPr="00F028F6" w:rsidRDefault="00062BAB" w:rsidP="00062BAB">
            <w:pPr>
              <w:rPr>
                <w:rFonts w:ascii="Arial" w:hAnsi="Arial" w:cs="Arial"/>
                <w:sz w:val="20"/>
                <w:szCs w:val="20"/>
                <w:lang w:val="en-US"/>
              </w:rPr>
            </w:pPr>
          </w:p>
        </w:tc>
      </w:tr>
      <w:tr w:rsidR="00062BAB" w:rsidRPr="008B6174" w14:paraId="6EDC747A" w14:textId="77777777" w:rsidTr="00575F2A">
        <w:trPr>
          <w:trHeight w:val="20"/>
        </w:trPr>
        <w:tc>
          <w:tcPr>
            <w:tcW w:w="1073" w:type="dxa"/>
            <w:tcBorders>
              <w:bottom w:val="single" w:sz="4" w:space="0" w:color="auto"/>
            </w:tcBorders>
            <w:shd w:val="clear" w:color="auto" w:fill="auto"/>
          </w:tcPr>
          <w:p w14:paraId="189F2486"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C48F1A9"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056BB717" w14:textId="77777777" w:rsidR="00062BAB" w:rsidRPr="008B6174"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auto"/>
          </w:tcPr>
          <w:p w14:paraId="105BA6E7" w14:textId="77777777" w:rsidR="00062BAB" w:rsidRPr="008B6174"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71EB294"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FB59641"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452282F" w14:textId="77777777" w:rsidR="00062BAB" w:rsidRPr="00F028F6" w:rsidRDefault="00062BAB" w:rsidP="00062BAB">
            <w:pPr>
              <w:rPr>
                <w:rFonts w:ascii="Arial" w:hAnsi="Arial" w:cs="Arial"/>
                <w:sz w:val="20"/>
                <w:szCs w:val="20"/>
                <w:lang w:val="en-US"/>
              </w:rPr>
            </w:pPr>
          </w:p>
        </w:tc>
      </w:tr>
      <w:tr w:rsidR="00062BAB" w:rsidRPr="008B6174" w14:paraId="7AE7CC0F" w14:textId="77777777" w:rsidTr="00FF6317">
        <w:trPr>
          <w:trHeight w:val="20"/>
        </w:trPr>
        <w:tc>
          <w:tcPr>
            <w:tcW w:w="1073" w:type="dxa"/>
            <w:tcBorders>
              <w:bottom w:val="single" w:sz="4" w:space="0" w:color="auto"/>
            </w:tcBorders>
            <w:shd w:val="clear" w:color="auto" w:fill="F4B083"/>
          </w:tcPr>
          <w:p w14:paraId="1A6D719F"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062BAB" w:rsidRPr="008B6174" w:rsidRDefault="00062BAB" w:rsidP="00062BAB">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F4B083"/>
          </w:tcPr>
          <w:p w14:paraId="3F8EB085"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062BAB" w:rsidRPr="00F028F6" w:rsidRDefault="00062BAB" w:rsidP="00062BAB">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062BAB" w:rsidRPr="005E4DA8" w14:paraId="1F8D34D9" w14:textId="77777777" w:rsidTr="00575F2A">
        <w:trPr>
          <w:trHeight w:val="20"/>
        </w:trPr>
        <w:tc>
          <w:tcPr>
            <w:tcW w:w="1073" w:type="dxa"/>
            <w:tcBorders>
              <w:bottom w:val="single" w:sz="4" w:space="0" w:color="auto"/>
            </w:tcBorders>
            <w:shd w:val="clear" w:color="auto" w:fill="auto"/>
          </w:tcPr>
          <w:p w14:paraId="298C51B0"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2698B2"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77777777" w:rsidR="00062BAB" w:rsidRPr="00F028F6" w:rsidRDefault="00062BAB" w:rsidP="00062BAB">
            <w:pPr>
              <w:rPr>
                <w:rFonts w:ascii="Arial" w:hAnsi="Arial" w:cs="Arial"/>
                <w:sz w:val="20"/>
                <w:szCs w:val="20"/>
                <w:lang w:val="en-US"/>
              </w:rPr>
            </w:pPr>
          </w:p>
        </w:tc>
      </w:tr>
      <w:tr w:rsidR="00062BAB"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062BAB" w:rsidRPr="008B6174" w:rsidRDefault="00062BAB" w:rsidP="00062BAB">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062BAB" w:rsidRPr="0081286B" w:rsidRDefault="00062BAB" w:rsidP="00062BAB">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062BAB" w:rsidRPr="00644D26" w:rsidRDefault="00062BAB" w:rsidP="00062BAB">
            <w:pPr>
              <w:rPr>
                <w:rFonts w:ascii="Arial" w:hAnsi="Arial" w:cs="Arial"/>
                <w:sz w:val="20"/>
                <w:szCs w:val="20"/>
              </w:rPr>
            </w:pPr>
            <w:r w:rsidRPr="00644D26">
              <w:rPr>
                <w:rFonts w:ascii="Arial" w:hAnsi="Arial" w:cs="Arial"/>
                <w:sz w:val="20"/>
                <w:szCs w:val="20"/>
              </w:rPr>
              <w:t>EDGEAPP</w:t>
            </w:r>
          </w:p>
        </w:tc>
      </w:tr>
      <w:tr w:rsidR="00062BAB"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062BAB" w:rsidRPr="00644D26" w:rsidRDefault="00062BAB" w:rsidP="00062BAB">
            <w:pPr>
              <w:rPr>
                <w:rFonts w:ascii="Arial" w:hAnsi="Arial" w:cs="Arial"/>
                <w:sz w:val="20"/>
                <w:szCs w:val="20"/>
              </w:rPr>
            </w:pPr>
          </w:p>
        </w:tc>
      </w:tr>
      <w:tr w:rsidR="00062BAB"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062BAB" w:rsidRPr="008B6174" w:rsidRDefault="00062BAB" w:rsidP="00062BAB">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062BAB" w:rsidRPr="00644D26" w:rsidRDefault="00062BAB" w:rsidP="00062BAB">
            <w:pPr>
              <w:rPr>
                <w:rFonts w:ascii="Arial" w:hAnsi="Arial" w:cs="Arial"/>
                <w:sz w:val="20"/>
                <w:szCs w:val="20"/>
              </w:rPr>
            </w:pPr>
            <w:r w:rsidRPr="00644D26">
              <w:rPr>
                <w:rFonts w:ascii="Arial" w:hAnsi="Arial" w:cs="Arial"/>
                <w:sz w:val="20"/>
                <w:szCs w:val="20"/>
              </w:rPr>
              <w:t>NRslice</w:t>
            </w:r>
          </w:p>
        </w:tc>
      </w:tr>
      <w:tr w:rsidR="00062BAB"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062BAB" w:rsidRPr="008B6174"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062BAB" w:rsidRPr="00F028F6" w:rsidRDefault="00062BAB" w:rsidP="00062BAB">
            <w:pPr>
              <w:rPr>
                <w:rFonts w:ascii="Arial" w:hAnsi="Arial" w:cs="Arial"/>
                <w:sz w:val="20"/>
                <w:szCs w:val="20"/>
                <w:lang w:val="en-US"/>
              </w:rPr>
            </w:pPr>
          </w:p>
        </w:tc>
      </w:tr>
      <w:tr w:rsidR="00062BAB" w:rsidRPr="00412547" w14:paraId="2AA155D3" w14:textId="77777777" w:rsidTr="00575F2A">
        <w:trPr>
          <w:trHeight w:val="20"/>
        </w:trPr>
        <w:tc>
          <w:tcPr>
            <w:tcW w:w="1073" w:type="dxa"/>
            <w:tcBorders>
              <w:bottom w:val="single" w:sz="4" w:space="0" w:color="auto"/>
            </w:tcBorders>
            <w:shd w:val="clear" w:color="auto" w:fill="auto"/>
          </w:tcPr>
          <w:p w14:paraId="5590CD94" w14:textId="77777777" w:rsidR="00062BAB" w:rsidRPr="008B617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F2B8793" w14:textId="77777777" w:rsidR="00062BAB" w:rsidRPr="008B6174" w:rsidRDefault="00062BAB" w:rsidP="00062BAB">
            <w:pPr>
              <w:ind w:left="838" w:hanging="814"/>
              <w:rPr>
                <w:rFonts w:ascii="Arial" w:hAnsi="Arial" w:cs="Arial"/>
                <w:b/>
                <w:lang w:val="en-US"/>
              </w:rPr>
            </w:pPr>
            <w:r w:rsidRPr="00412547">
              <w:rPr>
                <w:rFonts w:ascii="Arial" w:hAnsi="Arial" w:cs="Arial"/>
                <w:b/>
                <w:lang w:val="en-US"/>
              </w:rPr>
              <w:t>s</w:t>
            </w:r>
          </w:p>
        </w:tc>
        <w:tc>
          <w:tcPr>
            <w:tcW w:w="1192" w:type="dxa"/>
            <w:tcBorders>
              <w:bottom w:val="single" w:sz="4" w:space="0" w:color="auto"/>
            </w:tcBorders>
            <w:shd w:val="clear" w:color="auto" w:fill="auto"/>
          </w:tcPr>
          <w:p w14:paraId="33FCDFF4" w14:textId="77777777" w:rsidR="00062BAB" w:rsidRPr="008B617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07286D69" w14:textId="77777777" w:rsidR="00062BAB" w:rsidRPr="008B6174"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4F9F97C" w14:textId="77777777" w:rsidR="00062BAB" w:rsidRPr="008B617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74E4E78E" w14:textId="77777777" w:rsidR="00062BAB" w:rsidRPr="008B617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0C9426CE" w14:textId="77777777" w:rsidR="00062BAB" w:rsidRPr="00F028F6" w:rsidRDefault="00062BAB" w:rsidP="00062BAB">
            <w:pPr>
              <w:rPr>
                <w:rFonts w:ascii="Arial" w:hAnsi="Arial" w:cs="Arial"/>
                <w:sz w:val="20"/>
                <w:szCs w:val="20"/>
                <w:lang w:val="en-US"/>
              </w:rPr>
            </w:pPr>
          </w:p>
        </w:tc>
      </w:tr>
      <w:tr w:rsidR="00062BAB" w:rsidRPr="00E97BC7" w14:paraId="1C5AFEF9" w14:textId="77777777" w:rsidTr="001E34C3">
        <w:trPr>
          <w:trHeight w:val="20"/>
        </w:trPr>
        <w:tc>
          <w:tcPr>
            <w:tcW w:w="1073" w:type="dxa"/>
            <w:tcBorders>
              <w:bottom w:val="single" w:sz="4" w:space="0" w:color="auto"/>
            </w:tcBorders>
            <w:shd w:val="clear" w:color="auto" w:fill="F4B083"/>
          </w:tcPr>
          <w:p w14:paraId="0A6640D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062BAB" w:rsidRPr="005E6C60" w:rsidRDefault="00062BAB" w:rsidP="00062BAB">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062BAB" w:rsidRPr="00F028F6" w:rsidRDefault="00062BAB" w:rsidP="00062BAB">
            <w:pPr>
              <w:rPr>
                <w:rFonts w:ascii="Arial" w:hAnsi="Arial" w:cs="Arial"/>
                <w:sz w:val="20"/>
                <w:szCs w:val="20"/>
              </w:rPr>
            </w:pPr>
            <w:r w:rsidRPr="00F028F6">
              <w:rPr>
                <w:rFonts w:ascii="Arial" w:hAnsi="Arial" w:cs="Arial"/>
                <w:sz w:val="20"/>
                <w:szCs w:val="20"/>
              </w:rPr>
              <w:t>TEI17, …</w:t>
            </w:r>
          </w:p>
        </w:tc>
      </w:tr>
      <w:tr w:rsidR="00062BAB" w:rsidRPr="00E97BC7" w14:paraId="1C415779" w14:textId="77777777" w:rsidTr="00411D5C">
        <w:trPr>
          <w:trHeight w:val="20"/>
        </w:trPr>
        <w:tc>
          <w:tcPr>
            <w:tcW w:w="1073" w:type="dxa"/>
            <w:tcBorders>
              <w:bottom w:val="single" w:sz="4" w:space="0" w:color="auto"/>
            </w:tcBorders>
            <w:shd w:val="clear" w:color="auto" w:fill="F4B083"/>
          </w:tcPr>
          <w:p w14:paraId="05559DF4" w14:textId="619BFFC8" w:rsidR="00062BAB" w:rsidRPr="005E6C60" w:rsidRDefault="00062BAB" w:rsidP="00062BAB">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4B083"/>
          </w:tcPr>
          <w:p w14:paraId="40994ACB" w14:textId="3FA032DD" w:rsidR="00062BAB" w:rsidRPr="005E6C60" w:rsidRDefault="00062BAB" w:rsidP="00062BAB">
            <w:pPr>
              <w:ind w:left="838" w:hanging="814"/>
              <w:rPr>
                <w:rFonts w:ascii="Arial" w:eastAsia="Batang" w:hAnsi="Arial" w:cs="Arial"/>
                <w:b/>
                <w:lang w:eastAsia="ko-KR"/>
              </w:rPr>
            </w:pPr>
            <w:r>
              <w:rPr>
                <w:rFonts w:ascii="Arial" w:hAnsi="Arial" w:cs="Arial"/>
                <w:b/>
              </w:rPr>
              <w:t>TEI</w:t>
            </w:r>
            <w:r w:rsidRPr="005E6C60">
              <w:rPr>
                <w:rFonts w:ascii="Arial" w:hAnsi="Arial" w:cs="Arial"/>
                <w:b/>
              </w:rPr>
              <w:t>17</w:t>
            </w:r>
          </w:p>
        </w:tc>
        <w:tc>
          <w:tcPr>
            <w:tcW w:w="1192" w:type="dxa"/>
            <w:tcBorders>
              <w:bottom w:val="single" w:sz="4" w:space="0" w:color="auto"/>
            </w:tcBorders>
            <w:shd w:val="clear" w:color="auto" w:fill="F4B083"/>
          </w:tcPr>
          <w:p w14:paraId="53D72D94"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F4B083"/>
          </w:tcPr>
          <w:p w14:paraId="00FC6CD2"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F4B083"/>
          </w:tcPr>
          <w:p w14:paraId="6EE776E6"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F4B083"/>
          </w:tcPr>
          <w:p w14:paraId="40C941C1"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F4B083"/>
          </w:tcPr>
          <w:p w14:paraId="03EC5339" w14:textId="5FB0603E" w:rsidR="00062BAB" w:rsidRPr="00F028F6" w:rsidRDefault="00062BAB" w:rsidP="00062BAB">
            <w:pPr>
              <w:rPr>
                <w:rFonts w:ascii="Arial" w:hAnsi="Arial" w:cs="Arial"/>
                <w:sz w:val="20"/>
                <w:szCs w:val="20"/>
              </w:rPr>
            </w:pPr>
          </w:p>
        </w:tc>
      </w:tr>
      <w:tr w:rsidR="00062BAB" w:rsidRPr="00F028F6" w14:paraId="4E27F278" w14:textId="77777777" w:rsidTr="00411D5C">
        <w:trPr>
          <w:trHeight w:val="20"/>
        </w:trPr>
        <w:tc>
          <w:tcPr>
            <w:tcW w:w="1073" w:type="dxa"/>
            <w:tcBorders>
              <w:bottom w:val="single" w:sz="4" w:space="0" w:color="auto"/>
            </w:tcBorders>
            <w:shd w:val="clear" w:color="auto" w:fill="auto"/>
          </w:tcPr>
          <w:p w14:paraId="1AFC13D8"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5391F63F" w14:textId="51F37FDE" w:rsidR="00062BAB" w:rsidRPr="00142281" w:rsidRDefault="00411D5C" w:rsidP="00142281">
            <w:pPr>
              <w:ind w:firstLine="24"/>
              <w:rPr>
                <w:rFonts w:ascii="Arial" w:hAnsi="Arial" w:cs="Arial"/>
                <w:b/>
                <w:lang w:val="en-US"/>
              </w:rPr>
            </w:pPr>
            <w:r w:rsidRPr="00142281">
              <w:rPr>
                <w:rFonts w:ascii="Arial" w:hAnsi="Arial" w:cs="Arial"/>
                <w:b/>
                <w:lang w:val="en-US"/>
              </w:rPr>
              <w:t>Plenary</w:t>
            </w:r>
          </w:p>
        </w:tc>
        <w:tc>
          <w:tcPr>
            <w:tcW w:w="1192" w:type="dxa"/>
            <w:tcBorders>
              <w:bottom w:val="single" w:sz="4" w:space="0" w:color="auto"/>
            </w:tcBorders>
            <w:shd w:val="clear" w:color="auto" w:fill="FFFF00"/>
          </w:tcPr>
          <w:p w14:paraId="21A0B23E" w14:textId="63C2F2B4" w:rsidR="00062BAB" w:rsidRDefault="00000000" w:rsidP="00062BAB">
            <w:pPr>
              <w:rPr>
                <w:rFonts w:ascii="Arial" w:hAnsi="Arial" w:cs="Arial"/>
                <w:sz w:val="20"/>
                <w:szCs w:val="20"/>
                <w:lang w:val="en-US"/>
              </w:rPr>
            </w:pPr>
            <w:hyperlink r:id="rId450" w:history="1">
              <w:r w:rsidR="00062BAB">
                <w:rPr>
                  <w:rStyle w:val="af2"/>
                  <w:rFonts w:ascii="Arial" w:hAnsi="Arial" w:cs="Arial"/>
                  <w:sz w:val="20"/>
                  <w:szCs w:val="20"/>
                  <w:lang w:val="en-US"/>
                </w:rPr>
                <w:t>3182</w:t>
              </w:r>
            </w:hyperlink>
          </w:p>
        </w:tc>
        <w:tc>
          <w:tcPr>
            <w:tcW w:w="4132" w:type="dxa"/>
            <w:tcBorders>
              <w:bottom w:val="single" w:sz="4" w:space="0" w:color="auto"/>
            </w:tcBorders>
            <w:shd w:val="clear" w:color="auto" w:fill="FFFF00"/>
          </w:tcPr>
          <w:p w14:paraId="2CE2C8D2" w14:textId="708307AD" w:rsidR="00062BAB" w:rsidRDefault="00062BAB" w:rsidP="00062BAB">
            <w:pPr>
              <w:rPr>
                <w:rFonts w:ascii="Arial" w:hAnsi="Arial" w:cs="Arial"/>
                <w:sz w:val="20"/>
                <w:szCs w:val="20"/>
                <w:lang w:val="en-US"/>
              </w:rPr>
            </w:pPr>
            <w:r>
              <w:rPr>
                <w:rFonts w:ascii="Arial" w:hAnsi="Arial" w:cs="Arial"/>
                <w:sz w:val="20"/>
                <w:szCs w:val="20"/>
                <w:lang w:val="en-US"/>
              </w:rPr>
              <w:t>CR 29.500 0388 Rel-17 ABNF rule of 3gpp-Sbi-Oci header</w:t>
            </w:r>
          </w:p>
        </w:tc>
        <w:tc>
          <w:tcPr>
            <w:tcW w:w="1984" w:type="dxa"/>
            <w:tcBorders>
              <w:bottom w:val="single" w:sz="4" w:space="0" w:color="auto"/>
            </w:tcBorders>
            <w:shd w:val="clear" w:color="auto" w:fill="FFFF00"/>
          </w:tcPr>
          <w:p w14:paraId="133EE108" w14:textId="6DCA7234" w:rsidR="00062BAB"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E4BA0FB"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DB0048E" w14:textId="77777777" w:rsidR="00062BAB" w:rsidRDefault="00062BAB" w:rsidP="00062BAB">
            <w:pPr>
              <w:rPr>
                <w:rFonts w:ascii="Arial" w:hAnsi="Arial" w:cs="Arial"/>
                <w:sz w:val="20"/>
                <w:szCs w:val="20"/>
              </w:rPr>
            </w:pPr>
            <w:r>
              <w:rPr>
                <w:rFonts w:ascii="Arial" w:hAnsi="Arial" w:cs="Arial"/>
                <w:sz w:val="20"/>
                <w:szCs w:val="20"/>
              </w:rPr>
              <w:t>WI TEI17, LOLC</w:t>
            </w:r>
          </w:p>
          <w:p w14:paraId="666BBC69" w14:textId="24AB95CD"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395D9E92" w14:textId="77777777" w:rsidTr="00411D5C">
        <w:trPr>
          <w:trHeight w:val="20"/>
        </w:trPr>
        <w:tc>
          <w:tcPr>
            <w:tcW w:w="1073" w:type="dxa"/>
            <w:tcBorders>
              <w:bottom w:val="single" w:sz="4" w:space="0" w:color="auto"/>
            </w:tcBorders>
            <w:shd w:val="clear" w:color="auto" w:fill="auto"/>
          </w:tcPr>
          <w:p w14:paraId="1E460FA4"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00D2CDD7" w14:textId="057D502D" w:rsidR="00062BAB" w:rsidRPr="00142281" w:rsidRDefault="00411D5C" w:rsidP="00142281">
            <w:pPr>
              <w:ind w:firstLine="24"/>
              <w:rPr>
                <w:rFonts w:ascii="Arial" w:hAnsi="Arial" w:cs="Arial"/>
                <w:b/>
                <w:lang w:val="en-US"/>
              </w:rPr>
            </w:pPr>
            <w:r w:rsidRPr="00142281">
              <w:rPr>
                <w:rFonts w:ascii="Arial" w:hAnsi="Arial" w:cs="Arial"/>
                <w:b/>
                <w:lang w:val="en-US"/>
              </w:rPr>
              <w:t>Plenary</w:t>
            </w:r>
          </w:p>
        </w:tc>
        <w:tc>
          <w:tcPr>
            <w:tcW w:w="1192" w:type="dxa"/>
            <w:tcBorders>
              <w:bottom w:val="single" w:sz="4" w:space="0" w:color="auto"/>
            </w:tcBorders>
            <w:shd w:val="clear" w:color="auto" w:fill="FFFF00"/>
          </w:tcPr>
          <w:p w14:paraId="322F5A9E" w14:textId="5965E8CC" w:rsidR="00062BAB" w:rsidRDefault="00000000" w:rsidP="00062BAB">
            <w:pPr>
              <w:rPr>
                <w:rFonts w:ascii="Arial" w:hAnsi="Arial" w:cs="Arial"/>
                <w:sz w:val="20"/>
                <w:szCs w:val="20"/>
                <w:lang w:val="en-US"/>
              </w:rPr>
            </w:pPr>
            <w:hyperlink r:id="rId451" w:history="1">
              <w:r w:rsidR="00062BAB">
                <w:rPr>
                  <w:rStyle w:val="af2"/>
                  <w:rFonts w:ascii="Arial" w:hAnsi="Arial" w:cs="Arial"/>
                  <w:sz w:val="20"/>
                  <w:szCs w:val="20"/>
                  <w:lang w:val="en-US"/>
                </w:rPr>
                <w:t>3183</w:t>
              </w:r>
            </w:hyperlink>
          </w:p>
        </w:tc>
        <w:tc>
          <w:tcPr>
            <w:tcW w:w="4132" w:type="dxa"/>
            <w:tcBorders>
              <w:bottom w:val="single" w:sz="4" w:space="0" w:color="auto"/>
            </w:tcBorders>
            <w:shd w:val="clear" w:color="auto" w:fill="FFFF00"/>
          </w:tcPr>
          <w:p w14:paraId="5DB42B00" w14:textId="26394450" w:rsidR="00062BAB" w:rsidRDefault="00062BAB" w:rsidP="00062BAB">
            <w:pPr>
              <w:rPr>
                <w:rFonts w:ascii="Arial" w:hAnsi="Arial" w:cs="Arial"/>
                <w:sz w:val="20"/>
                <w:szCs w:val="20"/>
                <w:lang w:val="en-US"/>
              </w:rPr>
            </w:pPr>
            <w:r>
              <w:rPr>
                <w:rFonts w:ascii="Arial" w:hAnsi="Arial" w:cs="Arial"/>
                <w:sz w:val="20"/>
                <w:szCs w:val="20"/>
                <w:lang w:val="en-US"/>
              </w:rPr>
              <w:t>CR 29.500 0389 Rel-18 ABNF rule of 3gpp-Sbi-Oci header</w:t>
            </w:r>
          </w:p>
        </w:tc>
        <w:tc>
          <w:tcPr>
            <w:tcW w:w="1984" w:type="dxa"/>
            <w:tcBorders>
              <w:bottom w:val="single" w:sz="4" w:space="0" w:color="auto"/>
            </w:tcBorders>
            <w:shd w:val="clear" w:color="auto" w:fill="FFFF00"/>
          </w:tcPr>
          <w:p w14:paraId="63E28EE7" w14:textId="7DFE7146" w:rsidR="00062BAB"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5912BA8"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283B0A4" w14:textId="77777777" w:rsidR="00062BAB" w:rsidRDefault="00062BAB" w:rsidP="00062BAB">
            <w:pPr>
              <w:rPr>
                <w:rFonts w:ascii="Arial" w:hAnsi="Arial" w:cs="Arial"/>
                <w:sz w:val="20"/>
                <w:szCs w:val="20"/>
              </w:rPr>
            </w:pPr>
            <w:r>
              <w:rPr>
                <w:rFonts w:ascii="Arial" w:hAnsi="Arial" w:cs="Arial"/>
                <w:sz w:val="20"/>
                <w:szCs w:val="20"/>
              </w:rPr>
              <w:t>WI TEI17, LOLC</w:t>
            </w:r>
          </w:p>
          <w:p w14:paraId="2D44898D" w14:textId="111C44C5"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45C2D8A9" w14:textId="77777777" w:rsidTr="00411D5C">
        <w:trPr>
          <w:trHeight w:val="20"/>
        </w:trPr>
        <w:tc>
          <w:tcPr>
            <w:tcW w:w="1073" w:type="dxa"/>
            <w:tcBorders>
              <w:bottom w:val="single" w:sz="4" w:space="0" w:color="auto"/>
            </w:tcBorders>
            <w:shd w:val="clear" w:color="auto" w:fill="auto"/>
          </w:tcPr>
          <w:p w14:paraId="089AA2E4"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2F67C4D1" w14:textId="337990BC" w:rsidR="00062BAB" w:rsidRPr="00142281" w:rsidRDefault="00411D5C" w:rsidP="00142281">
            <w:pPr>
              <w:ind w:firstLine="24"/>
              <w:rPr>
                <w:rFonts w:ascii="Arial" w:hAnsi="Arial" w:cs="Arial"/>
                <w:b/>
                <w:lang w:val="en-US"/>
              </w:rPr>
            </w:pPr>
            <w:r w:rsidRPr="00142281">
              <w:rPr>
                <w:rFonts w:ascii="Arial" w:hAnsi="Arial" w:cs="Arial"/>
                <w:b/>
                <w:lang w:val="en-US"/>
              </w:rPr>
              <w:t>Plenary</w:t>
            </w:r>
          </w:p>
        </w:tc>
        <w:tc>
          <w:tcPr>
            <w:tcW w:w="1192" w:type="dxa"/>
            <w:tcBorders>
              <w:bottom w:val="single" w:sz="4" w:space="0" w:color="auto"/>
            </w:tcBorders>
            <w:shd w:val="clear" w:color="auto" w:fill="FFFF00"/>
          </w:tcPr>
          <w:p w14:paraId="3AF66469" w14:textId="06FEB47B" w:rsidR="00062BAB" w:rsidRDefault="00000000" w:rsidP="00062BAB">
            <w:pPr>
              <w:rPr>
                <w:rFonts w:ascii="Arial" w:hAnsi="Arial" w:cs="Arial"/>
                <w:sz w:val="20"/>
                <w:szCs w:val="20"/>
                <w:lang w:val="en-US"/>
              </w:rPr>
            </w:pPr>
            <w:hyperlink r:id="rId452" w:history="1">
              <w:r w:rsidR="00062BAB">
                <w:rPr>
                  <w:rStyle w:val="af2"/>
                  <w:rFonts w:ascii="Arial" w:hAnsi="Arial" w:cs="Arial"/>
                  <w:sz w:val="20"/>
                  <w:szCs w:val="20"/>
                  <w:lang w:val="en-US"/>
                </w:rPr>
                <w:t>3184</w:t>
              </w:r>
            </w:hyperlink>
          </w:p>
        </w:tc>
        <w:tc>
          <w:tcPr>
            <w:tcW w:w="4132" w:type="dxa"/>
            <w:tcBorders>
              <w:bottom w:val="single" w:sz="4" w:space="0" w:color="auto"/>
            </w:tcBorders>
            <w:shd w:val="clear" w:color="auto" w:fill="FFFF00"/>
          </w:tcPr>
          <w:p w14:paraId="1976EBDC" w14:textId="69F06226" w:rsidR="00062BAB" w:rsidRDefault="00062BAB" w:rsidP="00062BAB">
            <w:pPr>
              <w:rPr>
                <w:rFonts w:ascii="Arial" w:hAnsi="Arial" w:cs="Arial"/>
                <w:sz w:val="20"/>
                <w:szCs w:val="20"/>
                <w:lang w:val="en-US"/>
              </w:rPr>
            </w:pPr>
            <w:r>
              <w:rPr>
                <w:rFonts w:ascii="Arial" w:hAnsi="Arial" w:cs="Arial"/>
                <w:sz w:val="20"/>
                <w:szCs w:val="20"/>
                <w:lang w:val="en-US"/>
              </w:rPr>
              <w:t>CR 29.500 0390 Rel-17 S-NSSAI encoding in 3gpp-Sbi-Oci and 3gpp-Sbi-Lci headers</w:t>
            </w:r>
          </w:p>
        </w:tc>
        <w:tc>
          <w:tcPr>
            <w:tcW w:w="1984" w:type="dxa"/>
            <w:tcBorders>
              <w:bottom w:val="single" w:sz="4" w:space="0" w:color="auto"/>
            </w:tcBorders>
            <w:shd w:val="clear" w:color="auto" w:fill="FFFF00"/>
          </w:tcPr>
          <w:p w14:paraId="024316FD" w14:textId="45F23468" w:rsidR="00062BAB"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2D5A6FF"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20968E3" w14:textId="77777777" w:rsidR="00062BAB" w:rsidRDefault="00062BAB" w:rsidP="00062BAB">
            <w:pPr>
              <w:rPr>
                <w:rFonts w:ascii="Arial" w:hAnsi="Arial" w:cs="Arial"/>
                <w:sz w:val="20"/>
                <w:szCs w:val="20"/>
              </w:rPr>
            </w:pPr>
            <w:r>
              <w:rPr>
                <w:rFonts w:ascii="Arial" w:hAnsi="Arial" w:cs="Arial"/>
                <w:sz w:val="20"/>
                <w:szCs w:val="20"/>
              </w:rPr>
              <w:t>WI TEI17, LOLC</w:t>
            </w:r>
          </w:p>
          <w:p w14:paraId="39748298" w14:textId="2E0997EB"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79666A9A" w14:textId="77777777" w:rsidTr="003F3DAA">
        <w:trPr>
          <w:trHeight w:val="20"/>
        </w:trPr>
        <w:tc>
          <w:tcPr>
            <w:tcW w:w="1073" w:type="dxa"/>
            <w:tcBorders>
              <w:bottom w:val="single" w:sz="4" w:space="0" w:color="auto"/>
            </w:tcBorders>
            <w:shd w:val="clear" w:color="auto" w:fill="auto"/>
          </w:tcPr>
          <w:p w14:paraId="600B862B"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35270BBE" w14:textId="59B25396" w:rsidR="00062BAB" w:rsidRPr="00142281" w:rsidRDefault="00411D5C" w:rsidP="00142281">
            <w:pPr>
              <w:ind w:firstLine="24"/>
              <w:rPr>
                <w:rFonts w:ascii="Arial" w:hAnsi="Arial" w:cs="Arial"/>
                <w:b/>
                <w:lang w:val="en-US"/>
              </w:rPr>
            </w:pPr>
            <w:r w:rsidRPr="00142281">
              <w:rPr>
                <w:rFonts w:ascii="Arial" w:hAnsi="Arial" w:cs="Arial"/>
                <w:b/>
                <w:lang w:val="en-US"/>
              </w:rPr>
              <w:t>Plenary</w:t>
            </w:r>
          </w:p>
        </w:tc>
        <w:tc>
          <w:tcPr>
            <w:tcW w:w="1192" w:type="dxa"/>
            <w:tcBorders>
              <w:bottom w:val="single" w:sz="4" w:space="0" w:color="auto"/>
            </w:tcBorders>
            <w:shd w:val="clear" w:color="auto" w:fill="FFFF00"/>
          </w:tcPr>
          <w:p w14:paraId="35FA55FC" w14:textId="31FF083C" w:rsidR="00062BAB" w:rsidRDefault="00000000" w:rsidP="00062BAB">
            <w:pPr>
              <w:rPr>
                <w:rFonts w:ascii="Arial" w:hAnsi="Arial" w:cs="Arial"/>
                <w:sz w:val="20"/>
                <w:szCs w:val="20"/>
                <w:lang w:val="en-US"/>
              </w:rPr>
            </w:pPr>
            <w:hyperlink r:id="rId453" w:history="1">
              <w:r w:rsidR="00062BAB">
                <w:rPr>
                  <w:rStyle w:val="af2"/>
                  <w:rFonts w:ascii="Arial" w:hAnsi="Arial" w:cs="Arial"/>
                  <w:sz w:val="20"/>
                  <w:szCs w:val="20"/>
                  <w:lang w:val="en-US"/>
                </w:rPr>
                <w:t>3185</w:t>
              </w:r>
            </w:hyperlink>
          </w:p>
        </w:tc>
        <w:tc>
          <w:tcPr>
            <w:tcW w:w="4132" w:type="dxa"/>
            <w:tcBorders>
              <w:bottom w:val="single" w:sz="4" w:space="0" w:color="auto"/>
            </w:tcBorders>
            <w:shd w:val="clear" w:color="auto" w:fill="FFFF00"/>
          </w:tcPr>
          <w:p w14:paraId="5FC175D8" w14:textId="5727123C" w:rsidR="00062BAB" w:rsidRDefault="00062BAB" w:rsidP="00062BAB">
            <w:pPr>
              <w:rPr>
                <w:rFonts w:ascii="Arial" w:hAnsi="Arial" w:cs="Arial"/>
                <w:sz w:val="20"/>
                <w:szCs w:val="20"/>
                <w:lang w:val="en-US"/>
              </w:rPr>
            </w:pPr>
            <w:r>
              <w:rPr>
                <w:rFonts w:ascii="Arial" w:hAnsi="Arial" w:cs="Arial"/>
                <w:sz w:val="20"/>
                <w:szCs w:val="20"/>
                <w:lang w:val="en-US"/>
              </w:rPr>
              <w:t>CR 29.500 0391 Rel-18 S-NSSAI encoding in 3gpp-Sbi-Oci and 3gpp-Sbi-Lci headers</w:t>
            </w:r>
          </w:p>
        </w:tc>
        <w:tc>
          <w:tcPr>
            <w:tcW w:w="1984" w:type="dxa"/>
            <w:tcBorders>
              <w:bottom w:val="single" w:sz="4" w:space="0" w:color="auto"/>
            </w:tcBorders>
            <w:shd w:val="clear" w:color="auto" w:fill="FFFF00"/>
          </w:tcPr>
          <w:p w14:paraId="1BD2BC62" w14:textId="10F37771" w:rsidR="00062BAB"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E91B811"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35A8EB0A" w14:textId="77777777" w:rsidR="00062BAB" w:rsidRDefault="00062BAB" w:rsidP="00062BAB">
            <w:pPr>
              <w:rPr>
                <w:rFonts w:ascii="Arial" w:hAnsi="Arial" w:cs="Arial"/>
                <w:sz w:val="20"/>
                <w:szCs w:val="20"/>
              </w:rPr>
            </w:pPr>
            <w:r>
              <w:rPr>
                <w:rFonts w:ascii="Arial" w:hAnsi="Arial" w:cs="Arial"/>
                <w:sz w:val="20"/>
                <w:szCs w:val="20"/>
              </w:rPr>
              <w:t>WI TEI17, LOLC</w:t>
            </w:r>
          </w:p>
          <w:p w14:paraId="374F546B" w14:textId="2C4DA6CA"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2A0D1E8B" w14:textId="77777777" w:rsidTr="00FD786A">
        <w:trPr>
          <w:trHeight w:val="20"/>
        </w:trPr>
        <w:tc>
          <w:tcPr>
            <w:tcW w:w="1073" w:type="dxa"/>
            <w:tcBorders>
              <w:bottom w:val="single" w:sz="4" w:space="0" w:color="auto"/>
            </w:tcBorders>
            <w:shd w:val="clear" w:color="auto" w:fill="auto"/>
          </w:tcPr>
          <w:p w14:paraId="3FCBDB7D"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0AB02A19" w14:textId="58618143" w:rsidR="00062BAB" w:rsidRPr="00142281" w:rsidRDefault="003F3DAA" w:rsidP="00142281">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34BB2D6" w14:textId="33EB0740" w:rsidR="00062BAB" w:rsidRDefault="00000000" w:rsidP="00062BAB">
            <w:pPr>
              <w:rPr>
                <w:rFonts w:ascii="Arial" w:hAnsi="Arial" w:cs="Arial"/>
                <w:sz w:val="20"/>
                <w:szCs w:val="20"/>
                <w:lang w:val="en-US"/>
              </w:rPr>
            </w:pPr>
            <w:hyperlink r:id="rId454" w:history="1">
              <w:r w:rsidR="00062BAB">
                <w:rPr>
                  <w:rStyle w:val="af2"/>
                  <w:rFonts w:ascii="Arial" w:hAnsi="Arial" w:cs="Arial"/>
                  <w:sz w:val="20"/>
                  <w:szCs w:val="20"/>
                  <w:lang w:val="en-US"/>
                </w:rPr>
                <w:t>3341</w:t>
              </w:r>
            </w:hyperlink>
          </w:p>
        </w:tc>
        <w:tc>
          <w:tcPr>
            <w:tcW w:w="4132" w:type="dxa"/>
            <w:tcBorders>
              <w:bottom w:val="single" w:sz="4" w:space="0" w:color="auto"/>
            </w:tcBorders>
            <w:shd w:val="clear" w:color="auto" w:fill="FFFF00"/>
          </w:tcPr>
          <w:p w14:paraId="2A188699" w14:textId="0BF594E9" w:rsidR="00062BAB" w:rsidRDefault="00062BAB" w:rsidP="00062BAB">
            <w:pPr>
              <w:rPr>
                <w:rFonts w:ascii="Arial" w:hAnsi="Arial" w:cs="Arial"/>
                <w:sz w:val="20"/>
                <w:szCs w:val="20"/>
                <w:lang w:val="en-US"/>
              </w:rPr>
            </w:pPr>
            <w:r>
              <w:rPr>
                <w:rFonts w:ascii="Arial" w:hAnsi="Arial" w:cs="Arial"/>
                <w:sz w:val="20"/>
                <w:szCs w:val="20"/>
                <w:lang w:val="en-US"/>
              </w:rPr>
              <w:t>CR 29.500 0396 Rel-17 Essential Clarification on Notification URIs of Reselected NF Consumers</w:t>
            </w:r>
          </w:p>
        </w:tc>
        <w:tc>
          <w:tcPr>
            <w:tcW w:w="1984" w:type="dxa"/>
            <w:tcBorders>
              <w:bottom w:val="single" w:sz="4" w:space="0" w:color="auto"/>
            </w:tcBorders>
            <w:shd w:val="clear" w:color="auto" w:fill="FFFF00"/>
          </w:tcPr>
          <w:p w14:paraId="09F060AB" w14:textId="675E5501" w:rsidR="00062BAB"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5B945BA"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B5F175A" w14:textId="77777777" w:rsidR="00062BAB" w:rsidRDefault="00062BAB" w:rsidP="00062BAB">
            <w:pPr>
              <w:rPr>
                <w:rFonts w:ascii="Arial" w:hAnsi="Arial" w:cs="Arial"/>
                <w:sz w:val="20"/>
                <w:szCs w:val="20"/>
              </w:rPr>
            </w:pPr>
            <w:r>
              <w:rPr>
                <w:rFonts w:ascii="Arial" w:hAnsi="Arial" w:cs="Arial"/>
                <w:sz w:val="20"/>
                <w:szCs w:val="20"/>
              </w:rPr>
              <w:t>WI TEI17</w:t>
            </w:r>
          </w:p>
          <w:p w14:paraId="0FB4E6F6" w14:textId="2A0F8AB9"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569C9321" w14:textId="77777777" w:rsidTr="00FD786A">
        <w:trPr>
          <w:trHeight w:val="20"/>
        </w:trPr>
        <w:tc>
          <w:tcPr>
            <w:tcW w:w="1073" w:type="dxa"/>
            <w:tcBorders>
              <w:bottom w:val="single" w:sz="4" w:space="0" w:color="auto"/>
            </w:tcBorders>
            <w:shd w:val="clear" w:color="auto" w:fill="auto"/>
          </w:tcPr>
          <w:p w14:paraId="45678CE8"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FFFFFF"/>
          </w:tcPr>
          <w:p w14:paraId="30958882" w14:textId="4F2877D9" w:rsidR="00062BAB" w:rsidRPr="00142281" w:rsidRDefault="00FD786A" w:rsidP="00142281">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3A2B01A" w14:textId="1E5024C4" w:rsidR="00062BAB" w:rsidRDefault="00000000" w:rsidP="00062BAB">
            <w:pPr>
              <w:rPr>
                <w:rFonts w:ascii="Arial" w:hAnsi="Arial" w:cs="Arial"/>
                <w:sz w:val="20"/>
                <w:szCs w:val="20"/>
                <w:lang w:val="en-US"/>
              </w:rPr>
            </w:pPr>
            <w:hyperlink r:id="rId455" w:history="1">
              <w:r w:rsidR="00062BAB">
                <w:rPr>
                  <w:rStyle w:val="af2"/>
                  <w:rFonts w:ascii="Arial" w:hAnsi="Arial" w:cs="Arial"/>
                  <w:sz w:val="20"/>
                  <w:szCs w:val="20"/>
                  <w:lang w:val="en-US"/>
                </w:rPr>
                <w:t>3342</w:t>
              </w:r>
            </w:hyperlink>
          </w:p>
        </w:tc>
        <w:tc>
          <w:tcPr>
            <w:tcW w:w="4132" w:type="dxa"/>
            <w:tcBorders>
              <w:bottom w:val="single" w:sz="4" w:space="0" w:color="auto"/>
            </w:tcBorders>
            <w:shd w:val="clear" w:color="auto" w:fill="FFFF00"/>
          </w:tcPr>
          <w:p w14:paraId="434ABD39" w14:textId="5EF05602" w:rsidR="00062BAB" w:rsidRDefault="00062BAB" w:rsidP="00062BAB">
            <w:pPr>
              <w:rPr>
                <w:rFonts w:ascii="Arial" w:hAnsi="Arial" w:cs="Arial"/>
                <w:sz w:val="20"/>
                <w:szCs w:val="20"/>
                <w:lang w:val="en-US"/>
              </w:rPr>
            </w:pPr>
            <w:r>
              <w:rPr>
                <w:rFonts w:ascii="Arial" w:hAnsi="Arial" w:cs="Arial"/>
                <w:sz w:val="20"/>
                <w:szCs w:val="20"/>
                <w:lang w:val="en-US"/>
              </w:rPr>
              <w:t>CR 29.500 0397 Rel-18 Essential Correction on Notification URIs of Reselected NF Consumers</w:t>
            </w:r>
          </w:p>
        </w:tc>
        <w:tc>
          <w:tcPr>
            <w:tcW w:w="1984" w:type="dxa"/>
            <w:tcBorders>
              <w:bottom w:val="single" w:sz="4" w:space="0" w:color="auto"/>
            </w:tcBorders>
            <w:shd w:val="clear" w:color="auto" w:fill="FFFF00"/>
          </w:tcPr>
          <w:p w14:paraId="2549FD37" w14:textId="4520793F" w:rsidR="00062BAB" w:rsidRDefault="00062BAB" w:rsidP="00062BAB">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83E1BA"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479BB98B" w14:textId="77777777" w:rsidR="00062BAB" w:rsidRDefault="00062BAB" w:rsidP="00062BAB">
            <w:pPr>
              <w:rPr>
                <w:rFonts w:ascii="Arial" w:hAnsi="Arial" w:cs="Arial"/>
                <w:sz w:val="20"/>
                <w:szCs w:val="20"/>
              </w:rPr>
            </w:pPr>
            <w:r>
              <w:rPr>
                <w:rFonts w:ascii="Arial" w:hAnsi="Arial" w:cs="Arial"/>
                <w:sz w:val="20"/>
                <w:szCs w:val="20"/>
              </w:rPr>
              <w:t>WI TEI17</w:t>
            </w:r>
          </w:p>
          <w:p w14:paraId="38775FA2" w14:textId="3C29F265"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0BFA0138" w14:textId="77777777" w:rsidTr="00FD786A">
        <w:trPr>
          <w:trHeight w:val="20"/>
        </w:trPr>
        <w:tc>
          <w:tcPr>
            <w:tcW w:w="1073" w:type="dxa"/>
            <w:tcBorders>
              <w:bottom w:val="single" w:sz="4" w:space="0" w:color="auto"/>
            </w:tcBorders>
            <w:shd w:val="clear" w:color="auto" w:fill="auto"/>
          </w:tcPr>
          <w:p w14:paraId="1643A20F"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BACD76A" w14:textId="5E8A98D8" w:rsidR="00062BAB" w:rsidRPr="00142281" w:rsidRDefault="00FD786A"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0D0DFA9" w14:textId="33826FD7" w:rsidR="00062BAB" w:rsidRDefault="00000000" w:rsidP="00062BAB">
            <w:pPr>
              <w:rPr>
                <w:rFonts w:ascii="Arial" w:hAnsi="Arial" w:cs="Arial"/>
                <w:sz w:val="20"/>
                <w:szCs w:val="20"/>
                <w:lang w:val="en-US"/>
              </w:rPr>
            </w:pPr>
            <w:hyperlink r:id="rId456" w:history="1">
              <w:r w:rsidR="00062BAB">
                <w:rPr>
                  <w:rStyle w:val="af2"/>
                  <w:rFonts w:ascii="Arial" w:hAnsi="Arial" w:cs="Arial"/>
                  <w:sz w:val="20"/>
                  <w:szCs w:val="20"/>
                  <w:lang w:val="en-US"/>
                </w:rPr>
                <w:t>3388</w:t>
              </w:r>
            </w:hyperlink>
          </w:p>
        </w:tc>
        <w:tc>
          <w:tcPr>
            <w:tcW w:w="4132" w:type="dxa"/>
            <w:tcBorders>
              <w:bottom w:val="single" w:sz="4" w:space="0" w:color="auto"/>
            </w:tcBorders>
            <w:shd w:val="clear" w:color="auto" w:fill="FFFF00"/>
          </w:tcPr>
          <w:p w14:paraId="182154A7" w14:textId="4F3E4BD1" w:rsidR="00062BAB" w:rsidRDefault="00062BAB" w:rsidP="00062BAB">
            <w:pPr>
              <w:rPr>
                <w:rFonts w:ascii="Arial" w:hAnsi="Arial" w:cs="Arial"/>
                <w:sz w:val="20"/>
                <w:szCs w:val="20"/>
                <w:lang w:val="en-US"/>
              </w:rPr>
            </w:pPr>
            <w:r>
              <w:rPr>
                <w:rFonts w:ascii="Arial" w:hAnsi="Arial" w:cs="Arial"/>
                <w:sz w:val="20"/>
                <w:szCs w:val="20"/>
                <w:lang w:val="en-US"/>
              </w:rPr>
              <w:t>CR 29.542 0034 Rel-17 Update on the references</w:t>
            </w:r>
          </w:p>
        </w:tc>
        <w:tc>
          <w:tcPr>
            <w:tcW w:w="1984" w:type="dxa"/>
            <w:tcBorders>
              <w:bottom w:val="single" w:sz="4" w:space="0" w:color="auto"/>
            </w:tcBorders>
            <w:shd w:val="clear" w:color="auto" w:fill="FFFF00"/>
          </w:tcPr>
          <w:p w14:paraId="51B940B1" w14:textId="23EF82E5"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F39EB7"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F6F458E" w14:textId="77777777" w:rsidR="00062BAB" w:rsidRDefault="00062BAB" w:rsidP="00062BAB">
            <w:pPr>
              <w:rPr>
                <w:rFonts w:ascii="Arial" w:hAnsi="Arial" w:cs="Arial"/>
                <w:sz w:val="20"/>
                <w:szCs w:val="20"/>
              </w:rPr>
            </w:pPr>
            <w:r>
              <w:rPr>
                <w:rFonts w:ascii="Arial" w:hAnsi="Arial" w:cs="Arial"/>
                <w:sz w:val="20"/>
                <w:szCs w:val="20"/>
              </w:rPr>
              <w:t>WI TEI17</w:t>
            </w:r>
          </w:p>
          <w:p w14:paraId="7F1CB934" w14:textId="6ACC52B7"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24BF454C" w14:textId="77777777" w:rsidTr="00FD786A">
        <w:trPr>
          <w:trHeight w:val="20"/>
        </w:trPr>
        <w:tc>
          <w:tcPr>
            <w:tcW w:w="1073" w:type="dxa"/>
            <w:tcBorders>
              <w:bottom w:val="single" w:sz="4" w:space="0" w:color="auto"/>
            </w:tcBorders>
            <w:shd w:val="clear" w:color="auto" w:fill="auto"/>
          </w:tcPr>
          <w:p w14:paraId="392A83E0"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2F11EDAF" w14:textId="06168E95" w:rsidR="00062BAB" w:rsidRPr="00142281" w:rsidRDefault="00FD786A"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DD82D16" w14:textId="15D136EF" w:rsidR="00062BAB" w:rsidRDefault="00000000" w:rsidP="00062BAB">
            <w:pPr>
              <w:rPr>
                <w:rFonts w:ascii="Arial" w:hAnsi="Arial" w:cs="Arial"/>
                <w:sz w:val="20"/>
                <w:szCs w:val="20"/>
                <w:lang w:val="en-US"/>
              </w:rPr>
            </w:pPr>
            <w:hyperlink r:id="rId457" w:history="1">
              <w:r w:rsidR="00062BAB">
                <w:rPr>
                  <w:rStyle w:val="af2"/>
                  <w:rFonts w:ascii="Arial" w:hAnsi="Arial" w:cs="Arial"/>
                  <w:sz w:val="20"/>
                  <w:szCs w:val="20"/>
                  <w:lang w:val="en-US"/>
                </w:rPr>
                <w:t>3389</w:t>
              </w:r>
            </w:hyperlink>
          </w:p>
        </w:tc>
        <w:tc>
          <w:tcPr>
            <w:tcW w:w="4132" w:type="dxa"/>
            <w:tcBorders>
              <w:bottom w:val="single" w:sz="4" w:space="0" w:color="auto"/>
            </w:tcBorders>
            <w:shd w:val="clear" w:color="auto" w:fill="FFFF00"/>
          </w:tcPr>
          <w:p w14:paraId="49468F04" w14:textId="14ED9C69" w:rsidR="00062BAB" w:rsidRDefault="00062BAB" w:rsidP="00062BAB">
            <w:pPr>
              <w:rPr>
                <w:rFonts w:ascii="Arial" w:hAnsi="Arial" w:cs="Arial"/>
                <w:sz w:val="20"/>
                <w:szCs w:val="20"/>
                <w:lang w:val="en-US"/>
              </w:rPr>
            </w:pPr>
            <w:r>
              <w:rPr>
                <w:rFonts w:ascii="Arial" w:hAnsi="Arial" w:cs="Arial"/>
                <w:sz w:val="20"/>
                <w:szCs w:val="20"/>
                <w:lang w:val="en-US"/>
              </w:rPr>
              <w:t>CR 29.542 0035 Rel-18 Update on the references</w:t>
            </w:r>
          </w:p>
        </w:tc>
        <w:tc>
          <w:tcPr>
            <w:tcW w:w="1984" w:type="dxa"/>
            <w:tcBorders>
              <w:bottom w:val="single" w:sz="4" w:space="0" w:color="auto"/>
            </w:tcBorders>
            <w:shd w:val="clear" w:color="auto" w:fill="FFFF00"/>
          </w:tcPr>
          <w:p w14:paraId="32E9671E" w14:textId="7A963744"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F25BB7F"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12344172" w14:textId="77777777" w:rsidR="00062BAB" w:rsidRDefault="00062BAB" w:rsidP="00062BAB">
            <w:pPr>
              <w:rPr>
                <w:rFonts w:ascii="Arial" w:hAnsi="Arial" w:cs="Arial"/>
                <w:sz w:val="20"/>
                <w:szCs w:val="20"/>
              </w:rPr>
            </w:pPr>
            <w:r>
              <w:rPr>
                <w:rFonts w:ascii="Arial" w:hAnsi="Arial" w:cs="Arial"/>
                <w:sz w:val="20"/>
                <w:szCs w:val="20"/>
              </w:rPr>
              <w:t>WI TEI17</w:t>
            </w:r>
          </w:p>
          <w:p w14:paraId="2596C98F" w14:textId="79BF7878"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549D691C" w14:textId="77777777" w:rsidTr="00FD786A">
        <w:trPr>
          <w:trHeight w:val="20"/>
        </w:trPr>
        <w:tc>
          <w:tcPr>
            <w:tcW w:w="1073" w:type="dxa"/>
            <w:tcBorders>
              <w:bottom w:val="single" w:sz="4" w:space="0" w:color="auto"/>
            </w:tcBorders>
            <w:shd w:val="clear" w:color="auto" w:fill="auto"/>
          </w:tcPr>
          <w:p w14:paraId="7C891E93"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3366EA9C" w14:textId="77777777" w:rsidR="00062BAB" w:rsidRPr="00142281" w:rsidRDefault="00062BAB" w:rsidP="00142281">
            <w:pPr>
              <w:ind w:firstLine="24"/>
              <w:rPr>
                <w:rFonts w:ascii="Arial" w:hAnsi="Arial" w:cs="Arial"/>
                <w:b/>
                <w:lang w:val="en-US"/>
              </w:rPr>
            </w:pPr>
          </w:p>
        </w:tc>
        <w:tc>
          <w:tcPr>
            <w:tcW w:w="1192" w:type="dxa"/>
            <w:tcBorders>
              <w:bottom w:val="single" w:sz="4" w:space="0" w:color="auto"/>
            </w:tcBorders>
            <w:shd w:val="clear" w:color="auto" w:fill="FFFFFF"/>
          </w:tcPr>
          <w:p w14:paraId="0E432A3B" w14:textId="35D63B5A" w:rsidR="00062BAB" w:rsidRDefault="00062BAB" w:rsidP="00062BAB">
            <w:pPr>
              <w:rPr>
                <w:rFonts w:ascii="Arial" w:hAnsi="Arial" w:cs="Arial"/>
                <w:sz w:val="20"/>
                <w:szCs w:val="20"/>
                <w:lang w:val="en-US"/>
              </w:rPr>
            </w:pPr>
            <w:r>
              <w:rPr>
                <w:rFonts w:ascii="Arial" w:hAnsi="Arial" w:cs="Arial"/>
                <w:sz w:val="20"/>
                <w:szCs w:val="20"/>
                <w:lang w:val="en-US"/>
              </w:rPr>
              <w:t>3426</w:t>
            </w:r>
          </w:p>
        </w:tc>
        <w:tc>
          <w:tcPr>
            <w:tcW w:w="4132" w:type="dxa"/>
            <w:tcBorders>
              <w:bottom w:val="single" w:sz="4" w:space="0" w:color="auto"/>
            </w:tcBorders>
            <w:shd w:val="clear" w:color="auto" w:fill="FFFFFF"/>
          </w:tcPr>
          <w:p w14:paraId="41B7DED1" w14:textId="76AFBFE9" w:rsidR="00062BAB" w:rsidRDefault="00062BAB" w:rsidP="00062BAB">
            <w:pPr>
              <w:rPr>
                <w:rFonts w:ascii="Arial" w:hAnsi="Arial" w:cs="Arial"/>
                <w:sz w:val="20"/>
                <w:szCs w:val="20"/>
                <w:lang w:val="en-US"/>
              </w:rPr>
            </w:pPr>
            <w:r>
              <w:rPr>
                <w:rFonts w:ascii="Arial" w:hAnsi="Arial" w:cs="Arial"/>
                <w:sz w:val="20"/>
                <w:szCs w:val="20"/>
                <w:lang w:val="en-US"/>
              </w:rPr>
              <w:t>CR 29.274 2087 Rel-17 Add a data type of User Location Identifier including the complete 4G location</w:t>
            </w:r>
          </w:p>
        </w:tc>
        <w:tc>
          <w:tcPr>
            <w:tcW w:w="1984" w:type="dxa"/>
            <w:tcBorders>
              <w:bottom w:val="single" w:sz="4" w:space="0" w:color="auto"/>
            </w:tcBorders>
            <w:shd w:val="clear" w:color="auto" w:fill="FFFFFF"/>
          </w:tcPr>
          <w:p w14:paraId="45EBD968" w14:textId="4F625424" w:rsidR="00062BAB" w:rsidRDefault="00062BAB" w:rsidP="00062BAB">
            <w:pPr>
              <w:rPr>
                <w:rFonts w:ascii="Arial" w:hAnsi="Arial" w:cs="Arial"/>
                <w:sz w:val="20"/>
                <w:szCs w:val="20"/>
                <w:lang w:val="en-US"/>
              </w:rPr>
            </w:pPr>
            <w:r>
              <w:rPr>
                <w:rFonts w:ascii="Arial" w:hAnsi="Arial" w:cs="Arial"/>
                <w:sz w:val="20"/>
                <w:szCs w:val="20"/>
                <w:lang w:val="en-US"/>
              </w:rPr>
              <w:t>Huawei Technologies Japan K.K.</w:t>
            </w:r>
          </w:p>
        </w:tc>
        <w:tc>
          <w:tcPr>
            <w:tcW w:w="1775" w:type="dxa"/>
            <w:tcBorders>
              <w:bottom w:val="single" w:sz="4" w:space="0" w:color="auto"/>
            </w:tcBorders>
            <w:shd w:val="clear" w:color="auto" w:fill="FFFFFF"/>
          </w:tcPr>
          <w:p w14:paraId="040050B0" w14:textId="2C9B270F" w:rsidR="00062BAB" w:rsidRPr="00575F2A" w:rsidRDefault="00062BAB" w:rsidP="00062BAB">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E817FF1" w14:textId="77777777" w:rsidR="00062BAB" w:rsidRDefault="00062BAB" w:rsidP="00062BAB">
            <w:pPr>
              <w:rPr>
                <w:rFonts w:ascii="Arial" w:hAnsi="Arial" w:cs="Arial"/>
                <w:sz w:val="20"/>
                <w:szCs w:val="20"/>
              </w:rPr>
            </w:pPr>
            <w:r>
              <w:rPr>
                <w:rFonts w:ascii="Arial" w:hAnsi="Arial" w:cs="Arial"/>
                <w:sz w:val="20"/>
                <w:szCs w:val="20"/>
              </w:rPr>
              <w:t>WI TEI17</w:t>
            </w:r>
          </w:p>
          <w:p w14:paraId="1B24249D" w14:textId="091603C4" w:rsidR="00062BAB" w:rsidRPr="00F028F6" w:rsidRDefault="00062BAB" w:rsidP="00062BAB">
            <w:pPr>
              <w:rPr>
                <w:rFonts w:ascii="Arial" w:hAnsi="Arial" w:cs="Arial"/>
                <w:sz w:val="20"/>
                <w:szCs w:val="20"/>
              </w:rPr>
            </w:pPr>
            <w:r>
              <w:rPr>
                <w:rFonts w:ascii="Arial" w:hAnsi="Arial" w:cs="Arial"/>
                <w:sz w:val="20"/>
                <w:szCs w:val="20"/>
              </w:rPr>
              <w:t>CAT B</w:t>
            </w:r>
          </w:p>
        </w:tc>
      </w:tr>
      <w:tr w:rsidR="00062BAB" w:rsidRPr="00F028F6" w14:paraId="033291EA" w14:textId="77777777" w:rsidTr="00443587">
        <w:trPr>
          <w:trHeight w:val="20"/>
        </w:trPr>
        <w:tc>
          <w:tcPr>
            <w:tcW w:w="1073" w:type="dxa"/>
            <w:tcBorders>
              <w:bottom w:val="single" w:sz="4" w:space="0" w:color="auto"/>
            </w:tcBorders>
            <w:shd w:val="clear" w:color="auto" w:fill="auto"/>
          </w:tcPr>
          <w:p w14:paraId="4BCCB4BA"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073E2A3A" w14:textId="2A68A420" w:rsidR="00062BAB" w:rsidRPr="00142281" w:rsidRDefault="00FD786A" w:rsidP="00142281">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6E6A0B3" w14:textId="6AD13B52" w:rsidR="00062BAB" w:rsidRDefault="00000000" w:rsidP="00062BAB">
            <w:pPr>
              <w:rPr>
                <w:rFonts w:ascii="Arial" w:hAnsi="Arial" w:cs="Arial"/>
                <w:sz w:val="20"/>
                <w:szCs w:val="20"/>
                <w:lang w:val="en-US"/>
              </w:rPr>
            </w:pPr>
            <w:hyperlink r:id="rId458" w:history="1">
              <w:r w:rsidR="00062BAB">
                <w:rPr>
                  <w:rStyle w:val="af2"/>
                  <w:rFonts w:ascii="Arial" w:hAnsi="Arial" w:cs="Arial"/>
                  <w:sz w:val="20"/>
                  <w:szCs w:val="20"/>
                  <w:lang w:val="en-US"/>
                </w:rPr>
                <w:t>3430</w:t>
              </w:r>
            </w:hyperlink>
          </w:p>
        </w:tc>
        <w:tc>
          <w:tcPr>
            <w:tcW w:w="4132" w:type="dxa"/>
            <w:tcBorders>
              <w:bottom w:val="single" w:sz="4" w:space="0" w:color="auto"/>
            </w:tcBorders>
            <w:shd w:val="clear" w:color="auto" w:fill="FFFF00"/>
          </w:tcPr>
          <w:p w14:paraId="08AFE49F" w14:textId="1B7A5AE5" w:rsidR="00062BAB" w:rsidRDefault="00062BAB" w:rsidP="00062BAB">
            <w:pPr>
              <w:rPr>
                <w:rFonts w:ascii="Arial" w:hAnsi="Arial" w:cs="Arial"/>
                <w:sz w:val="20"/>
                <w:szCs w:val="20"/>
                <w:lang w:val="en-US"/>
              </w:rPr>
            </w:pPr>
            <w:r>
              <w:rPr>
                <w:rFonts w:ascii="Arial" w:hAnsi="Arial" w:cs="Arial"/>
                <w:sz w:val="20"/>
                <w:szCs w:val="20"/>
                <w:lang w:val="en-US"/>
              </w:rPr>
              <w:t xml:space="preserve">CR 29.274 2089 Rel-17 Add a new type of User </w:t>
            </w:r>
            <w:proofErr w:type="spellStart"/>
            <w:r>
              <w:rPr>
                <w:rFonts w:ascii="Arial" w:hAnsi="Arial" w:cs="Arial"/>
                <w:sz w:val="20"/>
                <w:szCs w:val="20"/>
                <w:lang w:val="en-US"/>
              </w:rPr>
              <w:t>Locatin</w:t>
            </w:r>
            <w:proofErr w:type="spellEnd"/>
            <w:r>
              <w:rPr>
                <w:rFonts w:ascii="Arial" w:hAnsi="Arial" w:cs="Arial"/>
                <w:sz w:val="20"/>
                <w:szCs w:val="20"/>
                <w:lang w:val="en-US"/>
              </w:rPr>
              <w:t xml:space="preserve"> Information including the complete 4G location information</w:t>
            </w:r>
          </w:p>
        </w:tc>
        <w:tc>
          <w:tcPr>
            <w:tcW w:w="1984" w:type="dxa"/>
            <w:tcBorders>
              <w:bottom w:val="single" w:sz="4" w:space="0" w:color="auto"/>
            </w:tcBorders>
            <w:shd w:val="clear" w:color="auto" w:fill="FFFF00"/>
          </w:tcPr>
          <w:p w14:paraId="5EE26953" w14:textId="3FFDB53E"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EF6C85"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55405C36" w14:textId="77777777" w:rsidR="00062BAB" w:rsidRDefault="00062BAB" w:rsidP="00062BAB">
            <w:pPr>
              <w:rPr>
                <w:rFonts w:ascii="Arial" w:hAnsi="Arial" w:cs="Arial"/>
                <w:sz w:val="20"/>
                <w:szCs w:val="20"/>
              </w:rPr>
            </w:pPr>
            <w:r>
              <w:rPr>
                <w:rFonts w:ascii="Arial" w:hAnsi="Arial" w:cs="Arial"/>
                <w:sz w:val="20"/>
                <w:szCs w:val="20"/>
              </w:rPr>
              <w:t>WI TEI17</w:t>
            </w:r>
          </w:p>
          <w:p w14:paraId="62B1BD59" w14:textId="77777777" w:rsidR="00FD786A" w:rsidRDefault="00062BAB" w:rsidP="00FD786A">
            <w:pPr>
              <w:rPr>
                <w:rFonts w:ascii="Arial" w:hAnsi="Arial" w:cs="Arial"/>
                <w:sz w:val="20"/>
                <w:szCs w:val="20"/>
              </w:rPr>
            </w:pPr>
            <w:r>
              <w:rPr>
                <w:rFonts w:ascii="Arial" w:hAnsi="Arial" w:cs="Arial"/>
                <w:sz w:val="20"/>
                <w:szCs w:val="20"/>
              </w:rPr>
              <w:t>CAT B</w:t>
            </w:r>
          </w:p>
          <w:p w14:paraId="10AD7492" w14:textId="77777777" w:rsidR="00FD786A" w:rsidRDefault="00FD786A" w:rsidP="00FD786A">
            <w:pPr>
              <w:rPr>
                <w:rFonts w:ascii="Arial" w:hAnsi="Arial" w:cs="Arial"/>
                <w:sz w:val="20"/>
                <w:szCs w:val="20"/>
              </w:rPr>
            </w:pPr>
          </w:p>
          <w:p w14:paraId="3222FC37" w14:textId="4A6C9A96" w:rsidR="00FD786A" w:rsidRPr="00FD786A" w:rsidRDefault="00FD786A" w:rsidP="00FD786A">
            <w:pPr>
              <w:rPr>
                <w:rFonts w:ascii="Arial" w:eastAsiaTheme="minorEastAsia" w:hAnsi="Arial" w:cs="Arial"/>
                <w:color w:val="0000FF"/>
                <w:sz w:val="20"/>
                <w:szCs w:val="20"/>
                <w:lang w:eastAsia="zh-CN"/>
              </w:rPr>
            </w:pPr>
            <w:r w:rsidRPr="00FD786A">
              <w:rPr>
                <w:rFonts w:ascii="Arial" w:eastAsiaTheme="minorEastAsia" w:hAnsi="Arial" w:cs="Arial" w:hint="eastAsia"/>
                <w:color w:val="0000FF"/>
                <w:sz w:val="20"/>
                <w:szCs w:val="20"/>
                <w:lang w:eastAsia="zh-CN"/>
              </w:rPr>
              <w:t>C</w:t>
            </w:r>
            <w:r w:rsidRPr="00FD786A">
              <w:rPr>
                <w:rFonts w:ascii="Arial" w:eastAsiaTheme="minorEastAsia" w:hAnsi="Arial" w:cs="Arial"/>
                <w:color w:val="0000FF"/>
                <w:sz w:val="20"/>
                <w:szCs w:val="20"/>
                <w:lang w:eastAsia="zh-CN"/>
              </w:rPr>
              <w:t>AT B CR to frozen release</w:t>
            </w:r>
          </w:p>
        </w:tc>
      </w:tr>
      <w:tr w:rsidR="00062BAB" w:rsidRPr="00F028F6" w14:paraId="2DB5DDA3" w14:textId="77777777" w:rsidTr="00443587">
        <w:trPr>
          <w:trHeight w:val="20"/>
        </w:trPr>
        <w:tc>
          <w:tcPr>
            <w:tcW w:w="1073" w:type="dxa"/>
            <w:tcBorders>
              <w:bottom w:val="single" w:sz="4" w:space="0" w:color="auto"/>
            </w:tcBorders>
            <w:shd w:val="clear" w:color="auto" w:fill="auto"/>
          </w:tcPr>
          <w:p w14:paraId="29880508"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6235BD99" w14:textId="451C67BF" w:rsidR="00062BAB" w:rsidRPr="00142281" w:rsidRDefault="00443587" w:rsidP="00142281">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2B7918A" w14:textId="3B45B404" w:rsidR="00062BAB" w:rsidRDefault="00000000" w:rsidP="00062BAB">
            <w:pPr>
              <w:rPr>
                <w:rFonts w:ascii="Arial" w:hAnsi="Arial" w:cs="Arial"/>
                <w:sz w:val="20"/>
                <w:szCs w:val="20"/>
                <w:lang w:val="en-US"/>
              </w:rPr>
            </w:pPr>
            <w:hyperlink r:id="rId459" w:history="1">
              <w:r w:rsidR="00062BAB">
                <w:rPr>
                  <w:rStyle w:val="af2"/>
                  <w:rFonts w:ascii="Arial" w:hAnsi="Arial" w:cs="Arial"/>
                  <w:sz w:val="20"/>
                  <w:szCs w:val="20"/>
                  <w:lang w:val="en-US"/>
                </w:rPr>
                <w:t>3471</w:t>
              </w:r>
            </w:hyperlink>
          </w:p>
        </w:tc>
        <w:tc>
          <w:tcPr>
            <w:tcW w:w="4132" w:type="dxa"/>
            <w:tcBorders>
              <w:bottom w:val="single" w:sz="4" w:space="0" w:color="auto"/>
            </w:tcBorders>
            <w:shd w:val="clear" w:color="auto" w:fill="FFFF00"/>
          </w:tcPr>
          <w:p w14:paraId="175737BF" w14:textId="09BE4A48" w:rsidR="00062BAB" w:rsidRDefault="00062BAB" w:rsidP="00062BAB">
            <w:pPr>
              <w:rPr>
                <w:rFonts w:ascii="Arial" w:hAnsi="Arial" w:cs="Arial"/>
                <w:sz w:val="20"/>
                <w:szCs w:val="20"/>
                <w:lang w:val="en-US"/>
              </w:rPr>
            </w:pPr>
            <w:r>
              <w:rPr>
                <w:rFonts w:ascii="Arial" w:hAnsi="Arial" w:cs="Arial"/>
                <w:sz w:val="20"/>
                <w:szCs w:val="20"/>
                <w:lang w:val="en-US"/>
              </w:rPr>
              <w:t>CR 29.502 0684 Rel-17 Home S-NSSAI in EPC to 5GS handover with AMF relocation</w:t>
            </w:r>
          </w:p>
        </w:tc>
        <w:tc>
          <w:tcPr>
            <w:tcW w:w="1984" w:type="dxa"/>
            <w:tcBorders>
              <w:bottom w:val="single" w:sz="4" w:space="0" w:color="auto"/>
            </w:tcBorders>
            <w:shd w:val="clear" w:color="auto" w:fill="FFFF00"/>
          </w:tcPr>
          <w:p w14:paraId="08026159" w14:textId="64345AFC"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5D4755"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C5E97D8" w14:textId="77777777" w:rsidR="00062BAB" w:rsidRDefault="00062BAB" w:rsidP="00062BAB">
            <w:pPr>
              <w:rPr>
                <w:rFonts w:ascii="Arial" w:hAnsi="Arial" w:cs="Arial"/>
                <w:sz w:val="20"/>
                <w:szCs w:val="20"/>
              </w:rPr>
            </w:pPr>
            <w:r>
              <w:rPr>
                <w:rFonts w:ascii="Arial" w:hAnsi="Arial" w:cs="Arial"/>
                <w:sz w:val="20"/>
                <w:szCs w:val="20"/>
              </w:rPr>
              <w:t>WI TEI17</w:t>
            </w:r>
          </w:p>
          <w:p w14:paraId="3B8663F7" w14:textId="53F43D31"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08AA64A8" w14:textId="77777777" w:rsidTr="00443587">
        <w:trPr>
          <w:trHeight w:val="20"/>
        </w:trPr>
        <w:tc>
          <w:tcPr>
            <w:tcW w:w="1073" w:type="dxa"/>
            <w:tcBorders>
              <w:bottom w:val="single" w:sz="4" w:space="0" w:color="auto"/>
            </w:tcBorders>
            <w:shd w:val="clear" w:color="auto" w:fill="auto"/>
          </w:tcPr>
          <w:p w14:paraId="66B46BCA"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329819CC" w14:textId="6DC4F049" w:rsidR="00062BAB" w:rsidRPr="00142281" w:rsidRDefault="00443587" w:rsidP="00142281">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02272CA" w14:textId="66CC1298" w:rsidR="00062BAB" w:rsidRDefault="00000000" w:rsidP="00062BAB">
            <w:pPr>
              <w:rPr>
                <w:rFonts w:ascii="Arial" w:hAnsi="Arial" w:cs="Arial"/>
                <w:sz w:val="20"/>
                <w:szCs w:val="20"/>
                <w:lang w:val="en-US"/>
              </w:rPr>
            </w:pPr>
            <w:hyperlink r:id="rId460" w:history="1">
              <w:r w:rsidR="00062BAB">
                <w:rPr>
                  <w:rStyle w:val="af2"/>
                  <w:rFonts w:ascii="Arial" w:hAnsi="Arial" w:cs="Arial"/>
                  <w:sz w:val="20"/>
                  <w:szCs w:val="20"/>
                  <w:lang w:val="en-US"/>
                </w:rPr>
                <w:t>3472</w:t>
              </w:r>
            </w:hyperlink>
          </w:p>
        </w:tc>
        <w:tc>
          <w:tcPr>
            <w:tcW w:w="4132" w:type="dxa"/>
            <w:tcBorders>
              <w:bottom w:val="single" w:sz="4" w:space="0" w:color="auto"/>
            </w:tcBorders>
            <w:shd w:val="clear" w:color="auto" w:fill="FFFF00"/>
          </w:tcPr>
          <w:p w14:paraId="149A7465" w14:textId="4C7D13DF" w:rsidR="00062BAB" w:rsidRDefault="00062BAB" w:rsidP="00062BAB">
            <w:pPr>
              <w:rPr>
                <w:rFonts w:ascii="Arial" w:hAnsi="Arial" w:cs="Arial"/>
                <w:sz w:val="20"/>
                <w:szCs w:val="20"/>
                <w:lang w:val="en-US"/>
              </w:rPr>
            </w:pPr>
            <w:r>
              <w:rPr>
                <w:rFonts w:ascii="Arial" w:hAnsi="Arial" w:cs="Arial"/>
                <w:sz w:val="20"/>
                <w:szCs w:val="20"/>
                <w:lang w:val="en-US"/>
              </w:rPr>
              <w:t>CR 29.502 0685 Rel-18 Home S-NSSAI in EPC to 5GS handover with AMF relocation</w:t>
            </w:r>
          </w:p>
        </w:tc>
        <w:tc>
          <w:tcPr>
            <w:tcW w:w="1984" w:type="dxa"/>
            <w:tcBorders>
              <w:bottom w:val="single" w:sz="4" w:space="0" w:color="auto"/>
            </w:tcBorders>
            <w:shd w:val="clear" w:color="auto" w:fill="FFFF00"/>
          </w:tcPr>
          <w:p w14:paraId="04700556" w14:textId="75703D75"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8896206"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F90216C" w14:textId="77777777" w:rsidR="00062BAB" w:rsidRDefault="00062BAB" w:rsidP="00062BAB">
            <w:pPr>
              <w:rPr>
                <w:rFonts w:ascii="Arial" w:hAnsi="Arial" w:cs="Arial"/>
                <w:sz w:val="20"/>
                <w:szCs w:val="20"/>
              </w:rPr>
            </w:pPr>
            <w:r>
              <w:rPr>
                <w:rFonts w:ascii="Arial" w:hAnsi="Arial" w:cs="Arial"/>
                <w:sz w:val="20"/>
                <w:szCs w:val="20"/>
              </w:rPr>
              <w:t>WI TEI17</w:t>
            </w:r>
          </w:p>
          <w:p w14:paraId="29825959" w14:textId="275EE675"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4DA9AFD3" w14:textId="77777777" w:rsidTr="00443587">
        <w:trPr>
          <w:trHeight w:val="20"/>
        </w:trPr>
        <w:tc>
          <w:tcPr>
            <w:tcW w:w="1073" w:type="dxa"/>
            <w:tcBorders>
              <w:bottom w:val="single" w:sz="4" w:space="0" w:color="auto"/>
            </w:tcBorders>
            <w:shd w:val="clear" w:color="auto" w:fill="auto"/>
          </w:tcPr>
          <w:p w14:paraId="2E8D8B92"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73022F4" w14:textId="374321EC" w:rsidR="00062BAB" w:rsidRPr="00142281" w:rsidRDefault="00443587"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CB9A5FB" w14:textId="7C648E5D" w:rsidR="00062BAB" w:rsidRDefault="00000000" w:rsidP="00062BAB">
            <w:pPr>
              <w:rPr>
                <w:rFonts w:ascii="Arial" w:hAnsi="Arial" w:cs="Arial"/>
                <w:sz w:val="20"/>
                <w:szCs w:val="20"/>
                <w:lang w:val="en-US"/>
              </w:rPr>
            </w:pPr>
            <w:hyperlink r:id="rId461" w:history="1">
              <w:r w:rsidR="00062BAB">
                <w:rPr>
                  <w:rStyle w:val="af2"/>
                  <w:rFonts w:ascii="Arial" w:hAnsi="Arial" w:cs="Arial"/>
                  <w:sz w:val="20"/>
                  <w:szCs w:val="20"/>
                  <w:lang w:val="en-US"/>
                </w:rPr>
                <w:t>3473</w:t>
              </w:r>
            </w:hyperlink>
          </w:p>
        </w:tc>
        <w:tc>
          <w:tcPr>
            <w:tcW w:w="4132" w:type="dxa"/>
            <w:tcBorders>
              <w:bottom w:val="single" w:sz="4" w:space="0" w:color="auto"/>
            </w:tcBorders>
            <w:shd w:val="clear" w:color="auto" w:fill="FFFF00"/>
          </w:tcPr>
          <w:p w14:paraId="592188FD" w14:textId="66AFA4FE" w:rsidR="00062BAB" w:rsidRDefault="00062BAB" w:rsidP="00062BAB">
            <w:pPr>
              <w:rPr>
                <w:rFonts w:ascii="Arial" w:hAnsi="Arial" w:cs="Arial"/>
                <w:sz w:val="20"/>
                <w:szCs w:val="20"/>
                <w:lang w:val="en-US"/>
              </w:rPr>
            </w:pPr>
            <w:r>
              <w:rPr>
                <w:rFonts w:ascii="Arial" w:hAnsi="Arial" w:cs="Arial"/>
                <w:sz w:val="20"/>
                <w:szCs w:val="20"/>
                <w:lang w:val="en-US"/>
              </w:rPr>
              <w:t>CR 29.562 0131 Rel-17 Add Location description for 201 response</w:t>
            </w:r>
          </w:p>
        </w:tc>
        <w:tc>
          <w:tcPr>
            <w:tcW w:w="1984" w:type="dxa"/>
            <w:tcBorders>
              <w:bottom w:val="single" w:sz="4" w:space="0" w:color="auto"/>
            </w:tcBorders>
            <w:shd w:val="clear" w:color="auto" w:fill="FFFF00"/>
          </w:tcPr>
          <w:p w14:paraId="769146F2" w14:textId="7B599D6E"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5BA77A"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7C42594F" w14:textId="77777777" w:rsidR="00062BAB" w:rsidRDefault="00062BAB" w:rsidP="00062BAB">
            <w:pPr>
              <w:rPr>
                <w:rFonts w:ascii="Arial" w:hAnsi="Arial" w:cs="Arial"/>
                <w:sz w:val="20"/>
                <w:szCs w:val="20"/>
              </w:rPr>
            </w:pPr>
            <w:r>
              <w:rPr>
                <w:rFonts w:ascii="Arial" w:hAnsi="Arial" w:cs="Arial"/>
                <w:sz w:val="20"/>
                <w:szCs w:val="20"/>
              </w:rPr>
              <w:t>WI TEI17</w:t>
            </w:r>
          </w:p>
          <w:p w14:paraId="5D34CD02" w14:textId="18692B3B"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07F1D80F" w14:textId="77777777" w:rsidTr="00443587">
        <w:trPr>
          <w:trHeight w:val="20"/>
        </w:trPr>
        <w:tc>
          <w:tcPr>
            <w:tcW w:w="1073" w:type="dxa"/>
            <w:tcBorders>
              <w:bottom w:val="single" w:sz="4" w:space="0" w:color="auto"/>
            </w:tcBorders>
            <w:shd w:val="clear" w:color="auto" w:fill="auto"/>
          </w:tcPr>
          <w:p w14:paraId="5C521457"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53E32280" w14:textId="257928E3" w:rsidR="00062BAB" w:rsidRPr="00142281" w:rsidRDefault="00443587"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BAF5A9F" w14:textId="6D4AC211" w:rsidR="00062BAB" w:rsidRDefault="00000000" w:rsidP="00062BAB">
            <w:pPr>
              <w:rPr>
                <w:rFonts w:ascii="Arial" w:hAnsi="Arial" w:cs="Arial"/>
                <w:sz w:val="20"/>
                <w:szCs w:val="20"/>
                <w:lang w:val="en-US"/>
              </w:rPr>
            </w:pPr>
            <w:hyperlink r:id="rId462" w:history="1">
              <w:r w:rsidR="00062BAB">
                <w:rPr>
                  <w:rStyle w:val="af2"/>
                  <w:rFonts w:ascii="Arial" w:hAnsi="Arial" w:cs="Arial"/>
                  <w:sz w:val="20"/>
                  <w:szCs w:val="20"/>
                  <w:lang w:val="en-US"/>
                </w:rPr>
                <w:t>3474</w:t>
              </w:r>
            </w:hyperlink>
          </w:p>
        </w:tc>
        <w:tc>
          <w:tcPr>
            <w:tcW w:w="4132" w:type="dxa"/>
            <w:tcBorders>
              <w:bottom w:val="single" w:sz="4" w:space="0" w:color="auto"/>
            </w:tcBorders>
            <w:shd w:val="clear" w:color="auto" w:fill="FFFF00"/>
          </w:tcPr>
          <w:p w14:paraId="2134629A" w14:textId="1929D4AB" w:rsidR="00062BAB" w:rsidRDefault="00062BAB" w:rsidP="00062BAB">
            <w:pPr>
              <w:rPr>
                <w:rFonts w:ascii="Arial" w:hAnsi="Arial" w:cs="Arial"/>
                <w:sz w:val="20"/>
                <w:szCs w:val="20"/>
                <w:lang w:val="en-US"/>
              </w:rPr>
            </w:pPr>
            <w:r>
              <w:rPr>
                <w:rFonts w:ascii="Arial" w:hAnsi="Arial" w:cs="Arial"/>
                <w:sz w:val="20"/>
                <w:szCs w:val="20"/>
                <w:lang w:val="en-US"/>
              </w:rPr>
              <w:t>CR 29.562 0132 Rel-18 Add Location description for 201 response</w:t>
            </w:r>
          </w:p>
        </w:tc>
        <w:tc>
          <w:tcPr>
            <w:tcW w:w="1984" w:type="dxa"/>
            <w:tcBorders>
              <w:bottom w:val="single" w:sz="4" w:space="0" w:color="auto"/>
            </w:tcBorders>
            <w:shd w:val="clear" w:color="auto" w:fill="FFFF00"/>
          </w:tcPr>
          <w:p w14:paraId="71B76371" w14:textId="74D06754"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36EDA6B"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BFF260B" w14:textId="77777777" w:rsidR="00062BAB" w:rsidRDefault="00062BAB" w:rsidP="00062BAB">
            <w:pPr>
              <w:rPr>
                <w:rFonts w:ascii="Arial" w:hAnsi="Arial" w:cs="Arial"/>
                <w:sz w:val="20"/>
                <w:szCs w:val="20"/>
              </w:rPr>
            </w:pPr>
            <w:r>
              <w:rPr>
                <w:rFonts w:ascii="Arial" w:hAnsi="Arial" w:cs="Arial"/>
                <w:sz w:val="20"/>
                <w:szCs w:val="20"/>
              </w:rPr>
              <w:t>WI TEI17</w:t>
            </w:r>
          </w:p>
          <w:p w14:paraId="6EBDF1CA" w14:textId="7663443E"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2675CABC" w14:textId="77777777" w:rsidTr="00443587">
        <w:trPr>
          <w:trHeight w:val="20"/>
        </w:trPr>
        <w:tc>
          <w:tcPr>
            <w:tcW w:w="1073" w:type="dxa"/>
            <w:tcBorders>
              <w:bottom w:val="single" w:sz="4" w:space="0" w:color="auto"/>
            </w:tcBorders>
            <w:shd w:val="clear" w:color="auto" w:fill="auto"/>
          </w:tcPr>
          <w:p w14:paraId="3A0CEF06"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1D3A9651" w14:textId="34225140" w:rsidR="00062BAB" w:rsidRPr="00142281" w:rsidRDefault="00443587"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BA572CC" w14:textId="6B9E3E8B" w:rsidR="00062BAB" w:rsidRDefault="00000000" w:rsidP="00062BAB">
            <w:pPr>
              <w:rPr>
                <w:rFonts w:ascii="Arial" w:hAnsi="Arial" w:cs="Arial"/>
                <w:sz w:val="20"/>
                <w:szCs w:val="20"/>
                <w:lang w:val="en-US"/>
              </w:rPr>
            </w:pPr>
            <w:hyperlink r:id="rId463" w:history="1">
              <w:r w:rsidR="00062BAB">
                <w:rPr>
                  <w:rStyle w:val="af2"/>
                  <w:rFonts w:ascii="Arial" w:hAnsi="Arial" w:cs="Arial"/>
                  <w:sz w:val="20"/>
                  <w:szCs w:val="20"/>
                  <w:lang w:val="en-US"/>
                </w:rPr>
                <w:t>3475</w:t>
              </w:r>
            </w:hyperlink>
          </w:p>
        </w:tc>
        <w:tc>
          <w:tcPr>
            <w:tcW w:w="4132" w:type="dxa"/>
            <w:tcBorders>
              <w:bottom w:val="single" w:sz="4" w:space="0" w:color="auto"/>
            </w:tcBorders>
            <w:shd w:val="clear" w:color="auto" w:fill="FFFF00"/>
          </w:tcPr>
          <w:p w14:paraId="4531DFFD" w14:textId="6C084B95" w:rsidR="00062BAB" w:rsidRDefault="00062BAB" w:rsidP="00062BAB">
            <w:pPr>
              <w:rPr>
                <w:rFonts w:ascii="Arial" w:hAnsi="Arial" w:cs="Arial"/>
                <w:sz w:val="20"/>
                <w:szCs w:val="20"/>
                <w:lang w:val="en-US"/>
              </w:rPr>
            </w:pPr>
            <w:r>
              <w:rPr>
                <w:rFonts w:ascii="Arial" w:hAnsi="Arial" w:cs="Arial"/>
                <w:sz w:val="20"/>
                <w:szCs w:val="20"/>
                <w:lang w:val="en-US"/>
              </w:rPr>
              <w:t xml:space="preserve">CR 29.562 0133 Rel-17 Update </w:t>
            </w:r>
            <w:proofErr w:type="spellStart"/>
            <w:r>
              <w:rPr>
                <w:rFonts w:ascii="Arial" w:hAnsi="Arial" w:cs="Arial"/>
                <w:sz w:val="20"/>
                <w:szCs w:val="20"/>
                <w:lang w:val="en-US"/>
              </w:rPr>
              <w:t>OpenAPI</w:t>
            </w:r>
            <w:proofErr w:type="spellEnd"/>
            <w:r>
              <w:rPr>
                <w:rFonts w:ascii="Arial" w:hAnsi="Arial" w:cs="Arial"/>
                <w:sz w:val="20"/>
                <w:szCs w:val="20"/>
                <w:lang w:val="en-US"/>
              </w:rPr>
              <w:t xml:space="preserve"> for </w:t>
            </w:r>
            <w:proofErr w:type="spellStart"/>
            <w:r>
              <w:rPr>
                <w:rFonts w:ascii="Arial" w:hAnsi="Arial" w:cs="Arial"/>
                <w:sz w:val="20"/>
                <w:szCs w:val="20"/>
                <w:lang w:val="en-US"/>
              </w:rPr>
              <w:t>Scscf</w:t>
            </w:r>
            <w:proofErr w:type="spellEnd"/>
            <w:r>
              <w:rPr>
                <w:rFonts w:ascii="Arial" w:hAnsi="Arial" w:cs="Arial"/>
                <w:sz w:val="20"/>
                <w:szCs w:val="20"/>
                <w:lang w:val="en-US"/>
              </w:rPr>
              <w:t xml:space="preserve"> Registration and </w:t>
            </w:r>
            <w:proofErr w:type="spellStart"/>
            <w:r>
              <w:rPr>
                <w:rFonts w:ascii="Arial" w:hAnsi="Arial" w:cs="Arial"/>
                <w:sz w:val="20"/>
                <w:szCs w:val="20"/>
                <w:lang w:val="en-US"/>
              </w:rPr>
              <w:t>Scscf</w:t>
            </w:r>
            <w:proofErr w:type="spellEnd"/>
            <w:r>
              <w:rPr>
                <w:rFonts w:ascii="Arial" w:hAnsi="Arial" w:cs="Arial"/>
                <w:sz w:val="20"/>
                <w:szCs w:val="20"/>
                <w:lang w:val="en-US"/>
              </w:rPr>
              <w:t xml:space="preserve"> Restoration Information Resource URI</w:t>
            </w:r>
          </w:p>
        </w:tc>
        <w:tc>
          <w:tcPr>
            <w:tcW w:w="1984" w:type="dxa"/>
            <w:tcBorders>
              <w:bottom w:val="single" w:sz="4" w:space="0" w:color="auto"/>
            </w:tcBorders>
            <w:shd w:val="clear" w:color="auto" w:fill="FFFF00"/>
          </w:tcPr>
          <w:p w14:paraId="256ACBB2" w14:textId="1548737D"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D153CE4"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2320EFD3" w14:textId="77777777" w:rsidR="00062BAB" w:rsidRDefault="00062BAB" w:rsidP="00062BAB">
            <w:pPr>
              <w:rPr>
                <w:rFonts w:ascii="Arial" w:hAnsi="Arial" w:cs="Arial"/>
                <w:sz w:val="20"/>
                <w:szCs w:val="20"/>
              </w:rPr>
            </w:pPr>
            <w:r>
              <w:rPr>
                <w:rFonts w:ascii="Arial" w:hAnsi="Arial" w:cs="Arial"/>
                <w:sz w:val="20"/>
                <w:szCs w:val="20"/>
              </w:rPr>
              <w:t>WI TEI17</w:t>
            </w:r>
          </w:p>
          <w:p w14:paraId="02CDA669" w14:textId="419D31DE"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F028F6" w14:paraId="5A4C4135" w14:textId="77777777" w:rsidTr="00443587">
        <w:trPr>
          <w:trHeight w:val="20"/>
        </w:trPr>
        <w:tc>
          <w:tcPr>
            <w:tcW w:w="1073" w:type="dxa"/>
            <w:tcBorders>
              <w:bottom w:val="single" w:sz="4" w:space="0" w:color="auto"/>
            </w:tcBorders>
            <w:shd w:val="clear" w:color="auto" w:fill="auto"/>
          </w:tcPr>
          <w:p w14:paraId="518821AD"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E80C64F" w14:textId="2393D45A" w:rsidR="00062BAB" w:rsidRPr="00142281" w:rsidRDefault="00443587" w:rsidP="00142281">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D44A415" w14:textId="196A7B2C" w:rsidR="00062BAB" w:rsidRDefault="00000000" w:rsidP="00062BAB">
            <w:pPr>
              <w:rPr>
                <w:rFonts w:ascii="Arial" w:hAnsi="Arial" w:cs="Arial"/>
                <w:sz w:val="20"/>
                <w:szCs w:val="20"/>
                <w:lang w:val="en-US"/>
              </w:rPr>
            </w:pPr>
            <w:hyperlink r:id="rId464" w:history="1">
              <w:r w:rsidR="00062BAB">
                <w:rPr>
                  <w:rStyle w:val="af2"/>
                  <w:rFonts w:ascii="Arial" w:hAnsi="Arial" w:cs="Arial"/>
                  <w:sz w:val="20"/>
                  <w:szCs w:val="20"/>
                  <w:lang w:val="en-US"/>
                </w:rPr>
                <w:t>3476</w:t>
              </w:r>
            </w:hyperlink>
          </w:p>
        </w:tc>
        <w:tc>
          <w:tcPr>
            <w:tcW w:w="4132" w:type="dxa"/>
            <w:tcBorders>
              <w:bottom w:val="single" w:sz="4" w:space="0" w:color="auto"/>
            </w:tcBorders>
            <w:shd w:val="clear" w:color="auto" w:fill="FFFF00"/>
          </w:tcPr>
          <w:p w14:paraId="2D579C50" w14:textId="3A1A8131" w:rsidR="00062BAB" w:rsidRDefault="00062BAB" w:rsidP="00062BAB">
            <w:pPr>
              <w:rPr>
                <w:rFonts w:ascii="Arial" w:hAnsi="Arial" w:cs="Arial"/>
                <w:sz w:val="20"/>
                <w:szCs w:val="20"/>
                <w:lang w:val="en-US"/>
              </w:rPr>
            </w:pPr>
            <w:r>
              <w:rPr>
                <w:rFonts w:ascii="Arial" w:hAnsi="Arial" w:cs="Arial"/>
                <w:sz w:val="20"/>
                <w:szCs w:val="20"/>
                <w:lang w:val="en-US"/>
              </w:rPr>
              <w:t xml:space="preserve">CR 29.562 0134 Rel-18 Update </w:t>
            </w:r>
            <w:proofErr w:type="spellStart"/>
            <w:r>
              <w:rPr>
                <w:rFonts w:ascii="Arial" w:hAnsi="Arial" w:cs="Arial"/>
                <w:sz w:val="20"/>
                <w:szCs w:val="20"/>
                <w:lang w:val="en-US"/>
              </w:rPr>
              <w:t>OpenAPI</w:t>
            </w:r>
            <w:proofErr w:type="spellEnd"/>
            <w:r>
              <w:rPr>
                <w:rFonts w:ascii="Arial" w:hAnsi="Arial" w:cs="Arial"/>
                <w:sz w:val="20"/>
                <w:szCs w:val="20"/>
                <w:lang w:val="en-US"/>
              </w:rPr>
              <w:t xml:space="preserve"> for </w:t>
            </w:r>
            <w:proofErr w:type="spellStart"/>
            <w:r>
              <w:rPr>
                <w:rFonts w:ascii="Arial" w:hAnsi="Arial" w:cs="Arial"/>
                <w:sz w:val="20"/>
                <w:szCs w:val="20"/>
                <w:lang w:val="en-US"/>
              </w:rPr>
              <w:t>Scscf</w:t>
            </w:r>
            <w:proofErr w:type="spellEnd"/>
            <w:r>
              <w:rPr>
                <w:rFonts w:ascii="Arial" w:hAnsi="Arial" w:cs="Arial"/>
                <w:sz w:val="20"/>
                <w:szCs w:val="20"/>
                <w:lang w:val="en-US"/>
              </w:rPr>
              <w:t xml:space="preserve"> Registration and </w:t>
            </w:r>
            <w:proofErr w:type="spellStart"/>
            <w:r>
              <w:rPr>
                <w:rFonts w:ascii="Arial" w:hAnsi="Arial" w:cs="Arial"/>
                <w:sz w:val="20"/>
                <w:szCs w:val="20"/>
                <w:lang w:val="en-US"/>
              </w:rPr>
              <w:t>Scscf</w:t>
            </w:r>
            <w:proofErr w:type="spellEnd"/>
            <w:r>
              <w:rPr>
                <w:rFonts w:ascii="Arial" w:hAnsi="Arial" w:cs="Arial"/>
                <w:sz w:val="20"/>
                <w:szCs w:val="20"/>
                <w:lang w:val="en-US"/>
              </w:rPr>
              <w:t xml:space="preserve"> Restoration Information Resource URI</w:t>
            </w:r>
          </w:p>
        </w:tc>
        <w:tc>
          <w:tcPr>
            <w:tcW w:w="1984" w:type="dxa"/>
            <w:tcBorders>
              <w:bottom w:val="single" w:sz="4" w:space="0" w:color="auto"/>
            </w:tcBorders>
            <w:shd w:val="clear" w:color="auto" w:fill="FFFF00"/>
          </w:tcPr>
          <w:p w14:paraId="15146502" w14:textId="25DB032D" w:rsidR="00062BAB" w:rsidRDefault="00062BAB" w:rsidP="00062BAB">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73BD31"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00E8D65F" w14:textId="77777777" w:rsidR="00062BAB" w:rsidRDefault="00062BAB" w:rsidP="00062BAB">
            <w:pPr>
              <w:rPr>
                <w:rFonts w:ascii="Arial" w:hAnsi="Arial" w:cs="Arial"/>
                <w:sz w:val="20"/>
                <w:szCs w:val="20"/>
              </w:rPr>
            </w:pPr>
            <w:r>
              <w:rPr>
                <w:rFonts w:ascii="Arial" w:hAnsi="Arial" w:cs="Arial"/>
                <w:sz w:val="20"/>
                <w:szCs w:val="20"/>
              </w:rPr>
              <w:t>WI TEI17</w:t>
            </w:r>
          </w:p>
          <w:p w14:paraId="552DD4DF" w14:textId="7F74B5C7"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062BAB" w:rsidRPr="00575F2A" w:rsidRDefault="00062BAB" w:rsidP="00062BAB">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062BAB" w:rsidRPr="00575F2A" w:rsidRDefault="00062BAB" w:rsidP="00062BAB">
            <w:pPr>
              <w:rPr>
                <w:b/>
                <w:noProof/>
                <w:lang w:val="en-US"/>
              </w:rPr>
            </w:pPr>
          </w:p>
        </w:tc>
        <w:tc>
          <w:tcPr>
            <w:tcW w:w="1192" w:type="dxa"/>
            <w:tcBorders>
              <w:bottom w:val="single" w:sz="4" w:space="0" w:color="auto"/>
            </w:tcBorders>
            <w:shd w:val="clear" w:color="auto" w:fill="auto"/>
          </w:tcPr>
          <w:p w14:paraId="678926BB"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062BAB" w:rsidRPr="00575F2A"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062BAB" w:rsidRPr="00F028F6" w:rsidRDefault="00062BAB" w:rsidP="00062BAB">
            <w:pPr>
              <w:rPr>
                <w:rFonts w:ascii="Arial" w:hAnsi="Arial" w:cs="Arial"/>
                <w:sz w:val="20"/>
                <w:szCs w:val="20"/>
              </w:rPr>
            </w:pPr>
          </w:p>
        </w:tc>
      </w:tr>
      <w:tr w:rsidR="00062BAB" w:rsidRPr="00E97BC7" w14:paraId="3C9CE63A" w14:textId="77777777" w:rsidTr="00575F2A">
        <w:trPr>
          <w:trHeight w:val="20"/>
        </w:trPr>
        <w:tc>
          <w:tcPr>
            <w:tcW w:w="1073" w:type="dxa"/>
            <w:tcBorders>
              <w:bottom w:val="single" w:sz="4" w:space="0" w:color="auto"/>
            </w:tcBorders>
            <w:shd w:val="clear" w:color="auto" w:fill="F4B083"/>
          </w:tcPr>
          <w:p w14:paraId="754B7B4D" w14:textId="460E9825" w:rsidR="00062BAB" w:rsidRPr="00557ABD" w:rsidRDefault="00062BAB" w:rsidP="00062BAB">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6BC632F4" w14:textId="24ACB845" w:rsidR="00062BAB" w:rsidRPr="00FF6317" w:rsidRDefault="00062BAB" w:rsidP="00062BAB">
            <w:pPr>
              <w:ind w:firstLine="24"/>
              <w:rPr>
                <w:rFonts w:ascii="Arial" w:eastAsia="Batang" w:hAnsi="Arial" w:cs="Arial"/>
                <w:b/>
                <w:lang w:val="en-US" w:eastAsia="ko-KR"/>
              </w:rPr>
            </w:pPr>
          </w:p>
        </w:tc>
        <w:tc>
          <w:tcPr>
            <w:tcW w:w="1192" w:type="dxa"/>
            <w:tcBorders>
              <w:bottom w:val="single" w:sz="4" w:space="0" w:color="auto"/>
            </w:tcBorders>
            <w:shd w:val="clear" w:color="auto" w:fill="F4B083"/>
          </w:tcPr>
          <w:p w14:paraId="2D9DBE24" w14:textId="77777777" w:rsidR="00062BAB" w:rsidRPr="00557ABD" w:rsidRDefault="00062BAB" w:rsidP="00062BAB">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062BAB" w:rsidRPr="00557ABD" w:rsidRDefault="00062BAB" w:rsidP="00062BAB">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062BAB" w:rsidRPr="00557ABD" w:rsidRDefault="00062BAB" w:rsidP="00062BAB">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062BAB" w:rsidRPr="00557ABD" w:rsidRDefault="00062BAB" w:rsidP="00062BAB">
            <w:pPr>
              <w:rPr>
                <w:rFonts w:ascii="Arial" w:hAnsi="Arial" w:cs="Arial"/>
                <w:sz w:val="20"/>
                <w:szCs w:val="20"/>
                <w:lang w:val="en-US"/>
              </w:rPr>
            </w:pPr>
          </w:p>
        </w:tc>
        <w:tc>
          <w:tcPr>
            <w:tcW w:w="6368" w:type="dxa"/>
            <w:tcBorders>
              <w:bottom w:val="single" w:sz="4" w:space="0" w:color="auto"/>
            </w:tcBorders>
            <w:shd w:val="clear" w:color="auto" w:fill="F4B083"/>
          </w:tcPr>
          <w:p w14:paraId="0238157C" w14:textId="14693F43" w:rsidR="00062BAB" w:rsidRPr="00F028F6" w:rsidRDefault="00062BAB" w:rsidP="00062BAB">
            <w:pPr>
              <w:rPr>
                <w:rFonts w:ascii="Arial" w:hAnsi="Arial" w:cs="Arial"/>
                <w:sz w:val="20"/>
                <w:szCs w:val="20"/>
              </w:rPr>
            </w:pPr>
          </w:p>
        </w:tc>
      </w:tr>
      <w:tr w:rsidR="00062BAB" w:rsidRPr="00CB5996" w14:paraId="4543A216" w14:textId="77777777" w:rsidTr="00575F2A">
        <w:trPr>
          <w:trHeight w:val="20"/>
        </w:trPr>
        <w:tc>
          <w:tcPr>
            <w:tcW w:w="1073" w:type="dxa"/>
            <w:tcBorders>
              <w:bottom w:val="single" w:sz="4" w:space="0" w:color="auto"/>
            </w:tcBorders>
            <w:shd w:val="clear" w:color="auto" w:fill="auto"/>
          </w:tcPr>
          <w:p w14:paraId="6A39110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F752A9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CEFD74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8233C6C" w14:textId="77777777" w:rsidR="00062BAB" w:rsidRPr="005E6C60" w:rsidRDefault="00062BAB" w:rsidP="00062BAB">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00FF00"/>
          </w:tcPr>
          <w:p w14:paraId="7AD1F5D0"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3D0330F"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5408E1D" w14:textId="77777777" w:rsidTr="00575F2A">
        <w:trPr>
          <w:trHeight w:val="20"/>
        </w:trPr>
        <w:tc>
          <w:tcPr>
            <w:tcW w:w="1073" w:type="dxa"/>
            <w:tcBorders>
              <w:bottom w:val="single" w:sz="4" w:space="0" w:color="auto"/>
            </w:tcBorders>
            <w:shd w:val="clear" w:color="auto" w:fill="auto"/>
          </w:tcPr>
          <w:p w14:paraId="4EAE057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9DEB1E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F5C21F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C8FF745"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00FF00"/>
          </w:tcPr>
          <w:p w14:paraId="2A0DD32E"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F6B5FA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7FEAF5A0" w14:textId="77777777" w:rsidTr="00575F2A">
        <w:trPr>
          <w:trHeight w:val="20"/>
        </w:trPr>
        <w:tc>
          <w:tcPr>
            <w:tcW w:w="1073" w:type="dxa"/>
            <w:tcBorders>
              <w:bottom w:val="single" w:sz="4" w:space="0" w:color="auto"/>
            </w:tcBorders>
            <w:shd w:val="clear" w:color="auto" w:fill="auto"/>
          </w:tcPr>
          <w:p w14:paraId="1898B44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FA1E58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0F02F2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94D0E2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C25EAF5"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B3705F"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084DAC5" w14:textId="77777777" w:rsidTr="00575F2A">
        <w:trPr>
          <w:trHeight w:val="20"/>
        </w:trPr>
        <w:tc>
          <w:tcPr>
            <w:tcW w:w="1073" w:type="dxa"/>
            <w:tcBorders>
              <w:bottom w:val="single" w:sz="4" w:space="0" w:color="auto"/>
            </w:tcBorders>
            <w:shd w:val="clear" w:color="auto" w:fill="auto"/>
          </w:tcPr>
          <w:p w14:paraId="73DE0AE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863382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80986A0" w14:textId="77777777" w:rsidTr="00575F2A">
        <w:trPr>
          <w:trHeight w:val="20"/>
        </w:trPr>
        <w:tc>
          <w:tcPr>
            <w:tcW w:w="1073" w:type="dxa"/>
            <w:tcBorders>
              <w:bottom w:val="single" w:sz="4" w:space="0" w:color="auto"/>
            </w:tcBorders>
            <w:shd w:val="clear" w:color="auto" w:fill="auto"/>
          </w:tcPr>
          <w:p w14:paraId="43C9860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A3AA02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61EB3C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2E4FC8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5B83881"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5CA3E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BDC7BFB" w14:textId="77777777" w:rsidTr="00575F2A">
        <w:trPr>
          <w:trHeight w:val="20"/>
        </w:trPr>
        <w:tc>
          <w:tcPr>
            <w:tcW w:w="1073" w:type="dxa"/>
            <w:tcBorders>
              <w:bottom w:val="single" w:sz="4" w:space="0" w:color="auto"/>
            </w:tcBorders>
            <w:shd w:val="clear" w:color="auto" w:fill="auto"/>
          </w:tcPr>
          <w:p w14:paraId="507E858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698CD8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12C72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5E6F2C0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9FA362E"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EFD70C8"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A356BB3" w14:textId="77777777" w:rsidTr="00575F2A">
        <w:trPr>
          <w:trHeight w:val="20"/>
        </w:trPr>
        <w:tc>
          <w:tcPr>
            <w:tcW w:w="1073" w:type="dxa"/>
            <w:tcBorders>
              <w:bottom w:val="single" w:sz="4" w:space="0" w:color="auto"/>
            </w:tcBorders>
            <w:shd w:val="clear" w:color="auto" w:fill="auto"/>
          </w:tcPr>
          <w:p w14:paraId="748CFF0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B2CBE9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E98800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B741F8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40E9499E"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0B9FD40"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4283145" w14:textId="77777777" w:rsidTr="00576A56">
        <w:trPr>
          <w:trHeight w:val="20"/>
        </w:trPr>
        <w:tc>
          <w:tcPr>
            <w:tcW w:w="1073" w:type="dxa"/>
            <w:tcBorders>
              <w:bottom w:val="single" w:sz="4" w:space="0" w:color="auto"/>
            </w:tcBorders>
            <w:shd w:val="clear" w:color="auto" w:fill="auto"/>
          </w:tcPr>
          <w:p w14:paraId="3E7177A3"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39C95B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27D03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6AAB5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23AE8DE"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9044718"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ECA3CB7" w14:textId="77777777" w:rsidTr="00576A56">
        <w:trPr>
          <w:trHeight w:val="20"/>
        </w:trPr>
        <w:tc>
          <w:tcPr>
            <w:tcW w:w="1073" w:type="dxa"/>
            <w:tcBorders>
              <w:bottom w:val="single" w:sz="4" w:space="0" w:color="auto"/>
            </w:tcBorders>
            <w:shd w:val="clear" w:color="auto" w:fill="auto"/>
          </w:tcPr>
          <w:p w14:paraId="54F6FDD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F07C62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84920E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88119C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00FF00"/>
          </w:tcPr>
          <w:p w14:paraId="1BC801C1"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2F7FDA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691586F" w14:textId="77777777" w:rsidTr="00575F2A">
        <w:trPr>
          <w:trHeight w:val="20"/>
        </w:trPr>
        <w:tc>
          <w:tcPr>
            <w:tcW w:w="1073" w:type="dxa"/>
            <w:tcBorders>
              <w:bottom w:val="single" w:sz="4" w:space="0" w:color="auto"/>
            </w:tcBorders>
            <w:shd w:val="clear" w:color="auto" w:fill="auto"/>
          </w:tcPr>
          <w:p w14:paraId="0F8824E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6960E25"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5A9599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CDDC507"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02DC5D9C"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FFE8C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55F0D51" w14:textId="77777777" w:rsidTr="00F52C55">
        <w:trPr>
          <w:trHeight w:val="20"/>
        </w:trPr>
        <w:tc>
          <w:tcPr>
            <w:tcW w:w="1073" w:type="dxa"/>
            <w:tcBorders>
              <w:bottom w:val="single" w:sz="4" w:space="0" w:color="auto"/>
            </w:tcBorders>
            <w:shd w:val="clear" w:color="auto" w:fill="auto"/>
          </w:tcPr>
          <w:p w14:paraId="30FA71C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2E649E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00FF00"/>
          </w:tcPr>
          <w:p w14:paraId="17AF1F2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BF358F0" w14:textId="77777777" w:rsidTr="00F52C55">
        <w:trPr>
          <w:trHeight w:val="20"/>
        </w:trPr>
        <w:tc>
          <w:tcPr>
            <w:tcW w:w="1073" w:type="dxa"/>
            <w:tcBorders>
              <w:bottom w:val="single" w:sz="4" w:space="0" w:color="auto"/>
            </w:tcBorders>
            <w:shd w:val="clear" w:color="auto" w:fill="auto"/>
          </w:tcPr>
          <w:p w14:paraId="7A8E894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4825AE0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891B10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00FF00"/>
          </w:tcPr>
          <w:p w14:paraId="38408699"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1E787280"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CD66F4"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D6F4044" w14:textId="77777777" w:rsidTr="00575F2A">
        <w:trPr>
          <w:trHeight w:val="20"/>
        </w:trPr>
        <w:tc>
          <w:tcPr>
            <w:tcW w:w="1073" w:type="dxa"/>
            <w:tcBorders>
              <w:bottom w:val="single" w:sz="4" w:space="0" w:color="auto"/>
            </w:tcBorders>
            <w:shd w:val="clear" w:color="auto" w:fill="auto"/>
          </w:tcPr>
          <w:p w14:paraId="61A7AEC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CEFC8A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5F0F9D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00FF00"/>
          </w:tcPr>
          <w:p w14:paraId="18ADAB23"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598B251F"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A1BF41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F715692" w14:textId="77777777" w:rsidTr="00575F2A">
        <w:trPr>
          <w:trHeight w:val="20"/>
        </w:trPr>
        <w:tc>
          <w:tcPr>
            <w:tcW w:w="1073" w:type="dxa"/>
            <w:tcBorders>
              <w:bottom w:val="single" w:sz="4" w:space="0" w:color="auto"/>
            </w:tcBorders>
            <w:shd w:val="clear" w:color="auto" w:fill="auto"/>
          </w:tcPr>
          <w:p w14:paraId="20012F7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E4A607B"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642F1E"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0C7062F9"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4E91B276"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6784810"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324328B" w14:textId="77777777" w:rsidTr="00575F2A">
        <w:trPr>
          <w:trHeight w:val="20"/>
        </w:trPr>
        <w:tc>
          <w:tcPr>
            <w:tcW w:w="1073" w:type="dxa"/>
            <w:tcBorders>
              <w:bottom w:val="single" w:sz="4" w:space="0" w:color="auto"/>
            </w:tcBorders>
            <w:shd w:val="clear" w:color="auto" w:fill="auto"/>
          </w:tcPr>
          <w:p w14:paraId="0A12E0D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F0C4BA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5BE4EE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50E5F7F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2165B457"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5C434A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0F218CF" w14:textId="77777777" w:rsidTr="00F52C55">
        <w:trPr>
          <w:trHeight w:val="20"/>
        </w:trPr>
        <w:tc>
          <w:tcPr>
            <w:tcW w:w="1073" w:type="dxa"/>
            <w:tcBorders>
              <w:bottom w:val="single" w:sz="4" w:space="0" w:color="auto"/>
            </w:tcBorders>
            <w:shd w:val="clear" w:color="auto" w:fill="auto"/>
          </w:tcPr>
          <w:p w14:paraId="7EB3FCD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5DE573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DC517E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00FF00"/>
          </w:tcPr>
          <w:p w14:paraId="3D32A58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B03FC56"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2F44B1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6EC5CF8" w14:textId="77777777" w:rsidTr="00F52C55">
        <w:trPr>
          <w:trHeight w:val="20"/>
        </w:trPr>
        <w:tc>
          <w:tcPr>
            <w:tcW w:w="1073" w:type="dxa"/>
            <w:tcBorders>
              <w:bottom w:val="single" w:sz="4" w:space="0" w:color="auto"/>
            </w:tcBorders>
            <w:shd w:val="clear" w:color="auto" w:fill="auto"/>
          </w:tcPr>
          <w:p w14:paraId="52AE9A6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B4222CE"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00FF00"/>
          </w:tcPr>
          <w:p w14:paraId="633E17E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00FF00"/>
          </w:tcPr>
          <w:p w14:paraId="60287F8A"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CB1C3E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AB6191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76F8D03" w14:textId="77777777" w:rsidTr="00F52C55">
        <w:trPr>
          <w:trHeight w:val="20"/>
        </w:trPr>
        <w:tc>
          <w:tcPr>
            <w:tcW w:w="1073" w:type="dxa"/>
            <w:tcBorders>
              <w:bottom w:val="single" w:sz="4" w:space="0" w:color="auto"/>
            </w:tcBorders>
            <w:shd w:val="clear" w:color="auto" w:fill="auto"/>
          </w:tcPr>
          <w:p w14:paraId="44B76DF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2A9215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D71FE0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00FF00"/>
          </w:tcPr>
          <w:p w14:paraId="3929FA3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A714DB4"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BEA29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7DE124B9" w14:textId="77777777" w:rsidTr="00576A56">
        <w:trPr>
          <w:trHeight w:val="20"/>
        </w:trPr>
        <w:tc>
          <w:tcPr>
            <w:tcW w:w="1073" w:type="dxa"/>
            <w:tcBorders>
              <w:bottom w:val="single" w:sz="4" w:space="0" w:color="auto"/>
            </w:tcBorders>
            <w:shd w:val="clear" w:color="auto" w:fill="auto"/>
          </w:tcPr>
          <w:p w14:paraId="4D817AF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ED106B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3FB0BB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FD7413"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565ADBC3"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6ADA00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F5552F1" w14:textId="77777777" w:rsidTr="00576A56">
        <w:trPr>
          <w:trHeight w:val="20"/>
        </w:trPr>
        <w:tc>
          <w:tcPr>
            <w:tcW w:w="1073" w:type="dxa"/>
            <w:tcBorders>
              <w:bottom w:val="single" w:sz="4" w:space="0" w:color="auto"/>
            </w:tcBorders>
            <w:shd w:val="clear" w:color="auto" w:fill="auto"/>
          </w:tcPr>
          <w:p w14:paraId="414ADAE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B12AD8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697153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00FF00"/>
          </w:tcPr>
          <w:p w14:paraId="6D14BEC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4FE7F185"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02966B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2835032" w14:textId="77777777" w:rsidTr="00576A56">
        <w:trPr>
          <w:trHeight w:val="20"/>
        </w:trPr>
        <w:tc>
          <w:tcPr>
            <w:tcW w:w="1073" w:type="dxa"/>
            <w:tcBorders>
              <w:bottom w:val="single" w:sz="4" w:space="0" w:color="auto"/>
            </w:tcBorders>
            <w:shd w:val="clear" w:color="auto" w:fill="auto"/>
          </w:tcPr>
          <w:p w14:paraId="275BBBB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B5AC8B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4D2532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73CC7D4B"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06EF91B2"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FB51F6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65E0342" w14:textId="77777777" w:rsidTr="00576A56">
        <w:trPr>
          <w:trHeight w:val="20"/>
        </w:trPr>
        <w:tc>
          <w:tcPr>
            <w:tcW w:w="1073" w:type="dxa"/>
            <w:tcBorders>
              <w:bottom w:val="single" w:sz="4" w:space="0" w:color="auto"/>
            </w:tcBorders>
            <w:shd w:val="clear" w:color="auto" w:fill="auto"/>
          </w:tcPr>
          <w:p w14:paraId="12A85F7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533ACB1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18F5482"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42A9B673"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03C92E9A"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80D6EB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00C537B" w14:textId="77777777" w:rsidTr="00576A56">
        <w:trPr>
          <w:trHeight w:val="20"/>
        </w:trPr>
        <w:tc>
          <w:tcPr>
            <w:tcW w:w="1073" w:type="dxa"/>
            <w:tcBorders>
              <w:bottom w:val="single" w:sz="4" w:space="0" w:color="auto"/>
            </w:tcBorders>
            <w:shd w:val="clear" w:color="auto" w:fill="auto"/>
          </w:tcPr>
          <w:p w14:paraId="2FAFB01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129438B"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711285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3845008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4A31DEA2"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636D16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54EBFE7" w14:textId="77777777" w:rsidTr="00576A56">
        <w:trPr>
          <w:trHeight w:val="20"/>
        </w:trPr>
        <w:tc>
          <w:tcPr>
            <w:tcW w:w="1073" w:type="dxa"/>
            <w:tcBorders>
              <w:bottom w:val="single" w:sz="4" w:space="0" w:color="auto"/>
            </w:tcBorders>
            <w:shd w:val="clear" w:color="auto" w:fill="auto"/>
          </w:tcPr>
          <w:p w14:paraId="63EB614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5BC73D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B592B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45C96CFD"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5B66F3E9"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7A80ED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6F76191" w14:textId="77777777" w:rsidTr="00576A56">
        <w:trPr>
          <w:trHeight w:val="20"/>
        </w:trPr>
        <w:tc>
          <w:tcPr>
            <w:tcW w:w="1073" w:type="dxa"/>
            <w:tcBorders>
              <w:bottom w:val="single" w:sz="4" w:space="0" w:color="auto"/>
            </w:tcBorders>
            <w:shd w:val="clear" w:color="auto" w:fill="auto"/>
          </w:tcPr>
          <w:p w14:paraId="5924BA5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04EA6E8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09F699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00FF00"/>
          </w:tcPr>
          <w:p w14:paraId="6EA2AE4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205C81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2DB026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39D6138" w14:textId="77777777" w:rsidTr="00576A56">
        <w:trPr>
          <w:trHeight w:val="20"/>
        </w:trPr>
        <w:tc>
          <w:tcPr>
            <w:tcW w:w="1073" w:type="dxa"/>
            <w:tcBorders>
              <w:bottom w:val="single" w:sz="4" w:space="0" w:color="auto"/>
            </w:tcBorders>
            <w:shd w:val="clear" w:color="auto" w:fill="auto"/>
          </w:tcPr>
          <w:p w14:paraId="5B66A3B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5AAC65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387074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00FF00"/>
          </w:tcPr>
          <w:p w14:paraId="1E2F710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D0F2C60"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A261FC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7A8B3B8" w14:textId="77777777" w:rsidTr="00575F2A">
        <w:trPr>
          <w:trHeight w:val="20"/>
        </w:trPr>
        <w:tc>
          <w:tcPr>
            <w:tcW w:w="1073" w:type="dxa"/>
            <w:tcBorders>
              <w:bottom w:val="single" w:sz="4" w:space="0" w:color="auto"/>
            </w:tcBorders>
            <w:shd w:val="clear" w:color="auto" w:fill="auto"/>
          </w:tcPr>
          <w:p w14:paraId="57A771F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582173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AC1D295"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00FF00"/>
          </w:tcPr>
          <w:p w14:paraId="48B84EAF"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61AF5E06"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FB6ECD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5184C62" w14:textId="77777777" w:rsidTr="00575F2A">
        <w:trPr>
          <w:trHeight w:val="20"/>
        </w:trPr>
        <w:tc>
          <w:tcPr>
            <w:tcW w:w="1073" w:type="dxa"/>
            <w:tcBorders>
              <w:bottom w:val="single" w:sz="4" w:space="0" w:color="auto"/>
            </w:tcBorders>
            <w:shd w:val="clear" w:color="auto" w:fill="auto"/>
          </w:tcPr>
          <w:p w14:paraId="2E037BD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17EAA5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35A5C1E"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00FF00"/>
          </w:tcPr>
          <w:p w14:paraId="1C8CDCCB"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2FF0ED1"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DE8552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306FDD7" w14:textId="77777777" w:rsidTr="00575F2A">
        <w:trPr>
          <w:trHeight w:val="20"/>
        </w:trPr>
        <w:tc>
          <w:tcPr>
            <w:tcW w:w="1073" w:type="dxa"/>
            <w:tcBorders>
              <w:bottom w:val="single" w:sz="4" w:space="0" w:color="auto"/>
            </w:tcBorders>
            <w:shd w:val="clear" w:color="auto" w:fill="auto"/>
          </w:tcPr>
          <w:p w14:paraId="1037058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AE82A2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7A6C86D"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00FF00"/>
          </w:tcPr>
          <w:p w14:paraId="0463F3E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9910438"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B5B9244"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232FB1A" w14:textId="77777777" w:rsidTr="00576A56">
        <w:trPr>
          <w:trHeight w:val="20"/>
        </w:trPr>
        <w:tc>
          <w:tcPr>
            <w:tcW w:w="1073" w:type="dxa"/>
            <w:tcBorders>
              <w:bottom w:val="single" w:sz="4" w:space="0" w:color="auto"/>
            </w:tcBorders>
            <w:shd w:val="clear" w:color="auto" w:fill="auto"/>
          </w:tcPr>
          <w:p w14:paraId="5E44F15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89B4CE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8E1186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00FF00"/>
          </w:tcPr>
          <w:p w14:paraId="0E70DD0A"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1ADC8B06"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9CE161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870B649" w14:textId="77777777" w:rsidTr="00576A56">
        <w:trPr>
          <w:trHeight w:val="20"/>
        </w:trPr>
        <w:tc>
          <w:tcPr>
            <w:tcW w:w="1073" w:type="dxa"/>
            <w:tcBorders>
              <w:bottom w:val="single" w:sz="4" w:space="0" w:color="auto"/>
            </w:tcBorders>
            <w:shd w:val="clear" w:color="auto" w:fill="auto"/>
          </w:tcPr>
          <w:p w14:paraId="48D7E07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5256D4E"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7DF45B7" w14:textId="77777777" w:rsidR="00062BAB" w:rsidRPr="005E6C60" w:rsidRDefault="00062BAB" w:rsidP="00062BAB">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00FF00"/>
          </w:tcPr>
          <w:p w14:paraId="7B826B66" w14:textId="77777777" w:rsidR="00062BAB" w:rsidRPr="005E6C60" w:rsidRDefault="00062BAB" w:rsidP="00062BAB">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555F13C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87811B"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307222F" w14:textId="77777777" w:rsidTr="00576A56">
        <w:trPr>
          <w:trHeight w:val="20"/>
        </w:trPr>
        <w:tc>
          <w:tcPr>
            <w:tcW w:w="1073" w:type="dxa"/>
            <w:tcBorders>
              <w:bottom w:val="single" w:sz="4" w:space="0" w:color="auto"/>
            </w:tcBorders>
            <w:shd w:val="clear" w:color="auto" w:fill="auto"/>
          </w:tcPr>
          <w:p w14:paraId="770DE15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3F15076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24C93257" w14:textId="77777777" w:rsidR="00062BAB" w:rsidRPr="005E6C60" w:rsidRDefault="00062BAB" w:rsidP="00062BAB">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00FF00"/>
          </w:tcPr>
          <w:p w14:paraId="559CF11F" w14:textId="77777777" w:rsidR="00062BAB" w:rsidRPr="005E6C60" w:rsidRDefault="00062BAB" w:rsidP="00062BAB">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00FF00"/>
          </w:tcPr>
          <w:p w14:paraId="00DB10FA"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F26EAB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7225F8F2" w14:textId="77777777" w:rsidTr="00576A56">
        <w:trPr>
          <w:trHeight w:val="20"/>
        </w:trPr>
        <w:tc>
          <w:tcPr>
            <w:tcW w:w="1073" w:type="dxa"/>
            <w:tcBorders>
              <w:bottom w:val="single" w:sz="4" w:space="0" w:color="auto"/>
            </w:tcBorders>
            <w:shd w:val="clear" w:color="auto" w:fill="auto"/>
          </w:tcPr>
          <w:p w14:paraId="03B730D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1107F12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8BB600C" w14:textId="77777777" w:rsidR="00062BAB" w:rsidRDefault="00062BAB" w:rsidP="00062BAB">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00FF00"/>
          </w:tcPr>
          <w:p w14:paraId="4760A85E" w14:textId="77777777" w:rsidR="00062BAB" w:rsidRPr="005E6C60" w:rsidRDefault="00062BAB" w:rsidP="00062BAB">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00FF00"/>
          </w:tcPr>
          <w:p w14:paraId="6227E94D"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02E0FEE"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4296C63" w14:textId="77777777" w:rsidTr="00576A56">
        <w:trPr>
          <w:trHeight w:val="20"/>
        </w:trPr>
        <w:tc>
          <w:tcPr>
            <w:tcW w:w="1073" w:type="dxa"/>
            <w:tcBorders>
              <w:bottom w:val="single" w:sz="4" w:space="0" w:color="auto"/>
            </w:tcBorders>
            <w:shd w:val="clear" w:color="auto" w:fill="auto"/>
          </w:tcPr>
          <w:p w14:paraId="35CC53C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3251C90"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1C5B1D3" w14:textId="77777777" w:rsidR="00062BAB" w:rsidRPr="00F318C1" w:rsidRDefault="00062BAB" w:rsidP="00062BAB">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00FF00"/>
          </w:tcPr>
          <w:p w14:paraId="4843F30C" w14:textId="77777777" w:rsidR="00062BAB" w:rsidRPr="005E6C60" w:rsidRDefault="00062BAB" w:rsidP="00062BAB">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71CFF5E3" w14:textId="77777777" w:rsidR="00062BAB" w:rsidRDefault="00062BAB" w:rsidP="00062BA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219003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9EBD829" w14:textId="77777777" w:rsidTr="00576A56">
        <w:trPr>
          <w:trHeight w:val="20"/>
        </w:trPr>
        <w:tc>
          <w:tcPr>
            <w:tcW w:w="1073" w:type="dxa"/>
            <w:tcBorders>
              <w:bottom w:val="single" w:sz="4" w:space="0" w:color="auto"/>
            </w:tcBorders>
            <w:shd w:val="clear" w:color="auto" w:fill="auto"/>
          </w:tcPr>
          <w:p w14:paraId="642FCCD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6DA4F2C5"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C0262E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00FF00"/>
          </w:tcPr>
          <w:p w14:paraId="3298408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HPe</w:t>
            </w:r>
          </w:p>
        </w:tc>
        <w:tc>
          <w:tcPr>
            <w:tcW w:w="1775" w:type="dxa"/>
            <w:tcBorders>
              <w:bottom w:val="single" w:sz="4" w:space="0" w:color="auto"/>
            </w:tcBorders>
            <w:shd w:val="clear" w:color="auto" w:fill="00FF00"/>
          </w:tcPr>
          <w:p w14:paraId="15F17A4E"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BEDB955"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17DD281" w14:textId="77777777" w:rsidTr="00F52C55">
        <w:trPr>
          <w:trHeight w:val="20"/>
        </w:trPr>
        <w:tc>
          <w:tcPr>
            <w:tcW w:w="1073" w:type="dxa"/>
            <w:tcBorders>
              <w:bottom w:val="single" w:sz="4" w:space="0" w:color="auto"/>
            </w:tcBorders>
            <w:shd w:val="clear" w:color="auto" w:fill="auto"/>
          </w:tcPr>
          <w:p w14:paraId="07D04E2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95A61B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649F6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00FF00"/>
          </w:tcPr>
          <w:p w14:paraId="2E42E83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7D249C2" w14:textId="77777777" w:rsidR="00062BAB" w:rsidRPr="005E6C60" w:rsidRDefault="00062BAB" w:rsidP="00062BAB">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648CE4"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7F8895D5" w14:textId="49361D4F"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Draft version provide by Wednesday  3</w:t>
            </w:r>
            <w:r>
              <w:rPr>
                <w:rFonts w:ascii="Arial" w:hAnsi="Arial" w:cs="Arial"/>
                <w:sz w:val="20"/>
                <w:szCs w:val="20"/>
                <w:lang w:val="en-US"/>
              </w:rPr>
              <w:t>0</w:t>
            </w:r>
            <w:r w:rsidRPr="00F028F6">
              <w:rPr>
                <w:rFonts w:ascii="Arial" w:hAnsi="Arial" w:cs="Arial"/>
                <w:sz w:val="20"/>
                <w:szCs w:val="20"/>
                <w:vertAlign w:val="superscript"/>
                <w:lang w:val="en-US"/>
              </w:rPr>
              <w:t>t</w:t>
            </w:r>
            <w:r>
              <w:rPr>
                <w:rFonts w:ascii="Arial" w:hAnsi="Arial" w:cs="Arial"/>
                <w:sz w:val="20"/>
                <w:szCs w:val="20"/>
                <w:vertAlign w:val="superscript"/>
                <w:lang w:val="en-US"/>
              </w:rPr>
              <w:t>h</w:t>
            </w:r>
            <w:r w:rsidRPr="00F028F6">
              <w:rPr>
                <w:rFonts w:ascii="Arial" w:hAnsi="Arial" w:cs="Arial"/>
                <w:sz w:val="20"/>
                <w:szCs w:val="20"/>
                <w:lang w:val="en-US"/>
              </w:rPr>
              <w:t xml:space="preserve"> August, 16:00UTC</w:t>
            </w:r>
          </w:p>
          <w:p w14:paraId="35E91A12" w14:textId="5833B53D"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 xml:space="preserve">Comments by Thursday </w:t>
            </w:r>
            <w:r>
              <w:rPr>
                <w:rFonts w:ascii="Arial" w:hAnsi="Arial" w:cs="Arial"/>
                <w:sz w:val="20"/>
                <w:szCs w:val="20"/>
                <w:lang w:val="en-US"/>
              </w:rPr>
              <w:t>3</w:t>
            </w:r>
            <w:r w:rsidRPr="00F028F6">
              <w:rPr>
                <w:rFonts w:ascii="Arial" w:hAnsi="Arial" w:cs="Arial"/>
                <w:sz w:val="20"/>
                <w:szCs w:val="20"/>
                <w:lang w:val="en-US"/>
              </w:rPr>
              <w:t>1</w:t>
            </w:r>
            <w:r w:rsidRPr="00F028F6">
              <w:rPr>
                <w:rFonts w:ascii="Arial" w:hAnsi="Arial" w:cs="Arial"/>
                <w:sz w:val="20"/>
                <w:szCs w:val="20"/>
                <w:vertAlign w:val="superscript"/>
                <w:lang w:val="en-US"/>
              </w:rPr>
              <w:t>st</w:t>
            </w:r>
            <w:r w:rsidRPr="00F028F6">
              <w:rPr>
                <w:rFonts w:ascii="Arial" w:hAnsi="Arial" w:cs="Arial"/>
                <w:sz w:val="20"/>
                <w:szCs w:val="20"/>
                <w:lang w:val="en-US"/>
              </w:rPr>
              <w:t xml:space="preserve"> </w:t>
            </w:r>
            <w:r>
              <w:rPr>
                <w:rFonts w:ascii="Arial" w:hAnsi="Arial" w:cs="Arial"/>
                <w:sz w:val="20"/>
                <w:szCs w:val="20"/>
                <w:lang w:val="en-US"/>
              </w:rPr>
              <w:t>August</w:t>
            </w:r>
            <w:r w:rsidRPr="00F028F6">
              <w:rPr>
                <w:rFonts w:ascii="Arial" w:hAnsi="Arial" w:cs="Arial"/>
                <w:sz w:val="20"/>
                <w:szCs w:val="20"/>
                <w:lang w:val="en-US"/>
              </w:rPr>
              <w:t>, 16:00UTC</w:t>
            </w:r>
          </w:p>
          <w:p w14:paraId="4A99EA99" w14:textId="64F0FDBE" w:rsidR="00062BAB" w:rsidRPr="00F028F6" w:rsidRDefault="00062BAB" w:rsidP="00062BAB">
            <w:pPr>
              <w:rPr>
                <w:rFonts w:ascii="Arial" w:hAnsi="Arial" w:cs="Arial"/>
                <w:sz w:val="20"/>
                <w:szCs w:val="20"/>
                <w:lang w:val="en-US"/>
              </w:rPr>
            </w:pPr>
            <w:r>
              <w:rPr>
                <w:rFonts w:ascii="Arial" w:hAnsi="Arial" w:cs="Arial"/>
                <w:sz w:val="20"/>
                <w:szCs w:val="20"/>
                <w:lang w:val="en-US"/>
              </w:rPr>
              <w:t>Stable</w:t>
            </w:r>
            <w:r w:rsidRPr="00F028F6">
              <w:rPr>
                <w:rFonts w:ascii="Arial" w:hAnsi="Arial" w:cs="Arial"/>
                <w:sz w:val="20"/>
                <w:szCs w:val="20"/>
                <w:lang w:val="en-US"/>
              </w:rPr>
              <w:t xml:space="preserve"> version on Friday </w:t>
            </w:r>
            <w:r>
              <w:rPr>
                <w:rFonts w:ascii="Arial" w:hAnsi="Arial" w:cs="Arial"/>
                <w:sz w:val="20"/>
                <w:szCs w:val="20"/>
                <w:lang w:val="en-US"/>
              </w:rPr>
              <w:t>1</w:t>
            </w:r>
            <w:r>
              <w:rPr>
                <w:rFonts w:ascii="Arial" w:hAnsi="Arial" w:cs="Arial"/>
                <w:sz w:val="20"/>
                <w:szCs w:val="20"/>
                <w:vertAlign w:val="superscript"/>
                <w:lang w:val="en-US"/>
              </w:rPr>
              <w:t>st</w:t>
            </w:r>
            <w:r w:rsidRPr="00F028F6">
              <w:rPr>
                <w:rFonts w:ascii="Arial" w:hAnsi="Arial" w:cs="Arial"/>
                <w:sz w:val="20"/>
                <w:szCs w:val="20"/>
                <w:lang w:val="en-US"/>
              </w:rPr>
              <w:t xml:space="preserve"> September, 16:00UTC</w:t>
            </w:r>
          </w:p>
          <w:p w14:paraId="0DC9C30E" w14:textId="77777777" w:rsidR="00062BAB" w:rsidRPr="00F028F6" w:rsidRDefault="00062BAB" w:rsidP="00062BAB">
            <w:pPr>
              <w:rPr>
                <w:rFonts w:ascii="Arial" w:hAnsi="Arial" w:cs="Arial"/>
                <w:sz w:val="20"/>
                <w:szCs w:val="20"/>
                <w:lang w:val="en-US"/>
              </w:rPr>
            </w:pPr>
          </w:p>
        </w:tc>
      </w:tr>
      <w:tr w:rsidR="00062BAB"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062BAB" w:rsidRPr="005E6C60" w:rsidRDefault="00062BAB" w:rsidP="00062BAB">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062BAB" w:rsidRPr="00F028F6" w:rsidRDefault="00062BAB" w:rsidP="00062BAB">
            <w:pPr>
              <w:rPr>
                <w:rFonts w:ascii="Arial" w:hAnsi="Arial" w:cs="Arial"/>
                <w:sz w:val="20"/>
                <w:szCs w:val="20"/>
              </w:rPr>
            </w:pPr>
          </w:p>
        </w:tc>
      </w:tr>
      <w:tr w:rsidR="00062BAB"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062BAB" w:rsidRPr="005E6C60" w:rsidRDefault="00062BAB" w:rsidP="00062BAB">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062BAB" w:rsidRPr="00F028F6" w:rsidRDefault="00062BAB" w:rsidP="00062BAB">
            <w:pPr>
              <w:rPr>
                <w:rFonts w:ascii="Arial" w:hAnsi="Arial" w:cs="Arial"/>
                <w:sz w:val="20"/>
                <w:szCs w:val="20"/>
              </w:rPr>
            </w:pPr>
          </w:p>
        </w:tc>
      </w:tr>
      <w:tr w:rsidR="00062BAB" w:rsidRPr="000B15DD" w14:paraId="750EA71E" w14:textId="77777777" w:rsidTr="00FF6317">
        <w:trPr>
          <w:trHeight w:val="20"/>
        </w:trPr>
        <w:tc>
          <w:tcPr>
            <w:tcW w:w="1073" w:type="dxa"/>
            <w:tcBorders>
              <w:bottom w:val="single" w:sz="4" w:space="0" w:color="auto"/>
            </w:tcBorders>
            <w:shd w:val="clear" w:color="auto" w:fill="D99594"/>
          </w:tcPr>
          <w:p w14:paraId="746A7C86"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062BAB" w:rsidRPr="005E6C60" w:rsidRDefault="00062BAB" w:rsidP="00062BAB">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062BAB" w:rsidRPr="00F028F6" w:rsidRDefault="00062BAB" w:rsidP="00062BAB">
            <w:pPr>
              <w:rPr>
                <w:rFonts w:ascii="Arial" w:hAnsi="Arial" w:cs="Arial"/>
                <w:sz w:val="20"/>
                <w:szCs w:val="20"/>
              </w:rPr>
            </w:pPr>
            <w:r w:rsidRPr="00F028F6">
              <w:rPr>
                <w:rFonts w:ascii="Arial" w:hAnsi="Arial" w:cs="Arial"/>
                <w:sz w:val="20"/>
                <w:szCs w:val="20"/>
              </w:rPr>
              <w:t>5G_eSBA</w:t>
            </w:r>
          </w:p>
        </w:tc>
      </w:tr>
      <w:tr w:rsidR="00062BAB" w:rsidRPr="000B15DD" w14:paraId="0D5E618A" w14:textId="77777777" w:rsidTr="00BF7C63">
        <w:trPr>
          <w:trHeight w:val="20"/>
        </w:trPr>
        <w:tc>
          <w:tcPr>
            <w:tcW w:w="1073" w:type="dxa"/>
            <w:tcBorders>
              <w:bottom w:val="single" w:sz="4" w:space="0" w:color="auto"/>
            </w:tcBorders>
            <w:shd w:val="clear" w:color="auto" w:fill="auto"/>
          </w:tcPr>
          <w:p w14:paraId="4E2E1E90"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5A574D1B"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6235F9FF"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7777777" w:rsidR="00062BAB" w:rsidRPr="00F028F6" w:rsidRDefault="00062BAB" w:rsidP="00062BAB">
            <w:pPr>
              <w:rPr>
                <w:rFonts w:ascii="Arial" w:hAnsi="Arial" w:cs="Arial"/>
                <w:sz w:val="20"/>
                <w:szCs w:val="20"/>
              </w:rPr>
            </w:pPr>
          </w:p>
        </w:tc>
      </w:tr>
      <w:tr w:rsidR="00062BAB"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062BAB" w:rsidRPr="005E6C60" w:rsidRDefault="00062BAB" w:rsidP="00062BAB">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062BAB" w:rsidRPr="00F028F6" w:rsidRDefault="00062BAB" w:rsidP="00062BAB">
            <w:pPr>
              <w:rPr>
                <w:rFonts w:ascii="Arial" w:hAnsi="Arial" w:cs="Arial"/>
                <w:sz w:val="20"/>
                <w:szCs w:val="20"/>
              </w:rPr>
            </w:pPr>
            <w:r w:rsidRPr="00F028F6">
              <w:rPr>
                <w:rFonts w:ascii="Arial" w:hAnsi="Arial" w:cs="Arial"/>
                <w:sz w:val="20"/>
                <w:szCs w:val="20"/>
              </w:rPr>
              <w:t>ETSUN</w:t>
            </w:r>
          </w:p>
        </w:tc>
      </w:tr>
      <w:tr w:rsidR="00062BAB"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062BAB" w:rsidRPr="00FF6317"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062BAB" w:rsidRPr="00F028F6" w:rsidRDefault="00062BAB" w:rsidP="00062BAB">
            <w:pPr>
              <w:rPr>
                <w:rFonts w:ascii="Arial" w:hAnsi="Arial" w:cs="Arial"/>
                <w:sz w:val="20"/>
                <w:szCs w:val="20"/>
                <w:lang w:val="en-US"/>
              </w:rPr>
            </w:pPr>
          </w:p>
        </w:tc>
      </w:tr>
      <w:tr w:rsidR="00062BAB" w:rsidRPr="000B15DD" w14:paraId="24211AE7" w14:textId="77777777" w:rsidTr="00FF6317">
        <w:trPr>
          <w:trHeight w:val="20"/>
        </w:trPr>
        <w:tc>
          <w:tcPr>
            <w:tcW w:w="1073" w:type="dxa"/>
            <w:tcBorders>
              <w:bottom w:val="single" w:sz="4" w:space="0" w:color="auto"/>
            </w:tcBorders>
            <w:shd w:val="clear" w:color="auto" w:fill="D99594"/>
          </w:tcPr>
          <w:p w14:paraId="09FB9F0E"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062BAB" w:rsidRPr="005E6C60" w:rsidRDefault="00062BAB" w:rsidP="00062BAB">
            <w:pPr>
              <w:ind w:firstLine="24"/>
              <w:rPr>
                <w:rFonts w:ascii="Arial" w:eastAsia="Batang" w:hAnsi="Arial" w:cs="Arial"/>
                <w:b/>
                <w:bCs/>
                <w:color w:val="000000"/>
                <w:lang w:val="en-US" w:eastAsia="ko-KR"/>
              </w:rPr>
            </w:pPr>
            <w:r w:rsidRPr="005E6C60">
              <w:rPr>
                <w:rFonts w:ascii="Arial" w:hAnsi="Arial" w:cs="Arial"/>
                <w:b/>
                <w:lang w:val="en-US"/>
              </w:rPr>
              <w:t xml:space="preserve">CT aspects of Enhancement to the </w:t>
            </w:r>
            <w:r w:rsidRPr="005E6C60">
              <w:rPr>
                <w:rFonts w:ascii="Arial" w:hAnsi="Arial" w:cs="Arial"/>
                <w:b/>
                <w:lang w:val="en-US"/>
              </w:rPr>
              <w:lastRenderedPageBreak/>
              <w:t xml:space="preserve">5GC </w:t>
            </w:r>
            <w:proofErr w:type="spellStart"/>
            <w:r w:rsidRPr="005E6C60">
              <w:rPr>
                <w:rFonts w:ascii="Arial" w:hAnsi="Arial" w:cs="Arial"/>
                <w:b/>
                <w:lang w:val="en-US"/>
              </w:rPr>
              <w:t>LoCation</w:t>
            </w:r>
            <w:proofErr w:type="spellEnd"/>
            <w:r w:rsidRPr="005E6C60">
              <w:rPr>
                <w:rFonts w:ascii="Arial" w:hAnsi="Arial" w:cs="Arial"/>
                <w:b/>
                <w:lang w:val="en-US"/>
              </w:rPr>
              <w:t xml:space="preserve"> Services</w:t>
            </w:r>
          </w:p>
        </w:tc>
        <w:tc>
          <w:tcPr>
            <w:tcW w:w="1192" w:type="dxa"/>
            <w:tcBorders>
              <w:bottom w:val="single" w:sz="4" w:space="0" w:color="auto"/>
            </w:tcBorders>
            <w:shd w:val="clear" w:color="auto" w:fill="D99594"/>
          </w:tcPr>
          <w:p w14:paraId="5EBA4D9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062BAB" w:rsidRPr="00F028F6" w:rsidRDefault="00062BAB" w:rsidP="00062BAB">
            <w:pPr>
              <w:rPr>
                <w:rFonts w:ascii="Arial" w:hAnsi="Arial" w:cs="Arial"/>
                <w:sz w:val="20"/>
                <w:szCs w:val="20"/>
              </w:rPr>
            </w:pPr>
            <w:r w:rsidRPr="00F028F6">
              <w:rPr>
                <w:rFonts w:ascii="Arial" w:hAnsi="Arial" w:cs="Arial"/>
                <w:sz w:val="20"/>
                <w:szCs w:val="20"/>
              </w:rPr>
              <w:t>5G_eLCS</w:t>
            </w:r>
          </w:p>
        </w:tc>
      </w:tr>
      <w:tr w:rsidR="00062BAB" w:rsidRPr="000B15DD" w14:paraId="68F32A28" w14:textId="77777777" w:rsidTr="00BF7C63">
        <w:trPr>
          <w:trHeight w:val="20"/>
        </w:trPr>
        <w:tc>
          <w:tcPr>
            <w:tcW w:w="1073" w:type="dxa"/>
            <w:tcBorders>
              <w:bottom w:val="single" w:sz="4" w:space="0" w:color="auto"/>
            </w:tcBorders>
            <w:shd w:val="clear" w:color="auto" w:fill="auto"/>
          </w:tcPr>
          <w:p w14:paraId="2511D574"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38368C32" w14:textId="77777777" w:rsidR="00062BAB" w:rsidRPr="00FF6317" w:rsidRDefault="00062BAB" w:rsidP="00062BAB">
            <w:pPr>
              <w:ind w:left="142" w:hanging="118"/>
              <w:rPr>
                <w:rFonts w:ascii="Arial" w:hAnsi="Arial" w:cs="Arial"/>
                <w:b/>
              </w:rPr>
            </w:pPr>
          </w:p>
        </w:tc>
        <w:tc>
          <w:tcPr>
            <w:tcW w:w="1192" w:type="dxa"/>
            <w:tcBorders>
              <w:bottom w:val="single" w:sz="4" w:space="0" w:color="auto"/>
            </w:tcBorders>
            <w:shd w:val="clear" w:color="auto" w:fill="auto"/>
          </w:tcPr>
          <w:p w14:paraId="1FAD37D4" w14:textId="77777777" w:rsidR="00062BAB" w:rsidRPr="00F62459"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53437570" w14:textId="77777777" w:rsidR="00062BAB" w:rsidRPr="00F62459"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5DFD3715" w14:textId="77777777" w:rsidR="00062BAB" w:rsidRPr="00F62459"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563701F6" w14:textId="77777777" w:rsidR="00062BAB" w:rsidRPr="00F62459"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17531256" w14:textId="77777777" w:rsidR="00062BAB" w:rsidRPr="00F028F6" w:rsidRDefault="00062BAB" w:rsidP="00062BAB">
            <w:pPr>
              <w:rPr>
                <w:rFonts w:ascii="Arial" w:hAnsi="Arial" w:cs="Arial"/>
                <w:sz w:val="20"/>
                <w:szCs w:val="20"/>
              </w:rPr>
            </w:pPr>
          </w:p>
        </w:tc>
      </w:tr>
      <w:tr w:rsidR="00062BAB" w:rsidRPr="000B15DD" w14:paraId="383EB2AC" w14:textId="77777777" w:rsidTr="006F4584">
        <w:trPr>
          <w:trHeight w:val="20"/>
        </w:trPr>
        <w:tc>
          <w:tcPr>
            <w:tcW w:w="1073" w:type="dxa"/>
            <w:tcBorders>
              <w:bottom w:val="single" w:sz="4" w:space="0" w:color="auto"/>
            </w:tcBorders>
            <w:shd w:val="clear" w:color="auto" w:fill="D99594"/>
          </w:tcPr>
          <w:p w14:paraId="53A53438"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062BAB" w:rsidRPr="005E6C60" w:rsidRDefault="00062BAB" w:rsidP="00062BAB">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062BAB" w:rsidRPr="00F028F6" w:rsidRDefault="00062BAB" w:rsidP="00062BAB">
            <w:pPr>
              <w:rPr>
                <w:rFonts w:ascii="Arial" w:hAnsi="Arial" w:cs="Arial"/>
                <w:sz w:val="20"/>
                <w:szCs w:val="20"/>
              </w:rPr>
            </w:pPr>
            <w:r w:rsidRPr="00F028F6">
              <w:rPr>
                <w:rFonts w:ascii="Arial" w:hAnsi="Arial" w:cs="Arial"/>
                <w:sz w:val="20"/>
                <w:szCs w:val="20"/>
              </w:rPr>
              <w:t>E2E_DELAY</w:t>
            </w:r>
          </w:p>
        </w:tc>
      </w:tr>
      <w:tr w:rsidR="00062BAB" w:rsidRPr="000B15DD" w14:paraId="206C177C" w14:textId="77777777" w:rsidTr="006F4584">
        <w:trPr>
          <w:trHeight w:val="20"/>
        </w:trPr>
        <w:tc>
          <w:tcPr>
            <w:tcW w:w="1073" w:type="dxa"/>
            <w:tcBorders>
              <w:bottom w:val="single" w:sz="4" w:space="0" w:color="auto"/>
            </w:tcBorders>
            <w:shd w:val="clear" w:color="auto" w:fill="auto"/>
          </w:tcPr>
          <w:p w14:paraId="5859326C"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70F02D14" w14:textId="1ACEBC7B" w:rsidR="00062BAB" w:rsidRPr="005E6C60" w:rsidRDefault="006F4584" w:rsidP="00062BAB">
            <w:pPr>
              <w:ind w:left="838" w:hanging="814"/>
              <w:rPr>
                <w:rFonts w:ascii="Arial" w:eastAsia="Batang" w:hAnsi="Arial" w:cs="Arial"/>
                <w:b/>
                <w:bCs/>
                <w:color w:val="000000"/>
                <w:lang w:eastAsia="ko-KR"/>
              </w:rPr>
            </w:pPr>
            <w:r>
              <w:rPr>
                <w:rFonts w:ascii="Arial" w:eastAsia="Batang" w:hAnsi="Arial" w:cs="Arial"/>
                <w:b/>
                <w:bCs/>
                <w:color w:val="000000"/>
                <w:lang w:eastAsia="ko-KR"/>
              </w:rPr>
              <w:t>Breakout</w:t>
            </w:r>
          </w:p>
        </w:tc>
        <w:tc>
          <w:tcPr>
            <w:tcW w:w="1192" w:type="dxa"/>
            <w:tcBorders>
              <w:bottom w:val="single" w:sz="4" w:space="0" w:color="auto"/>
            </w:tcBorders>
            <w:shd w:val="clear" w:color="auto" w:fill="FFFF00"/>
          </w:tcPr>
          <w:p w14:paraId="48FE3BEC" w14:textId="4BE2C18C" w:rsidR="00062BAB" w:rsidRPr="005E6C60" w:rsidRDefault="00000000" w:rsidP="00062BAB">
            <w:pPr>
              <w:rPr>
                <w:rFonts w:ascii="Arial" w:hAnsi="Arial" w:cs="Arial"/>
                <w:color w:val="000000"/>
                <w:sz w:val="20"/>
                <w:szCs w:val="20"/>
              </w:rPr>
            </w:pPr>
            <w:hyperlink r:id="rId465" w:history="1">
              <w:r w:rsidR="00062BAB">
                <w:rPr>
                  <w:rStyle w:val="af2"/>
                  <w:rFonts w:ascii="Arial" w:hAnsi="Arial" w:cs="Arial"/>
                  <w:sz w:val="20"/>
                  <w:szCs w:val="20"/>
                </w:rPr>
                <w:t>3313</w:t>
              </w:r>
            </w:hyperlink>
          </w:p>
        </w:tc>
        <w:tc>
          <w:tcPr>
            <w:tcW w:w="4132" w:type="dxa"/>
            <w:tcBorders>
              <w:bottom w:val="single" w:sz="4" w:space="0" w:color="auto"/>
            </w:tcBorders>
            <w:shd w:val="clear" w:color="auto" w:fill="FFFF00"/>
          </w:tcPr>
          <w:p w14:paraId="5C4D96B0" w14:textId="30BA5039" w:rsidR="00062BAB" w:rsidRPr="005E6C60" w:rsidRDefault="00062BAB" w:rsidP="00062BAB">
            <w:pPr>
              <w:rPr>
                <w:rFonts w:ascii="Arial" w:hAnsi="Arial" w:cs="Arial"/>
                <w:color w:val="000000"/>
                <w:sz w:val="20"/>
                <w:szCs w:val="20"/>
              </w:rPr>
            </w:pPr>
            <w:r>
              <w:rPr>
                <w:rFonts w:ascii="Arial" w:hAnsi="Arial" w:cs="Arial"/>
                <w:color w:val="000000"/>
                <w:sz w:val="20"/>
                <w:szCs w:val="20"/>
              </w:rPr>
              <w:t>CR 29.002 1269 Rel-16 Missed LCS QoS Class</w:t>
            </w:r>
          </w:p>
        </w:tc>
        <w:tc>
          <w:tcPr>
            <w:tcW w:w="1984" w:type="dxa"/>
            <w:tcBorders>
              <w:bottom w:val="single" w:sz="4" w:space="0" w:color="auto"/>
            </w:tcBorders>
            <w:shd w:val="clear" w:color="auto" w:fill="FFFF00"/>
          </w:tcPr>
          <w:p w14:paraId="279AC27E" w14:textId="76A46482" w:rsidR="00062BAB" w:rsidRPr="005E6C60" w:rsidRDefault="00062BAB" w:rsidP="00062BAB">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77242C78"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FFF00"/>
          </w:tcPr>
          <w:p w14:paraId="6896E631" w14:textId="77777777" w:rsidR="00062BAB" w:rsidRDefault="00062BAB" w:rsidP="00062BAB">
            <w:pPr>
              <w:rPr>
                <w:rFonts w:ascii="Arial" w:eastAsia="Batang" w:hAnsi="Arial" w:cs="Arial"/>
                <w:bCs/>
                <w:sz w:val="20"/>
                <w:szCs w:val="20"/>
                <w:lang w:eastAsia="ko-KR"/>
              </w:rPr>
            </w:pPr>
            <w:r>
              <w:rPr>
                <w:rFonts w:ascii="Arial" w:eastAsia="Batang" w:hAnsi="Arial" w:cs="Arial"/>
                <w:bCs/>
                <w:sz w:val="20"/>
                <w:szCs w:val="20"/>
                <w:lang w:eastAsia="ko-KR"/>
              </w:rPr>
              <w:t>WI 5G_eLCS</w:t>
            </w:r>
          </w:p>
          <w:p w14:paraId="41CAE97C" w14:textId="0009D6F2" w:rsidR="00062BAB" w:rsidRPr="00F028F6" w:rsidRDefault="00062BAB" w:rsidP="00062BAB">
            <w:pPr>
              <w:rPr>
                <w:rFonts w:ascii="Arial" w:eastAsia="Batang" w:hAnsi="Arial" w:cs="Arial"/>
                <w:bCs/>
                <w:sz w:val="20"/>
                <w:szCs w:val="20"/>
                <w:lang w:eastAsia="ko-KR"/>
              </w:rPr>
            </w:pPr>
            <w:r>
              <w:rPr>
                <w:rFonts w:ascii="Arial" w:eastAsia="Batang" w:hAnsi="Arial" w:cs="Arial"/>
                <w:bCs/>
                <w:sz w:val="20"/>
                <w:szCs w:val="20"/>
                <w:lang w:eastAsia="ko-KR"/>
              </w:rPr>
              <w:t>CAT F</w:t>
            </w:r>
          </w:p>
        </w:tc>
      </w:tr>
      <w:tr w:rsidR="00062BAB" w:rsidRPr="008E0FBC" w14:paraId="7FE36DB6" w14:textId="77777777" w:rsidTr="006F4584">
        <w:trPr>
          <w:trHeight w:val="20"/>
        </w:trPr>
        <w:tc>
          <w:tcPr>
            <w:tcW w:w="1073" w:type="dxa"/>
            <w:tcBorders>
              <w:bottom w:val="single" w:sz="4" w:space="0" w:color="auto"/>
            </w:tcBorders>
            <w:shd w:val="clear" w:color="auto" w:fill="auto"/>
          </w:tcPr>
          <w:p w14:paraId="678AA439"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CCB12B2" w14:textId="082187DD" w:rsidR="00062BAB" w:rsidRPr="005E6C60" w:rsidRDefault="006F4584" w:rsidP="00062BAB">
            <w:pPr>
              <w:ind w:left="142" w:hanging="118"/>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5991766" w14:textId="6FC1D4FE" w:rsidR="00062BAB" w:rsidRPr="005E6C60" w:rsidRDefault="00000000" w:rsidP="00062BAB">
            <w:pPr>
              <w:rPr>
                <w:rFonts w:ascii="Arial" w:hAnsi="Arial" w:cs="Arial"/>
                <w:color w:val="000000"/>
                <w:sz w:val="20"/>
                <w:szCs w:val="20"/>
                <w:lang w:val="en-US"/>
              </w:rPr>
            </w:pPr>
            <w:hyperlink r:id="rId466" w:history="1">
              <w:r w:rsidR="00062BAB">
                <w:rPr>
                  <w:rStyle w:val="af2"/>
                  <w:rFonts w:ascii="Arial" w:hAnsi="Arial" w:cs="Arial"/>
                  <w:sz w:val="20"/>
                  <w:szCs w:val="20"/>
                  <w:lang w:val="en-US"/>
                </w:rPr>
                <w:t>3314</w:t>
              </w:r>
            </w:hyperlink>
          </w:p>
        </w:tc>
        <w:tc>
          <w:tcPr>
            <w:tcW w:w="4132" w:type="dxa"/>
            <w:tcBorders>
              <w:bottom w:val="single" w:sz="4" w:space="0" w:color="auto"/>
            </w:tcBorders>
            <w:shd w:val="clear" w:color="auto" w:fill="FFFF00"/>
          </w:tcPr>
          <w:p w14:paraId="7D236AA2" w14:textId="1559536F"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29.002 1270 Rel-17 Missed LCS QoS Class</w:t>
            </w:r>
          </w:p>
        </w:tc>
        <w:tc>
          <w:tcPr>
            <w:tcW w:w="1984" w:type="dxa"/>
            <w:tcBorders>
              <w:bottom w:val="single" w:sz="4" w:space="0" w:color="auto"/>
            </w:tcBorders>
            <w:shd w:val="clear" w:color="auto" w:fill="FFFF00"/>
          </w:tcPr>
          <w:p w14:paraId="52BECD19" w14:textId="1EE2959B"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7CCF28D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EC9CCA3" w14:textId="77777777" w:rsidR="00062BAB" w:rsidRDefault="00062BAB" w:rsidP="00062BAB">
            <w:pPr>
              <w:rPr>
                <w:rFonts w:ascii="Arial" w:hAnsi="Arial" w:cs="Arial"/>
                <w:sz w:val="20"/>
                <w:szCs w:val="20"/>
              </w:rPr>
            </w:pPr>
            <w:r>
              <w:rPr>
                <w:rFonts w:ascii="Arial" w:hAnsi="Arial" w:cs="Arial"/>
                <w:sz w:val="20"/>
                <w:szCs w:val="20"/>
              </w:rPr>
              <w:t>WI 5G_eLCS</w:t>
            </w:r>
          </w:p>
          <w:p w14:paraId="325EF4D5" w14:textId="1EBC86B9"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8E0FBC" w14:paraId="089158F4" w14:textId="77777777" w:rsidTr="006F4584">
        <w:trPr>
          <w:trHeight w:val="20"/>
        </w:trPr>
        <w:tc>
          <w:tcPr>
            <w:tcW w:w="1073" w:type="dxa"/>
            <w:tcBorders>
              <w:bottom w:val="single" w:sz="4" w:space="0" w:color="auto"/>
            </w:tcBorders>
            <w:shd w:val="clear" w:color="auto" w:fill="auto"/>
          </w:tcPr>
          <w:p w14:paraId="49A3695F"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1D0E4D43" w14:textId="3FEEDFF3" w:rsidR="00062BAB" w:rsidRPr="005E6C60" w:rsidRDefault="006F4584" w:rsidP="00062BAB">
            <w:pPr>
              <w:ind w:left="142" w:hanging="118"/>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8B6BE75" w14:textId="66F30F9B" w:rsidR="00062BAB" w:rsidRPr="005E6C60" w:rsidRDefault="00000000" w:rsidP="00062BAB">
            <w:pPr>
              <w:rPr>
                <w:rFonts w:ascii="Arial" w:hAnsi="Arial" w:cs="Arial"/>
                <w:color w:val="000000"/>
                <w:sz w:val="20"/>
                <w:szCs w:val="20"/>
                <w:lang w:val="en-US"/>
              </w:rPr>
            </w:pPr>
            <w:hyperlink r:id="rId467" w:history="1">
              <w:r w:rsidR="00062BAB">
                <w:rPr>
                  <w:rStyle w:val="af2"/>
                  <w:rFonts w:ascii="Arial" w:hAnsi="Arial" w:cs="Arial"/>
                  <w:sz w:val="20"/>
                  <w:szCs w:val="20"/>
                  <w:lang w:val="en-US"/>
                </w:rPr>
                <w:t>3412</w:t>
              </w:r>
            </w:hyperlink>
          </w:p>
        </w:tc>
        <w:tc>
          <w:tcPr>
            <w:tcW w:w="4132" w:type="dxa"/>
            <w:tcBorders>
              <w:bottom w:val="single" w:sz="4" w:space="0" w:color="auto"/>
            </w:tcBorders>
            <w:shd w:val="clear" w:color="auto" w:fill="FFFF00"/>
          </w:tcPr>
          <w:p w14:paraId="25B57469" w14:textId="7D1691B4"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29.002 1271 Rel-16 Clarification of the LCS QoS</w:t>
            </w:r>
          </w:p>
        </w:tc>
        <w:tc>
          <w:tcPr>
            <w:tcW w:w="1984" w:type="dxa"/>
            <w:tcBorders>
              <w:bottom w:val="single" w:sz="4" w:space="0" w:color="auto"/>
            </w:tcBorders>
            <w:shd w:val="clear" w:color="auto" w:fill="FFFF00"/>
          </w:tcPr>
          <w:p w14:paraId="3D3F94D2" w14:textId="65E0A53E"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4B3D0A5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0AD000F" w14:textId="77777777" w:rsidR="00062BAB" w:rsidRDefault="00062BAB" w:rsidP="00062BAB">
            <w:pPr>
              <w:rPr>
                <w:rFonts w:ascii="Arial" w:hAnsi="Arial" w:cs="Arial"/>
                <w:sz w:val="20"/>
                <w:szCs w:val="20"/>
              </w:rPr>
            </w:pPr>
            <w:r>
              <w:rPr>
                <w:rFonts w:ascii="Arial" w:hAnsi="Arial" w:cs="Arial"/>
                <w:sz w:val="20"/>
                <w:szCs w:val="20"/>
              </w:rPr>
              <w:t>WI 5G_eLCS</w:t>
            </w:r>
          </w:p>
          <w:p w14:paraId="7FC375F6" w14:textId="77E802CF"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8E0FBC" w14:paraId="439B1C69" w14:textId="77777777" w:rsidTr="006F4584">
        <w:trPr>
          <w:trHeight w:val="20"/>
        </w:trPr>
        <w:tc>
          <w:tcPr>
            <w:tcW w:w="1073" w:type="dxa"/>
            <w:tcBorders>
              <w:bottom w:val="single" w:sz="4" w:space="0" w:color="auto"/>
            </w:tcBorders>
            <w:shd w:val="clear" w:color="auto" w:fill="auto"/>
          </w:tcPr>
          <w:p w14:paraId="0DF5A89B"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2451EFA4" w14:textId="4A124CBC" w:rsidR="00062BAB" w:rsidRPr="005E6C60" w:rsidRDefault="006F4584" w:rsidP="00062BAB">
            <w:pPr>
              <w:ind w:left="142" w:hanging="118"/>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6633C4B" w14:textId="40A3D239" w:rsidR="00062BAB" w:rsidRPr="005E6C60" w:rsidRDefault="00000000" w:rsidP="00062BAB">
            <w:pPr>
              <w:rPr>
                <w:rFonts w:ascii="Arial" w:hAnsi="Arial" w:cs="Arial"/>
                <w:color w:val="000000"/>
                <w:sz w:val="20"/>
                <w:szCs w:val="20"/>
                <w:lang w:val="en-US"/>
              </w:rPr>
            </w:pPr>
            <w:hyperlink r:id="rId468" w:history="1">
              <w:r w:rsidR="00062BAB">
                <w:rPr>
                  <w:rStyle w:val="af2"/>
                  <w:rFonts w:ascii="Arial" w:hAnsi="Arial" w:cs="Arial"/>
                  <w:sz w:val="20"/>
                  <w:szCs w:val="20"/>
                  <w:lang w:val="en-US"/>
                </w:rPr>
                <w:t>3413</w:t>
              </w:r>
            </w:hyperlink>
          </w:p>
        </w:tc>
        <w:tc>
          <w:tcPr>
            <w:tcW w:w="4132" w:type="dxa"/>
            <w:tcBorders>
              <w:bottom w:val="single" w:sz="4" w:space="0" w:color="auto"/>
            </w:tcBorders>
            <w:shd w:val="clear" w:color="auto" w:fill="FFFF00"/>
          </w:tcPr>
          <w:p w14:paraId="580D01A8" w14:textId="317DAE53"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29.002 1272 Rel-17 Clarification of the LCS QoS</w:t>
            </w:r>
          </w:p>
        </w:tc>
        <w:tc>
          <w:tcPr>
            <w:tcW w:w="1984" w:type="dxa"/>
            <w:tcBorders>
              <w:bottom w:val="single" w:sz="4" w:space="0" w:color="auto"/>
            </w:tcBorders>
            <w:shd w:val="clear" w:color="auto" w:fill="FFFF00"/>
          </w:tcPr>
          <w:p w14:paraId="06055FFA" w14:textId="3D95694A"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73FBA6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EDF3C6E" w14:textId="77777777" w:rsidR="00062BAB" w:rsidRDefault="00062BAB" w:rsidP="00062BAB">
            <w:pPr>
              <w:rPr>
                <w:rFonts w:ascii="Arial" w:hAnsi="Arial" w:cs="Arial"/>
                <w:sz w:val="20"/>
                <w:szCs w:val="20"/>
              </w:rPr>
            </w:pPr>
            <w:r>
              <w:rPr>
                <w:rFonts w:ascii="Arial" w:hAnsi="Arial" w:cs="Arial"/>
                <w:sz w:val="20"/>
                <w:szCs w:val="20"/>
              </w:rPr>
              <w:t>WI 5G_eLCS</w:t>
            </w:r>
          </w:p>
          <w:p w14:paraId="172DB905" w14:textId="77777777" w:rsidR="00062BAB" w:rsidRDefault="00062BAB" w:rsidP="00062BAB">
            <w:pPr>
              <w:rPr>
                <w:rFonts w:ascii="Arial" w:hAnsi="Arial" w:cs="Arial"/>
                <w:sz w:val="20"/>
                <w:szCs w:val="20"/>
              </w:rPr>
            </w:pPr>
            <w:r>
              <w:rPr>
                <w:rFonts w:ascii="Arial" w:hAnsi="Arial" w:cs="Arial"/>
                <w:sz w:val="20"/>
                <w:szCs w:val="20"/>
              </w:rPr>
              <w:t>CAT F</w:t>
            </w:r>
          </w:p>
          <w:p w14:paraId="6D482BB8" w14:textId="77777777" w:rsidR="00443587" w:rsidRDefault="00443587" w:rsidP="00062BAB">
            <w:pPr>
              <w:rPr>
                <w:rFonts w:ascii="Arial" w:hAnsi="Arial" w:cs="Arial"/>
                <w:sz w:val="20"/>
                <w:szCs w:val="20"/>
              </w:rPr>
            </w:pPr>
          </w:p>
          <w:p w14:paraId="02DF17A7" w14:textId="4B03C09D" w:rsidR="00443587" w:rsidRPr="00443587" w:rsidRDefault="00443587" w:rsidP="00062BAB">
            <w:pPr>
              <w:rPr>
                <w:rFonts w:ascii="Arial" w:eastAsiaTheme="minorEastAsia" w:hAnsi="Arial" w:cs="Arial"/>
                <w:sz w:val="20"/>
                <w:szCs w:val="20"/>
                <w:lang w:eastAsia="zh-CN"/>
              </w:rPr>
            </w:pPr>
            <w:r w:rsidRPr="00443587">
              <w:rPr>
                <w:rFonts w:ascii="Arial" w:eastAsiaTheme="minorEastAsia" w:hAnsi="Arial" w:cs="Arial" w:hint="eastAsia"/>
                <w:color w:val="0000FF"/>
                <w:sz w:val="20"/>
                <w:szCs w:val="20"/>
                <w:lang w:eastAsia="zh-CN"/>
              </w:rPr>
              <w:t>S</w:t>
            </w:r>
            <w:r w:rsidRPr="00443587">
              <w:rPr>
                <w:rFonts w:ascii="Arial" w:eastAsiaTheme="minorEastAsia" w:hAnsi="Arial" w:cs="Arial"/>
                <w:color w:val="0000FF"/>
                <w:sz w:val="20"/>
                <w:szCs w:val="20"/>
                <w:lang w:eastAsia="zh-CN"/>
              </w:rPr>
              <w:t xml:space="preserve">hould be CAT A </w:t>
            </w:r>
          </w:p>
        </w:tc>
      </w:tr>
      <w:tr w:rsidR="00062BAB"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062BAB" w:rsidRPr="005E6C60" w:rsidRDefault="00062BAB" w:rsidP="00062BAB">
            <w:pPr>
              <w:ind w:left="142" w:hanging="118"/>
              <w:rPr>
                <w:rFonts w:ascii="Arial" w:eastAsia="Batang" w:hAnsi="Arial" w:cs="Arial"/>
                <w:b/>
                <w:bCs/>
                <w:color w:val="000000"/>
                <w:lang w:val="en-US" w:eastAsia="ko-KR"/>
              </w:rPr>
            </w:pPr>
            <w:bookmarkStart w:id="13" w:name="_Toc6125385"/>
            <w:r w:rsidRPr="005E6C60">
              <w:rPr>
                <w:rFonts w:ascii="Arial" w:hAnsi="Arial" w:cs="Arial"/>
                <w:b/>
                <w:lang w:val="en-US"/>
              </w:rPr>
              <w:t>User data interworking, Coexistence and Migration</w:t>
            </w:r>
            <w:bookmarkEnd w:id="13"/>
          </w:p>
        </w:tc>
        <w:tc>
          <w:tcPr>
            <w:tcW w:w="1192" w:type="dxa"/>
            <w:tcBorders>
              <w:bottom w:val="single" w:sz="4" w:space="0" w:color="auto"/>
            </w:tcBorders>
            <w:shd w:val="clear" w:color="auto" w:fill="D99594"/>
          </w:tcPr>
          <w:p w14:paraId="0E3B00D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062BAB" w:rsidRPr="00F028F6" w:rsidRDefault="00062BAB" w:rsidP="00062BAB">
            <w:pPr>
              <w:rPr>
                <w:rFonts w:ascii="Arial" w:hAnsi="Arial" w:cs="Arial"/>
                <w:sz w:val="20"/>
                <w:szCs w:val="20"/>
              </w:rPr>
            </w:pPr>
            <w:r w:rsidRPr="00F028F6">
              <w:rPr>
                <w:rFonts w:ascii="Arial" w:hAnsi="Arial" w:cs="Arial"/>
                <w:sz w:val="20"/>
                <w:szCs w:val="20"/>
              </w:rPr>
              <w:t>UDICOM</w:t>
            </w:r>
          </w:p>
        </w:tc>
      </w:tr>
      <w:tr w:rsidR="00062BAB"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062BAB" w:rsidRPr="00575F2A"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062BAB" w:rsidRPr="00575F2A"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062BAB" w:rsidRPr="00575F2A"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062BAB" w:rsidRPr="00575F2A"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062BAB" w:rsidRPr="00575F2A"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062BAB" w:rsidRPr="00F028F6" w:rsidRDefault="00062BAB" w:rsidP="00062BAB">
            <w:pPr>
              <w:rPr>
                <w:rFonts w:ascii="Arial" w:hAnsi="Arial" w:cs="Arial"/>
                <w:sz w:val="20"/>
                <w:szCs w:val="20"/>
                <w:lang w:val="en-US"/>
              </w:rPr>
            </w:pPr>
          </w:p>
        </w:tc>
      </w:tr>
      <w:tr w:rsidR="00062BAB" w:rsidRPr="000B15DD" w14:paraId="2D4DE53A" w14:textId="77777777" w:rsidTr="00575F2A">
        <w:trPr>
          <w:trHeight w:val="20"/>
        </w:trPr>
        <w:tc>
          <w:tcPr>
            <w:tcW w:w="1073" w:type="dxa"/>
            <w:tcBorders>
              <w:bottom w:val="single" w:sz="4" w:space="0" w:color="auto"/>
            </w:tcBorders>
            <w:shd w:val="clear" w:color="auto" w:fill="D99594"/>
          </w:tcPr>
          <w:p w14:paraId="5789ECD4"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062BAB" w:rsidRPr="005E6C60" w:rsidRDefault="00062BAB" w:rsidP="00062BAB">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062BAB" w:rsidRPr="00F028F6" w:rsidRDefault="00062BAB" w:rsidP="00062BAB">
            <w:pPr>
              <w:rPr>
                <w:rFonts w:ascii="Arial" w:hAnsi="Arial" w:cs="Arial"/>
                <w:sz w:val="20"/>
                <w:szCs w:val="20"/>
              </w:rPr>
            </w:pPr>
            <w:r w:rsidRPr="00F028F6">
              <w:rPr>
                <w:rFonts w:ascii="Arial" w:hAnsi="Arial" w:cs="Arial"/>
                <w:sz w:val="20"/>
                <w:szCs w:val="20"/>
              </w:rPr>
              <w:t>SBIProtoc16</w:t>
            </w:r>
          </w:p>
        </w:tc>
      </w:tr>
      <w:tr w:rsidR="00062BAB" w:rsidRPr="004F7967" w14:paraId="27BF1D48" w14:textId="77777777" w:rsidTr="00575F2A">
        <w:trPr>
          <w:trHeight w:val="20"/>
        </w:trPr>
        <w:tc>
          <w:tcPr>
            <w:tcW w:w="1073" w:type="dxa"/>
            <w:tcBorders>
              <w:bottom w:val="single" w:sz="4" w:space="0" w:color="auto"/>
            </w:tcBorders>
            <w:shd w:val="clear" w:color="auto" w:fill="auto"/>
          </w:tcPr>
          <w:p w14:paraId="205FA7AE" w14:textId="77777777" w:rsidR="00062BAB" w:rsidRPr="00575F2A"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B08E3D" w14:textId="77777777" w:rsidR="00062BAB" w:rsidRPr="007C4193" w:rsidRDefault="00062BAB" w:rsidP="00062BAB">
            <w:pPr>
              <w:ind w:firstLine="24"/>
              <w:rPr>
                <w:b/>
                <w:color w:val="000000" w:themeColor="text1"/>
                <w:lang w:val="en-US"/>
              </w:rPr>
            </w:pPr>
          </w:p>
        </w:tc>
        <w:tc>
          <w:tcPr>
            <w:tcW w:w="1192" w:type="dxa"/>
            <w:tcBorders>
              <w:bottom w:val="single" w:sz="4" w:space="0" w:color="auto"/>
            </w:tcBorders>
            <w:shd w:val="clear" w:color="auto" w:fill="auto"/>
          </w:tcPr>
          <w:p w14:paraId="604D6D56"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77777777" w:rsidR="00062BAB" w:rsidRPr="00F028F6" w:rsidRDefault="00062BAB" w:rsidP="00062BAB">
            <w:pPr>
              <w:rPr>
                <w:lang w:val="en-US"/>
              </w:rPr>
            </w:pPr>
          </w:p>
        </w:tc>
      </w:tr>
      <w:tr w:rsidR="00062BAB" w:rsidRPr="005E6C60" w14:paraId="474781C9" w14:textId="77777777" w:rsidTr="00575F2A">
        <w:trPr>
          <w:trHeight w:val="20"/>
        </w:trPr>
        <w:tc>
          <w:tcPr>
            <w:tcW w:w="1073" w:type="dxa"/>
            <w:tcBorders>
              <w:bottom w:val="single" w:sz="4" w:space="0" w:color="auto"/>
            </w:tcBorders>
            <w:shd w:val="clear" w:color="auto" w:fill="D99594"/>
          </w:tcPr>
          <w:p w14:paraId="69D32C8B"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062BAB" w:rsidRPr="007C4193" w:rsidRDefault="00062BAB" w:rsidP="00062BAB">
            <w:pPr>
              <w:ind w:firstLine="24"/>
              <w:rPr>
                <w:rFonts w:ascii="Arial" w:eastAsia="Batang" w:hAnsi="Arial" w:cs="Arial"/>
                <w:b/>
                <w:bCs/>
                <w:color w:val="000000"/>
                <w:lang w:val="en-US" w:eastAsia="ko-KR"/>
              </w:rPr>
            </w:pPr>
            <w:r w:rsidRPr="007C4193">
              <w:rPr>
                <w:b/>
                <w:color w:val="000000" w:themeColor="text1"/>
                <w:lang w:val="en-US"/>
              </w:rPr>
              <w:t xml:space="preserve">CT aspects of </w:t>
            </w:r>
            <w:proofErr w:type="spellStart"/>
            <w:r w:rsidRPr="007C4193">
              <w:rPr>
                <w:b/>
                <w:color w:val="000000" w:themeColor="text1"/>
                <w:lang w:val="en-US"/>
              </w:rPr>
              <w:t>optimisations</w:t>
            </w:r>
            <w:proofErr w:type="spellEnd"/>
            <w:r w:rsidRPr="007C4193">
              <w:rPr>
                <w:b/>
                <w:color w:val="000000" w:themeColor="text1"/>
                <w:lang w:val="en-US"/>
              </w:rPr>
              <w:t xml:space="preserve"> on UE radio capability </w:t>
            </w:r>
            <w:proofErr w:type="spellStart"/>
            <w:r w:rsidRPr="007C4193">
              <w:rPr>
                <w:b/>
                <w:color w:val="000000" w:themeColor="text1"/>
                <w:lang w:val="en-US"/>
              </w:rPr>
              <w:t>signalling</w:t>
            </w:r>
            <w:proofErr w:type="spellEnd"/>
          </w:p>
        </w:tc>
        <w:tc>
          <w:tcPr>
            <w:tcW w:w="1192" w:type="dxa"/>
            <w:tcBorders>
              <w:bottom w:val="single" w:sz="4" w:space="0" w:color="auto"/>
            </w:tcBorders>
            <w:shd w:val="clear" w:color="auto" w:fill="D99594"/>
          </w:tcPr>
          <w:p w14:paraId="4C75A8B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062BAB" w:rsidRPr="00F028F6" w:rsidRDefault="00062BAB" w:rsidP="00062BAB">
            <w:pPr>
              <w:rPr>
                <w:rFonts w:ascii="Arial" w:hAnsi="Arial" w:cs="Arial"/>
                <w:sz w:val="20"/>
                <w:szCs w:val="20"/>
              </w:rPr>
            </w:pPr>
            <w:r w:rsidRPr="00F028F6">
              <w:rPr>
                <w:lang w:val="en-US"/>
              </w:rPr>
              <w:t>RACS</w:t>
            </w:r>
          </w:p>
        </w:tc>
      </w:tr>
      <w:tr w:rsidR="00062BAB" w:rsidRPr="009F03FB" w14:paraId="077B4010" w14:textId="77777777" w:rsidTr="00575F2A">
        <w:trPr>
          <w:trHeight w:val="20"/>
        </w:trPr>
        <w:tc>
          <w:tcPr>
            <w:tcW w:w="1073" w:type="dxa"/>
            <w:tcBorders>
              <w:bottom w:val="single" w:sz="4" w:space="0" w:color="auto"/>
            </w:tcBorders>
            <w:shd w:val="clear" w:color="auto" w:fill="auto"/>
          </w:tcPr>
          <w:p w14:paraId="1D4AD603" w14:textId="77777777" w:rsidR="00062BAB" w:rsidRPr="00575F2A"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B00EA55"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4D2AB664"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77777777" w:rsidR="00062BAB" w:rsidRPr="00F028F6" w:rsidRDefault="00062BAB" w:rsidP="00062BAB">
            <w:pPr>
              <w:rPr>
                <w:rFonts w:ascii="Arial" w:hAnsi="Arial" w:cs="Arial"/>
                <w:sz w:val="20"/>
                <w:szCs w:val="20"/>
                <w:lang w:val="en-US"/>
              </w:rPr>
            </w:pPr>
          </w:p>
        </w:tc>
      </w:tr>
      <w:tr w:rsidR="00062BAB"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062BAB" w:rsidRPr="005E6C60" w:rsidRDefault="00062BAB" w:rsidP="00062BAB">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062BAB" w:rsidRPr="00F028F6" w:rsidRDefault="00062BAB" w:rsidP="00062BAB">
            <w:pPr>
              <w:rPr>
                <w:rFonts w:ascii="Arial" w:hAnsi="Arial" w:cs="Arial"/>
                <w:sz w:val="20"/>
                <w:szCs w:val="20"/>
              </w:rPr>
            </w:pPr>
            <w:r w:rsidRPr="00F028F6">
              <w:rPr>
                <w:rFonts w:ascii="Arial" w:hAnsi="Arial" w:cs="Arial"/>
                <w:sz w:val="20"/>
                <w:szCs w:val="20"/>
              </w:rPr>
              <w:t>5G_SRVCC</w:t>
            </w:r>
          </w:p>
        </w:tc>
      </w:tr>
      <w:tr w:rsidR="00062BAB"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062BAB" w:rsidRPr="00FF6317"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062BAB" w:rsidRPr="00F028F6" w:rsidRDefault="00062BAB" w:rsidP="00062BAB">
            <w:pPr>
              <w:rPr>
                <w:rFonts w:ascii="Arial" w:hAnsi="Arial" w:cs="Arial"/>
                <w:sz w:val="20"/>
                <w:szCs w:val="20"/>
                <w:lang w:val="en-US"/>
              </w:rPr>
            </w:pPr>
          </w:p>
        </w:tc>
      </w:tr>
      <w:tr w:rsidR="00062BAB"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062BAB" w:rsidRPr="005E6C60" w:rsidRDefault="00062BAB" w:rsidP="00062BAB">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062BAB" w:rsidRPr="00F028F6" w:rsidRDefault="00062BAB" w:rsidP="00062BAB">
            <w:pPr>
              <w:rPr>
                <w:rFonts w:ascii="Arial" w:hAnsi="Arial" w:cs="Arial"/>
                <w:sz w:val="20"/>
                <w:szCs w:val="20"/>
              </w:rPr>
            </w:pPr>
            <w:r w:rsidRPr="00F028F6">
              <w:rPr>
                <w:rFonts w:ascii="Arial" w:hAnsi="Arial" w:cs="Arial"/>
                <w:sz w:val="20"/>
                <w:szCs w:val="20"/>
              </w:rPr>
              <w:t>5G_URLLC</w:t>
            </w:r>
          </w:p>
        </w:tc>
      </w:tr>
      <w:tr w:rsidR="00062BAB"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062BAB" w:rsidRPr="005E6C60" w:rsidRDefault="00062BAB" w:rsidP="00062BAB">
            <w:pPr>
              <w:rPr>
                <w:rFonts w:ascii="Arial" w:hAnsi="Arial" w:cs="Arial"/>
              </w:rPr>
            </w:pPr>
          </w:p>
        </w:tc>
        <w:tc>
          <w:tcPr>
            <w:tcW w:w="1192" w:type="dxa"/>
            <w:tcBorders>
              <w:bottom w:val="single" w:sz="4" w:space="0" w:color="auto"/>
            </w:tcBorders>
            <w:shd w:val="clear" w:color="auto" w:fill="auto"/>
          </w:tcPr>
          <w:p w14:paraId="136693DC"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062BAB" w:rsidRPr="00F028F6" w:rsidRDefault="00062BAB" w:rsidP="00062BAB">
            <w:pPr>
              <w:rPr>
                <w:rFonts w:ascii="Arial" w:hAnsi="Arial" w:cs="Arial"/>
                <w:sz w:val="20"/>
                <w:szCs w:val="20"/>
                <w:lang w:val="en-US"/>
              </w:rPr>
            </w:pPr>
          </w:p>
        </w:tc>
      </w:tr>
      <w:tr w:rsidR="00062BAB" w:rsidRPr="000B15DD" w14:paraId="7BC8596E" w14:textId="77777777" w:rsidTr="00FF6317">
        <w:trPr>
          <w:trHeight w:val="20"/>
        </w:trPr>
        <w:tc>
          <w:tcPr>
            <w:tcW w:w="1073" w:type="dxa"/>
            <w:tcBorders>
              <w:bottom w:val="single" w:sz="4" w:space="0" w:color="auto"/>
            </w:tcBorders>
            <w:shd w:val="clear" w:color="auto" w:fill="D99594"/>
          </w:tcPr>
          <w:p w14:paraId="47B49FAE"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062BAB" w:rsidRPr="005E6C60" w:rsidRDefault="00062BAB" w:rsidP="00062BAB">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062BAB" w:rsidRPr="00F028F6" w:rsidRDefault="00062BAB" w:rsidP="00062BAB">
            <w:pPr>
              <w:rPr>
                <w:rFonts w:ascii="Arial" w:hAnsi="Arial" w:cs="Arial"/>
                <w:sz w:val="20"/>
                <w:szCs w:val="20"/>
              </w:rPr>
            </w:pPr>
            <w:r w:rsidRPr="00F028F6">
              <w:rPr>
                <w:rFonts w:ascii="Arial" w:hAnsi="Arial" w:cs="Arial"/>
                <w:sz w:val="20"/>
                <w:szCs w:val="20"/>
                <w:lang w:val="en-US"/>
              </w:rPr>
              <w:t>eIMS5G_SBA</w:t>
            </w:r>
          </w:p>
        </w:tc>
      </w:tr>
      <w:tr w:rsidR="00062BAB" w:rsidRPr="005E4DA8" w14:paraId="45012198" w14:textId="77777777" w:rsidTr="00BF7C63">
        <w:trPr>
          <w:trHeight w:val="20"/>
        </w:trPr>
        <w:tc>
          <w:tcPr>
            <w:tcW w:w="1073" w:type="dxa"/>
            <w:tcBorders>
              <w:bottom w:val="single" w:sz="4" w:space="0" w:color="auto"/>
            </w:tcBorders>
            <w:shd w:val="clear" w:color="auto" w:fill="auto"/>
          </w:tcPr>
          <w:p w14:paraId="501BD86E" w14:textId="77777777" w:rsidR="00062BAB" w:rsidRPr="00FF6317"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4ADD62"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6E1BE83E"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3FA98517"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656392DA"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3805AAAF"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C71CE38" w14:textId="77777777" w:rsidR="00062BAB" w:rsidRPr="00F028F6" w:rsidRDefault="00062BAB" w:rsidP="00062BAB">
            <w:pPr>
              <w:rPr>
                <w:rFonts w:ascii="Arial" w:hAnsi="Arial" w:cs="Arial"/>
                <w:sz w:val="20"/>
                <w:szCs w:val="20"/>
                <w:lang w:val="en-US"/>
              </w:rPr>
            </w:pPr>
          </w:p>
        </w:tc>
      </w:tr>
      <w:tr w:rsidR="00062BAB"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062BAB" w:rsidRPr="005E6C60" w:rsidRDefault="00062BAB" w:rsidP="00062BAB">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062BAB" w:rsidRPr="00F028F6" w:rsidRDefault="00062BAB" w:rsidP="00062BAB">
            <w:pPr>
              <w:rPr>
                <w:rFonts w:ascii="Arial" w:hAnsi="Arial" w:cs="Arial"/>
                <w:sz w:val="20"/>
                <w:szCs w:val="20"/>
              </w:rPr>
            </w:pPr>
            <w:r w:rsidRPr="00F028F6">
              <w:rPr>
                <w:rFonts w:ascii="Arial" w:hAnsi="Arial" w:cs="Arial"/>
                <w:sz w:val="20"/>
                <w:szCs w:val="20"/>
                <w:lang w:val="en-US"/>
              </w:rPr>
              <w:t>LOLC</w:t>
            </w:r>
          </w:p>
        </w:tc>
      </w:tr>
      <w:tr w:rsidR="00062BAB"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062BAB" w:rsidRPr="005E6C60" w:rsidRDefault="00062BAB" w:rsidP="00062BAB">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062BAB" w:rsidRPr="005E6C60" w:rsidRDefault="00062BAB" w:rsidP="00062BAB">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062BAB" w:rsidRPr="005E6C60" w:rsidRDefault="00062BAB" w:rsidP="00062BAB">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062BAB" w:rsidRPr="005E6C60" w:rsidRDefault="00062BAB" w:rsidP="00062BAB">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062BAB" w:rsidRPr="00F028F6" w:rsidRDefault="00062BAB" w:rsidP="00062BAB">
            <w:pPr>
              <w:rPr>
                <w:rFonts w:ascii="Arial" w:hAnsi="Arial" w:cs="Arial"/>
                <w:sz w:val="20"/>
                <w:szCs w:val="20"/>
              </w:rPr>
            </w:pPr>
          </w:p>
        </w:tc>
      </w:tr>
      <w:tr w:rsidR="00062BAB"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062BAB" w:rsidRPr="005E6C60" w:rsidRDefault="00062BAB" w:rsidP="00062BAB">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062BAB" w:rsidRPr="00F028F6" w:rsidRDefault="00062BAB" w:rsidP="00062BAB">
            <w:pPr>
              <w:rPr>
                <w:rFonts w:ascii="Arial" w:hAnsi="Arial" w:cs="Arial"/>
                <w:sz w:val="20"/>
                <w:szCs w:val="20"/>
              </w:rPr>
            </w:pPr>
            <w:r w:rsidRPr="00F028F6">
              <w:rPr>
                <w:rFonts w:ascii="Arial" w:hAnsi="Arial" w:cs="Arial"/>
                <w:sz w:val="20"/>
                <w:szCs w:val="20"/>
                <w:lang w:val="en-US"/>
              </w:rPr>
              <w:t>5GS_OTAF</w:t>
            </w:r>
          </w:p>
        </w:tc>
      </w:tr>
      <w:tr w:rsidR="00062BAB"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737BAC0D"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6A84585F"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723F12D8"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78C2DC9B" w14:textId="77777777" w:rsidR="00062BAB" w:rsidRPr="00F028F6" w:rsidRDefault="00062BAB" w:rsidP="00062BAB">
            <w:pPr>
              <w:rPr>
                <w:rFonts w:ascii="Arial" w:hAnsi="Arial" w:cs="Arial"/>
                <w:sz w:val="20"/>
                <w:szCs w:val="20"/>
              </w:rPr>
            </w:pPr>
          </w:p>
        </w:tc>
      </w:tr>
      <w:tr w:rsidR="00062BAB"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062BAB" w:rsidRPr="005E6C60" w:rsidRDefault="00062BAB" w:rsidP="00062BAB">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062BAB" w:rsidRPr="00F028F6" w:rsidRDefault="00062BAB" w:rsidP="00062BAB">
            <w:pPr>
              <w:rPr>
                <w:rFonts w:ascii="Arial" w:hAnsi="Arial" w:cs="Arial"/>
                <w:sz w:val="20"/>
                <w:szCs w:val="20"/>
              </w:rPr>
            </w:pPr>
            <w:r w:rsidRPr="00F028F6">
              <w:rPr>
                <w:rFonts w:ascii="Arial" w:hAnsi="Arial" w:cs="Arial"/>
                <w:sz w:val="20"/>
                <w:szCs w:val="20"/>
              </w:rPr>
              <w:t>IABARC-CT</w:t>
            </w:r>
          </w:p>
        </w:tc>
      </w:tr>
      <w:tr w:rsidR="00062BAB"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062BAB" w:rsidRPr="005E6C60" w:rsidRDefault="00062BAB" w:rsidP="00062BAB">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062BAB" w:rsidRPr="005E6C60" w:rsidRDefault="00062BAB" w:rsidP="00062BAB">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062BAB" w:rsidRPr="005E6C60" w:rsidRDefault="00062BAB" w:rsidP="00062BAB">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062BAB" w:rsidRPr="005E6C60" w:rsidRDefault="00062BAB" w:rsidP="00062BAB">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062BAB" w:rsidRPr="00F028F6" w:rsidRDefault="00062BAB" w:rsidP="00062BAB">
            <w:pPr>
              <w:rPr>
                <w:rFonts w:ascii="Arial" w:hAnsi="Arial" w:cs="Arial"/>
                <w:sz w:val="20"/>
                <w:szCs w:val="20"/>
              </w:rPr>
            </w:pPr>
          </w:p>
        </w:tc>
      </w:tr>
      <w:tr w:rsidR="00062BAB"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062BAB" w:rsidRPr="005E6C60" w:rsidRDefault="00062BAB" w:rsidP="00062BAB">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062BAB" w:rsidRPr="00F028F6" w:rsidRDefault="00062BAB" w:rsidP="00062BAB">
            <w:pPr>
              <w:rPr>
                <w:rFonts w:ascii="Arial" w:hAnsi="Arial" w:cs="Arial"/>
                <w:sz w:val="20"/>
                <w:szCs w:val="20"/>
              </w:rPr>
            </w:pPr>
            <w:r w:rsidRPr="00F028F6">
              <w:rPr>
                <w:rFonts w:ascii="Arial" w:hAnsi="Arial" w:cs="Arial"/>
                <w:sz w:val="20"/>
                <w:szCs w:val="20"/>
              </w:rPr>
              <w:t>NUDSF</w:t>
            </w:r>
          </w:p>
        </w:tc>
      </w:tr>
      <w:tr w:rsidR="00062BAB"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062BAB" w:rsidRPr="00575F2A"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062BAB" w:rsidRPr="00575F2A" w:rsidRDefault="00062BAB" w:rsidP="00062BAB">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062BAB" w:rsidRPr="00575F2A"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062BAB" w:rsidRPr="00575F2A"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062BAB" w:rsidRPr="00575F2A"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062BAB" w:rsidRPr="00F028F6" w:rsidRDefault="00062BAB" w:rsidP="00062BAB">
            <w:pPr>
              <w:rPr>
                <w:rFonts w:ascii="Arial" w:hAnsi="Arial" w:cs="Arial"/>
                <w:sz w:val="20"/>
                <w:szCs w:val="20"/>
                <w:lang w:val="en-US"/>
              </w:rPr>
            </w:pPr>
          </w:p>
        </w:tc>
      </w:tr>
      <w:tr w:rsidR="00062BAB"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062BAB" w:rsidRPr="005E6C60" w:rsidRDefault="00062BAB" w:rsidP="00062BAB">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062BAB" w:rsidRPr="00F028F6" w:rsidRDefault="00062BAB" w:rsidP="00062BAB">
            <w:pPr>
              <w:rPr>
                <w:rFonts w:ascii="Arial" w:hAnsi="Arial" w:cs="Arial"/>
                <w:sz w:val="20"/>
                <w:szCs w:val="20"/>
              </w:rPr>
            </w:pPr>
            <w:r w:rsidRPr="00F028F6">
              <w:rPr>
                <w:rFonts w:ascii="Arial" w:hAnsi="Arial" w:cs="Arial"/>
                <w:sz w:val="20"/>
                <w:szCs w:val="20"/>
              </w:rPr>
              <w:t>NSORAF</w:t>
            </w:r>
          </w:p>
        </w:tc>
      </w:tr>
      <w:tr w:rsidR="00062BAB" w14:paraId="46BD4528" w14:textId="77777777" w:rsidTr="00575F2A">
        <w:trPr>
          <w:trHeight w:val="20"/>
        </w:trPr>
        <w:tc>
          <w:tcPr>
            <w:tcW w:w="1073" w:type="dxa"/>
            <w:tcBorders>
              <w:bottom w:val="single" w:sz="4" w:space="0" w:color="auto"/>
            </w:tcBorders>
            <w:shd w:val="clear" w:color="auto" w:fill="auto"/>
          </w:tcPr>
          <w:p w14:paraId="0C928FBA"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062BAB" w:rsidRPr="00F028F6" w:rsidRDefault="00062BAB" w:rsidP="00062BAB">
            <w:pPr>
              <w:rPr>
                <w:rFonts w:ascii="Arial" w:hAnsi="Arial" w:cs="Arial"/>
                <w:sz w:val="20"/>
                <w:szCs w:val="20"/>
              </w:rPr>
            </w:pPr>
          </w:p>
        </w:tc>
      </w:tr>
      <w:tr w:rsidR="00062BAB"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062BAB" w:rsidRPr="005E6C60" w:rsidRDefault="00062BAB" w:rsidP="00062BAB">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062BAB" w:rsidRPr="00F028F6" w:rsidRDefault="00062BAB" w:rsidP="00062BAB">
            <w:pPr>
              <w:rPr>
                <w:rFonts w:ascii="Arial" w:hAnsi="Arial" w:cs="Arial"/>
                <w:sz w:val="20"/>
                <w:szCs w:val="20"/>
              </w:rPr>
            </w:pPr>
          </w:p>
        </w:tc>
      </w:tr>
      <w:tr w:rsidR="00062BAB"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062BAB" w:rsidRPr="00F028F6" w:rsidRDefault="00062BAB" w:rsidP="00062BAB">
            <w:pPr>
              <w:rPr>
                <w:rFonts w:ascii="Arial" w:hAnsi="Arial" w:cs="Arial"/>
                <w:sz w:val="20"/>
                <w:szCs w:val="20"/>
              </w:rPr>
            </w:pPr>
            <w:r w:rsidRPr="00F028F6">
              <w:rPr>
                <w:rFonts w:ascii="Arial" w:hAnsi="Arial" w:cs="Arial"/>
                <w:sz w:val="20"/>
                <w:szCs w:val="20"/>
              </w:rPr>
              <w:t>eNA</w:t>
            </w:r>
          </w:p>
        </w:tc>
      </w:tr>
      <w:tr w:rsidR="00062BAB"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062BAB" w:rsidRPr="005E6C60" w:rsidRDefault="00062BAB" w:rsidP="00062BAB">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062BAB" w:rsidRPr="005E6C60" w:rsidRDefault="00062BAB" w:rsidP="00062BAB">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062BAB" w:rsidRPr="005E6C60" w:rsidRDefault="00062BAB" w:rsidP="00062BAB">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062BAB" w:rsidRPr="005E6C60" w:rsidRDefault="00062BAB" w:rsidP="00062BAB">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062BAB" w:rsidRPr="00F028F6" w:rsidRDefault="00062BAB" w:rsidP="00062BAB">
            <w:pPr>
              <w:rPr>
                <w:rFonts w:ascii="Arial" w:hAnsi="Arial" w:cs="Arial"/>
                <w:sz w:val="20"/>
                <w:szCs w:val="20"/>
              </w:rPr>
            </w:pPr>
          </w:p>
        </w:tc>
      </w:tr>
      <w:tr w:rsidR="00062BAB" w:rsidRPr="000B15DD" w14:paraId="671FB787" w14:textId="77777777" w:rsidTr="006F4584">
        <w:trPr>
          <w:trHeight w:val="20"/>
        </w:trPr>
        <w:tc>
          <w:tcPr>
            <w:tcW w:w="1073" w:type="dxa"/>
            <w:tcBorders>
              <w:bottom w:val="single" w:sz="4" w:space="0" w:color="auto"/>
            </w:tcBorders>
            <w:shd w:val="clear" w:color="auto" w:fill="D99594"/>
          </w:tcPr>
          <w:p w14:paraId="583DFDAF"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062BAB" w:rsidRPr="005E6C60" w:rsidRDefault="00062BAB" w:rsidP="00062BAB">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062BAB" w:rsidRPr="00F028F6" w:rsidRDefault="00062BAB" w:rsidP="00062BAB">
            <w:pPr>
              <w:rPr>
                <w:rFonts w:ascii="Arial" w:hAnsi="Arial" w:cs="Arial"/>
                <w:sz w:val="20"/>
                <w:szCs w:val="20"/>
              </w:rPr>
            </w:pPr>
            <w:r w:rsidRPr="00F028F6">
              <w:rPr>
                <w:rFonts w:ascii="Arial" w:hAnsi="Arial" w:cs="Arial"/>
                <w:sz w:val="20"/>
                <w:szCs w:val="20"/>
              </w:rPr>
              <w:t>ATSSS</w:t>
            </w:r>
          </w:p>
        </w:tc>
      </w:tr>
      <w:tr w:rsidR="00062BAB" w:rsidRPr="000B15DD" w14:paraId="001D6A4F" w14:textId="77777777" w:rsidTr="006F4584">
        <w:trPr>
          <w:trHeight w:val="20"/>
        </w:trPr>
        <w:tc>
          <w:tcPr>
            <w:tcW w:w="1073" w:type="dxa"/>
            <w:tcBorders>
              <w:top w:val="single" w:sz="4" w:space="0" w:color="auto"/>
              <w:bottom w:val="single" w:sz="4" w:space="0" w:color="auto"/>
            </w:tcBorders>
            <w:shd w:val="clear" w:color="auto" w:fill="auto"/>
          </w:tcPr>
          <w:p w14:paraId="46D098B9" w14:textId="77777777" w:rsidR="00062BAB" w:rsidRPr="005E6C60" w:rsidRDefault="00062BAB" w:rsidP="00062BAB">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9CC2E5" w:themeFill="accent1" w:themeFillTint="99"/>
          </w:tcPr>
          <w:p w14:paraId="4B7FD383" w14:textId="76CF173D" w:rsidR="00062BAB" w:rsidRPr="006F4584" w:rsidRDefault="006F4584" w:rsidP="00062BAB">
            <w:pPr>
              <w:rPr>
                <w:rFonts w:ascii="Arial" w:hAnsi="Arial" w:cs="Arial"/>
                <w:b/>
                <w:bCs/>
              </w:rPr>
            </w:pPr>
            <w:r w:rsidRPr="006F4584">
              <w:rPr>
                <w:rFonts w:ascii="Arial" w:hAnsi="Arial" w:cs="Arial"/>
                <w:b/>
                <w:bCs/>
              </w:rPr>
              <w:t>Main</w:t>
            </w:r>
          </w:p>
        </w:tc>
        <w:tc>
          <w:tcPr>
            <w:tcW w:w="1192" w:type="dxa"/>
            <w:tcBorders>
              <w:top w:val="single" w:sz="4" w:space="0" w:color="auto"/>
              <w:bottom w:val="single" w:sz="4" w:space="0" w:color="auto"/>
            </w:tcBorders>
            <w:shd w:val="clear" w:color="auto" w:fill="FFFF00"/>
          </w:tcPr>
          <w:p w14:paraId="01E22E6C" w14:textId="0529A708" w:rsidR="00062BAB" w:rsidRPr="005E6C60" w:rsidRDefault="00000000" w:rsidP="00062BAB">
            <w:pPr>
              <w:rPr>
                <w:rFonts w:ascii="Arial" w:hAnsi="Arial" w:cs="Arial"/>
                <w:color w:val="000000"/>
                <w:sz w:val="20"/>
                <w:szCs w:val="20"/>
              </w:rPr>
            </w:pPr>
            <w:hyperlink r:id="rId469" w:history="1">
              <w:r w:rsidR="00062BAB">
                <w:rPr>
                  <w:rStyle w:val="af2"/>
                  <w:rFonts w:ascii="Arial" w:hAnsi="Arial" w:cs="Arial"/>
                  <w:sz w:val="20"/>
                  <w:szCs w:val="20"/>
                </w:rPr>
                <w:t>3477</w:t>
              </w:r>
            </w:hyperlink>
          </w:p>
        </w:tc>
        <w:tc>
          <w:tcPr>
            <w:tcW w:w="4132" w:type="dxa"/>
            <w:tcBorders>
              <w:top w:val="single" w:sz="4" w:space="0" w:color="auto"/>
              <w:bottom w:val="single" w:sz="4" w:space="0" w:color="auto"/>
            </w:tcBorders>
            <w:shd w:val="clear" w:color="auto" w:fill="FFFF00"/>
          </w:tcPr>
          <w:p w14:paraId="5D1B92F0" w14:textId="25E88451" w:rsidR="00062BAB" w:rsidRPr="005E6C60" w:rsidRDefault="00062BAB" w:rsidP="00062BAB">
            <w:pPr>
              <w:rPr>
                <w:rFonts w:ascii="Arial" w:hAnsi="Arial" w:cs="Arial"/>
                <w:color w:val="000000"/>
                <w:sz w:val="20"/>
                <w:szCs w:val="20"/>
              </w:rPr>
            </w:pPr>
            <w:r>
              <w:rPr>
                <w:rFonts w:ascii="Arial" w:hAnsi="Arial" w:cs="Arial"/>
                <w:color w:val="000000"/>
                <w:sz w:val="20"/>
                <w:szCs w:val="20"/>
              </w:rPr>
              <w:t>CR 29.244 0745 Rel-16 MAR for GBR traffic on Active-Standby Steering Mode</w:t>
            </w:r>
          </w:p>
        </w:tc>
        <w:tc>
          <w:tcPr>
            <w:tcW w:w="1984" w:type="dxa"/>
            <w:tcBorders>
              <w:top w:val="single" w:sz="4" w:space="0" w:color="auto"/>
              <w:bottom w:val="single" w:sz="4" w:space="0" w:color="auto"/>
            </w:tcBorders>
            <w:shd w:val="clear" w:color="auto" w:fill="FFFF00"/>
          </w:tcPr>
          <w:p w14:paraId="05E0F9C1" w14:textId="6428D17E" w:rsidR="00062BAB" w:rsidRPr="005E6C60" w:rsidRDefault="00062BAB" w:rsidP="00062BAB">
            <w:pPr>
              <w:rPr>
                <w:rFonts w:ascii="Arial" w:hAnsi="Arial" w:cs="Arial"/>
                <w:color w:val="000000"/>
                <w:sz w:val="20"/>
                <w:szCs w:val="20"/>
              </w:rPr>
            </w:pPr>
            <w:r>
              <w:rPr>
                <w:rFonts w:ascii="Arial" w:hAnsi="Arial" w:cs="Arial"/>
                <w:color w:val="000000"/>
                <w:sz w:val="20"/>
                <w:szCs w:val="20"/>
              </w:rPr>
              <w:t>Huawei</w:t>
            </w:r>
          </w:p>
        </w:tc>
        <w:tc>
          <w:tcPr>
            <w:tcW w:w="1775" w:type="dxa"/>
            <w:tcBorders>
              <w:top w:val="single" w:sz="4" w:space="0" w:color="auto"/>
              <w:bottom w:val="single" w:sz="4" w:space="0" w:color="auto"/>
            </w:tcBorders>
            <w:shd w:val="clear" w:color="auto" w:fill="FFFF00"/>
          </w:tcPr>
          <w:p w14:paraId="22DA0F32"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6535CD9F" w14:textId="77777777" w:rsidR="00062BAB" w:rsidRDefault="00062BAB" w:rsidP="00062BAB">
            <w:pPr>
              <w:rPr>
                <w:rFonts w:ascii="Arial" w:hAnsi="Arial" w:cs="Arial"/>
                <w:sz w:val="20"/>
                <w:szCs w:val="20"/>
              </w:rPr>
            </w:pPr>
            <w:r>
              <w:rPr>
                <w:rFonts w:ascii="Arial" w:hAnsi="Arial" w:cs="Arial"/>
                <w:sz w:val="20"/>
                <w:szCs w:val="20"/>
              </w:rPr>
              <w:t>WI ATSSS</w:t>
            </w:r>
          </w:p>
          <w:p w14:paraId="2285BFD7" w14:textId="5C1E3BF4"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0B15DD" w14:paraId="59A079A1" w14:textId="77777777" w:rsidTr="006F4584">
        <w:trPr>
          <w:trHeight w:val="20"/>
        </w:trPr>
        <w:tc>
          <w:tcPr>
            <w:tcW w:w="1073" w:type="dxa"/>
            <w:tcBorders>
              <w:bottom w:val="single" w:sz="4" w:space="0" w:color="auto"/>
            </w:tcBorders>
            <w:shd w:val="clear" w:color="auto" w:fill="auto"/>
          </w:tcPr>
          <w:p w14:paraId="628F22E6" w14:textId="77777777" w:rsidR="00062BAB"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283ACC70" w14:textId="01BB77B9" w:rsidR="00062BAB" w:rsidRPr="005E6C60" w:rsidRDefault="006F4584" w:rsidP="00062BAB">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2C1BA54" w14:textId="08CB4526" w:rsidR="00062BAB" w:rsidRPr="005E6C60" w:rsidRDefault="00000000" w:rsidP="00062BAB">
            <w:pPr>
              <w:rPr>
                <w:rFonts w:ascii="Arial" w:hAnsi="Arial" w:cs="Arial"/>
                <w:color w:val="000000"/>
                <w:sz w:val="20"/>
                <w:szCs w:val="20"/>
                <w:lang w:val="en-US"/>
              </w:rPr>
            </w:pPr>
            <w:hyperlink r:id="rId470" w:history="1">
              <w:r w:rsidR="00062BAB">
                <w:rPr>
                  <w:rStyle w:val="af2"/>
                  <w:rFonts w:ascii="Arial" w:hAnsi="Arial" w:cs="Arial"/>
                  <w:sz w:val="20"/>
                  <w:szCs w:val="20"/>
                  <w:lang w:val="en-US"/>
                </w:rPr>
                <w:t>3478</w:t>
              </w:r>
            </w:hyperlink>
          </w:p>
        </w:tc>
        <w:tc>
          <w:tcPr>
            <w:tcW w:w="4132" w:type="dxa"/>
            <w:tcBorders>
              <w:bottom w:val="single" w:sz="4" w:space="0" w:color="auto"/>
            </w:tcBorders>
            <w:shd w:val="clear" w:color="auto" w:fill="FFFF00"/>
          </w:tcPr>
          <w:p w14:paraId="0D1619F6" w14:textId="157F299A"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29.244 0746 Rel-17 MAR for GBR traffic on Active-Standby Steering Mode</w:t>
            </w:r>
          </w:p>
        </w:tc>
        <w:tc>
          <w:tcPr>
            <w:tcW w:w="1984" w:type="dxa"/>
            <w:tcBorders>
              <w:bottom w:val="single" w:sz="4" w:space="0" w:color="auto"/>
            </w:tcBorders>
            <w:shd w:val="clear" w:color="auto" w:fill="FFFF00"/>
          </w:tcPr>
          <w:p w14:paraId="23EEA625" w14:textId="4A6BBB1B"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568A0A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127BC3D" w14:textId="77777777" w:rsidR="00062BAB" w:rsidRDefault="00062BAB" w:rsidP="00062BAB">
            <w:pPr>
              <w:rPr>
                <w:rFonts w:ascii="Arial" w:hAnsi="Arial" w:cs="Arial"/>
                <w:sz w:val="20"/>
                <w:szCs w:val="20"/>
              </w:rPr>
            </w:pPr>
            <w:r>
              <w:rPr>
                <w:rFonts w:ascii="Arial" w:hAnsi="Arial" w:cs="Arial"/>
                <w:sz w:val="20"/>
                <w:szCs w:val="20"/>
              </w:rPr>
              <w:t>WI ATSSS</w:t>
            </w:r>
          </w:p>
          <w:p w14:paraId="69E6E307" w14:textId="1C6D6174" w:rsidR="00062BAB" w:rsidRPr="00F028F6" w:rsidRDefault="00062BAB" w:rsidP="00062BAB">
            <w:pPr>
              <w:rPr>
                <w:rFonts w:ascii="Arial" w:hAnsi="Arial" w:cs="Arial"/>
                <w:sz w:val="20"/>
                <w:szCs w:val="20"/>
              </w:rPr>
            </w:pPr>
            <w:r>
              <w:rPr>
                <w:rFonts w:ascii="Arial" w:hAnsi="Arial" w:cs="Arial"/>
                <w:sz w:val="20"/>
                <w:szCs w:val="20"/>
              </w:rPr>
              <w:t>CAT A</w:t>
            </w:r>
          </w:p>
        </w:tc>
      </w:tr>
      <w:tr w:rsidR="00062BAB"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062BAB" w:rsidRPr="005E6C60" w:rsidRDefault="00062BAB" w:rsidP="00062BAB">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062BAB" w:rsidRPr="00F028F6" w:rsidRDefault="00062BAB" w:rsidP="00062BAB">
            <w:pPr>
              <w:rPr>
                <w:rFonts w:ascii="Arial" w:hAnsi="Arial" w:cs="Arial"/>
                <w:sz w:val="20"/>
                <w:szCs w:val="20"/>
              </w:rPr>
            </w:pPr>
            <w:r w:rsidRPr="00F028F6">
              <w:rPr>
                <w:rFonts w:ascii="Arial" w:hAnsi="Arial" w:cs="Arial"/>
                <w:sz w:val="20"/>
                <w:szCs w:val="20"/>
              </w:rPr>
              <w:t>Vertical_LAN</w:t>
            </w:r>
          </w:p>
        </w:tc>
      </w:tr>
      <w:tr w:rsidR="00062BAB"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062BAB" w:rsidRPr="00FF6317"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062BAB" w:rsidRPr="00F028F6" w:rsidRDefault="00062BAB" w:rsidP="00062BAB">
            <w:pPr>
              <w:rPr>
                <w:rFonts w:ascii="Arial" w:hAnsi="Arial" w:cs="Arial"/>
                <w:sz w:val="20"/>
                <w:szCs w:val="20"/>
                <w:lang w:val="en-US"/>
              </w:rPr>
            </w:pPr>
          </w:p>
        </w:tc>
      </w:tr>
      <w:tr w:rsidR="00062BAB"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062BAB" w:rsidRPr="005E6C60" w:rsidRDefault="00062BAB" w:rsidP="00062BAB">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062BAB" w:rsidRPr="00F028F6" w:rsidRDefault="00062BAB" w:rsidP="00062BAB">
            <w:pPr>
              <w:rPr>
                <w:rFonts w:ascii="Arial" w:hAnsi="Arial" w:cs="Arial"/>
                <w:sz w:val="20"/>
                <w:szCs w:val="20"/>
              </w:rPr>
            </w:pPr>
            <w:r w:rsidRPr="00F028F6">
              <w:rPr>
                <w:rFonts w:ascii="Arial" w:hAnsi="Arial" w:cs="Arial"/>
                <w:sz w:val="20"/>
                <w:szCs w:val="20"/>
              </w:rPr>
              <w:t>5G_CIoT</w:t>
            </w:r>
          </w:p>
        </w:tc>
      </w:tr>
      <w:tr w:rsidR="00062BAB"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062BAB" w:rsidRPr="00FF6317"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062BAB"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062BAB"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062BAB"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062BAB" w:rsidRPr="00F028F6" w:rsidRDefault="00062BAB" w:rsidP="00062BAB">
            <w:pPr>
              <w:rPr>
                <w:rFonts w:ascii="Arial" w:hAnsi="Arial" w:cs="Arial"/>
                <w:sz w:val="20"/>
                <w:szCs w:val="20"/>
                <w:lang w:val="en-US"/>
              </w:rPr>
            </w:pPr>
          </w:p>
        </w:tc>
      </w:tr>
      <w:tr w:rsidR="00062BAB"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062BAB" w:rsidRPr="005E6C60" w:rsidRDefault="00062BAB" w:rsidP="00062BAB">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062BAB" w:rsidRPr="005E6C60" w:rsidRDefault="00062BAB" w:rsidP="00062BAB">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062BAB" w:rsidRPr="00F028F6" w:rsidRDefault="00062BAB" w:rsidP="00062BAB">
            <w:pPr>
              <w:rPr>
                <w:rFonts w:ascii="Arial" w:hAnsi="Arial" w:cs="Arial"/>
                <w:sz w:val="20"/>
                <w:szCs w:val="20"/>
              </w:rPr>
            </w:pPr>
            <w:r w:rsidRPr="00F028F6">
              <w:rPr>
                <w:rFonts w:ascii="Arial" w:hAnsi="Arial" w:cs="Arial"/>
                <w:sz w:val="20"/>
                <w:szCs w:val="20"/>
              </w:rPr>
              <w:t>eNS</w:t>
            </w:r>
          </w:p>
        </w:tc>
      </w:tr>
      <w:tr w:rsidR="00062BAB"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062BAB" w:rsidRPr="005E6C60"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062BAB" w:rsidRDefault="00062BAB" w:rsidP="00062BAB">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062BAB"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062BAB" w:rsidRDefault="00062BAB" w:rsidP="00062BAB">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062BAB" w:rsidRPr="00F028F6" w:rsidRDefault="00062BAB" w:rsidP="00062BAB">
            <w:pPr>
              <w:rPr>
                <w:rFonts w:ascii="Arial" w:hAnsi="Arial" w:cs="Arial"/>
                <w:sz w:val="20"/>
                <w:szCs w:val="20"/>
              </w:rPr>
            </w:pPr>
          </w:p>
        </w:tc>
      </w:tr>
      <w:tr w:rsidR="00062BAB"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 xml:space="preserve">CT aspects of System enhancements for Provision of Access to Restricted Local Operator Services by Unauthenticated </w:t>
            </w:r>
            <w:proofErr w:type="spellStart"/>
            <w:r w:rsidRPr="005E6C60">
              <w:rPr>
                <w:rFonts w:ascii="Arial" w:hAnsi="Arial" w:cs="Arial"/>
                <w:b/>
                <w:lang w:val="en-US"/>
              </w:rPr>
              <w:t>Ues</w:t>
            </w:r>
            <w:proofErr w:type="spellEnd"/>
          </w:p>
        </w:tc>
        <w:tc>
          <w:tcPr>
            <w:tcW w:w="1192" w:type="dxa"/>
            <w:tcBorders>
              <w:bottom w:val="single" w:sz="4" w:space="0" w:color="auto"/>
            </w:tcBorders>
            <w:shd w:val="clear" w:color="auto" w:fill="D99594"/>
          </w:tcPr>
          <w:p w14:paraId="6E2E5F65"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062BAB" w:rsidRPr="00F028F6" w:rsidRDefault="00062BAB" w:rsidP="00062BAB">
            <w:pPr>
              <w:rPr>
                <w:rFonts w:ascii="Arial" w:hAnsi="Arial" w:cs="Arial"/>
                <w:sz w:val="20"/>
                <w:szCs w:val="20"/>
              </w:rPr>
            </w:pPr>
            <w:r w:rsidRPr="00F028F6">
              <w:rPr>
                <w:rFonts w:ascii="Arial" w:hAnsi="Arial" w:cs="Arial"/>
                <w:sz w:val="20"/>
                <w:szCs w:val="20"/>
              </w:rPr>
              <w:t>PARLOS</w:t>
            </w:r>
          </w:p>
        </w:tc>
      </w:tr>
      <w:tr w:rsidR="00062BAB"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0287F897"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3558794C"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1E321FAE"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03F610D9" w14:textId="77777777" w:rsidR="00062BAB" w:rsidRPr="00F028F6" w:rsidRDefault="00062BAB" w:rsidP="00062BAB">
            <w:pPr>
              <w:rPr>
                <w:rFonts w:ascii="Arial" w:hAnsi="Arial" w:cs="Arial"/>
                <w:sz w:val="20"/>
                <w:szCs w:val="20"/>
              </w:rPr>
            </w:pPr>
          </w:p>
        </w:tc>
      </w:tr>
      <w:tr w:rsidR="00062BAB" w:rsidRPr="00E97BC7" w14:paraId="0DE01570" w14:textId="77777777" w:rsidTr="00575F2A">
        <w:trPr>
          <w:trHeight w:val="20"/>
        </w:trPr>
        <w:tc>
          <w:tcPr>
            <w:tcW w:w="1073" w:type="dxa"/>
            <w:tcBorders>
              <w:bottom w:val="single" w:sz="4" w:space="0" w:color="auto"/>
            </w:tcBorders>
            <w:shd w:val="clear" w:color="auto" w:fill="auto"/>
          </w:tcPr>
          <w:p w14:paraId="64BD989E"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894D767" w14:textId="77777777" w:rsidR="00062BAB" w:rsidRPr="005E6C60" w:rsidRDefault="00062BAB" w:rsidP="00062BAB">
            <w:pPr>
              <w:ind w:firstLine="24"/>
              <w:rPr>
                <w:rFonts w:ascii="Arial" w:hAnsi="Arial" w:cs="Arial"/>
                <w:b/>
              </w:rPr>
            </w:pPr>
          </w:p>
        </w:tc>
        <w:tc>
          <w:tcPr>
            <w:tcW w:w="1192" w:type="dxa"/>
            <w:tcBorders>
              <w:bottom w:val="single" w:sz="4" w:space="0" w:color="auto"/>
            </w:tcBorders>
            <w:shd w:val="clear" w:color="auto" w:fill="auto"/>
          </w:tcPr>
          <w:p w14:paraId="61185F16"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7F04B292"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7243743C"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20CF22E7"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457AAA32" w14:textId="77777777" w:rsidR="00062BAB" w:rsidRPr="00F028F6" w:rsidRDefault="00062BAB" w:rsidP="00062BAB">
            <w:pPr>
              <w:rPr>
                <w:rFonts w:ascii="Arial" w:hAnsi="Arial" w:cs="Arial"/>
                <w:sz w:val="20"/>
                <w:szCs w:val="20"/>
              </w:rPr>
            </w:pPr>
          </w:p>
        </w:tc>
      </w:tr>
      <w:tr w:rsidR="00062BAB"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062BAB" w:rsidRPr="00F028F6" w:rsidRDefault="00062BAB" w:rsidP="00062BAB">
            <w:pPr>
              <w:rPr>
                <w:rFonts w:ascii="Arial" w:hAnsi="Arial" w:cs="Arial"/>
                <w:sz w:val="20"/>
                <w:szCs w:val="20"/>
              </w:rPr>
            </w:pPr>
            <w:r w:rsidRPr="00F028F6">
              <w:rPr>
                <w:rFonts w:ascii="Arial" w:hAnsi="Arial" w:cs="Arial"/>
                <w:sz w:val="20"/>
                <w:szCs w:val="20"/>
              </w:rPr>
              <w:t>5WWC</w:t>
            </w:r>
          </w:p>
        </w:tc>
      </w:tr>
      <w:tr w:rsidR="00062BAB"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062BAB" w:rsidRPr="005E6C60" w:rsidRDefault="00062BAB" w:rsidP="00062BAB">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062BAB" w:rsidRPr="005E6C60" w:rsidRDefault="00062BAB" w:rsidP="00062BAB">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062BAB" w:rsidRPr="005E6C60" w:rsidRDefault="00062BAB" w:rsidP="00062BAB">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062BAB" w:rsidRPr="005E6C60" w:rsidRDefault="00062BAB" w:rsidP="00062BAB">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062BAB" w:rsidRPr="005E6C60" w:rsidRDefault="00062BAB" w:rsidP="00062BAB">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062BAB" w:rsidRPr="005E6C60" w:rsidRDefault="00062BAB" w:rsidP="00062BAB">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062BAB" w:rsidRPr="00F028F6" w:rsidRDefault="00062BAB" w:rsidP="00062BAB">
            <w:pPr>
              <w:rPr>
                <w:rFonts w:ascii="Arial" w:hAnsi="Arial" w:cs="Arial"/>
                <w:sz w:val="20"/>
                <w:szCs w:val="20"/>
              </w:rPr>
            </w:pPr>
          </w:p>
        </w:tc>
      </w:tr>
      <w:tr w:rsidR="00062BAB"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 xml:space="preserve">CT aspects of architecture enhancements for 3GPP support of </w:t>
            </w:r>
            <w:r w:rsidRPr="005E6C60">
              <w:rPr>
                <w:rFonts w:ascii="Arial" w:hAnsi="Arial" w:cs="Arial"/>
                <w:b/>
                <w:lang w:val="en-US"/>
              </w:rPr>
              <w:lastRenderedPageBreak/>
              <w:t>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062BAB" w:rsidRPr="00F028F6" w:rsidRDefault="00062BAB" w:rsidP="00062BAB">
            <w:pPr>
              <w:rPr>
                <w:rFonts w:ascii="Arial" w:hAnsi="Arial" w:cs="Arial"/>
                <w:sz w:val="20"/>
                <w:szCs w:val="20"/>
              </w:rPr>
            </w:pPr>
            <w:r w:rsidRPr="00F028F6">
              <w:rPr>
                <w:rFonts w:ascii="Arial" w:hAnsi="Arial" w:cs="Arial"/>
                <w:sz w:val="20"/>
                <w:szCs w:val="20"/>
              </w:rPr>
              <w:t>eV2XARC</w:t>
            </w:r>
          </w:p>
        </w:tc>
      </w:tr>
      <w:tr w:rsidR="00062BAB" w:rsidRPr="00E97BC7" w14:paraId="35D9BF9A" w14:textId="77777777" w:rsidTr="00575F2A">
        <w:trPr>
          <w:trHeight w:val="20"/>
        </w:trPr>
        <w:tc>
          <w:tcPr>
            <w:tcW w:w="1073" w:type="dxa"/>
            <w:tcBorders>
              <w:bottom w:val="single" w:sz="4" w:space="0" w:color="auto"/>
            </w:tcBorders>
            <w:shd w:val="clear" w:color="auto" w:fill="auto"/>
          </w:tcPr>
          <w:p w14:paraId="6A556E0B"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6A6B9899"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3CCA2868"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327CFD2B"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000916DE"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77BEF79F"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742E78B5" w14:textId="77777777" w:rsidR="00062BAB" w:rsidRPr="00F028F6" w:rsidRDefault="00062BAB" w:rsidP="00062BAB">
            <w:pPr>
              <w:rPr>
                <w:rFonts w:ascii="Arial" w:hAnsi="Arial" w:cs="Arial"/>
                <w:sz w:val="20"/>
                <w:szCs w:val="20"/>
              </w:rPr>
            </w:pPr>
          </w:p>
        </w:tc>
      </w:tr>
      <w:tr w:rsidR="00062BAB"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062BAB" w:rsidRPr="005E6C60" w:rsidRDefault="00062BAB" w:rsidP="00062BAB">
            <w:pPr>
              <w:ind w:firstLine="24"/>
              <w:rPr>
                <w:rFonts w:ascii="Arial" w:hAnsi="Arial" w:cs="Arial"/>
                <w:b/>
              </w:rPr>
            </w:pPr>
          </w:p>
        </w:tc>
        <w:tc>
          <w:tcPr>
            <w:tcW w:w="1192" w:type="dxa"/>
            <w:tcBorders>
              <w:bottom w:val="single" w:sz="4" w:space="0" w:color="auto"/>
            </w:tcBorders>
            <w:shd w:val="clear" w:color="auto" w:fill="auto"/>
          </w:tcPr>
          <w:p w14:paraId="54C299F5"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4899308F"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37E8AEA6"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7480E1D4"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0F6485D1" w14:textId="77777777" w:rsidR="00062BAB" w:rsidRPr="00F028F6" w:rsidRDefault="00062BAB" w:rsidP="00062BAB">
            <w:pPr>
              <w:rPr>
                <w:rFonts w:ascii="Arial" w:hAnsi="Arial" w:cs="Arial"/>
                <w:sz w:val="20"/>
                <w:szCs w:val="20"/>
              </w:rPr>
            </w:pPr>
          </w:p>
        </w:tc>
      </w:tr>
      <w:tr w:rsidR="00062BAB"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062BAB" w:rsidRPr="00F028F6" w:rsidRDefault="00062BAB" w:rsidP="00062BAB">
            <w:pPr>
              <w:rPr>
                <w:rFonts w:ascii="Arial" w:hAnsi="Arial" w:cs="Arial"/>
                <w:sz w:val="20"/>
                <w:szCs w:val="20"/>
              </w:rPr>
            </w:pPr>
            <w:r w:rsidRPr="00F028F6">
              <w:rPr>
                <w:rFonts w:ascii="Arial" w:hAnsi="Arial" w:cs="Arial"/>
                <w:sz w:val="20"/>
                <w:szCs w:val="20"/>
              </w:rPr>
              <w:t>V2XAPP</w:t>
            </w:r>
          </w:p>
        </w:tc>
      </w:tr>
      <w:tr w:rsidR="00062BAB"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64DF3B33"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62EEFBD3"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053FC7DD"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7AE32693" w14:textId="77777777" w:rsidR="00062BAB" w:rsidRPr="00F028F6" w:rsidRDefault="00062BAB" w:rsidP="00062BAB">
            <w:pPr>
              <w:rPr>
                <w:rFonts w:ascii="Arial" w:hAnsi="Arial" w:cs="Arial"/>
                <w:sz w:val="20"/>
                <w:szCs w:val="20"/>
              </w:rPr>
            </w:pPr>
          </w:p>
        </w:tc>
      </w:tr>
      <w:tr w:rsidR="00062BAB" w:rsidRPr="00E97BC7" w14:paraId="3DE30B07" w14:textId="77777777" w:rsidTr="00575F2A">
        <w:trPr>
          <w:trHeight w:val="20"/>
        </w:trPr>
        <w:tc>
          <w:tcPr>
            <w:tcW w:w="1073" w:type="dxa"/>
            <w:tcBorders>
              <w:bottom w:val="single" w:sz="4" w:space="0" w:color="auto"/>
            </w:tcBorders>
            <w:shd w:val="clear" w:color="auto" w:fill="auto"/>
          </w:tcPr>
          <w:p w14:paraId="30E748BB"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33DE0DEB"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68C8BDFF"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782DC05E"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0E39C319"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58FE4DC1"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2EF9BD61" w14:textId="77777777" w:rsidR="00062BAB" w:rsidRPr="00F028F6" w:rsidRDefault="00062BAB" w:rsidP="00062BAB">
            <w:pPr>
              <w:rPr>
                <w:rFonts w:ascii="Arial" w:hAnsi="Arial" w:cs="Arial"/>
                <w:sz w:val="20"/>
                <w:szCs w:val="20"/>
              </w:rPr>
            </w:pPr>
          </w:p>
        </w:tc>
      </w:tr>
      <w:tr w:rsidR="00062BAB"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062BAB" w:rsidRPr="005E6C60" w:rsidRDefault="00062BAB" w:rsidP="00062BAB">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062BAB" w:rsidRPr="00F028F6" w:rsidRDefault="00062BAB" w:rsidP="00062BAB">
            <w:pPr>
              <w:rPr>
                <w:rFonts w:ascii="Arial" w:hAnsi="Arial" w:cs="Arial"/>
                <w:sz w:val="20"/>
                <w:szCs w:val="20"/>
              </w:rPr>
            </w:pPr>
            <w:r w:rsidRPr="00F028F6">
              <w:rPr>
                <w:rFonts w:ascii="Arial" w:hAnsi="Arial" w:cs="Arial"/>
                <w:sz w:val="20"/>
                <w:szCs w:val="20"/>
              </w:rPr>
              <w:t>eNAPIs</w:t>
            </w:r>
          </w:p>
        </w:tc>
      </w:tr>
      <w:tr w:rsidR="00062BAB"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062BAB" w:rsidRPr="005E6C60" w:rsidRDefault="00062BAB" w:rsidP="00062BAB">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4B6BE0C5"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auto"/>
          </w:tcPr>
          <w:p w14:paraId="049AB9B7"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3ED35448"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4C552DD7" w14:textId="77777777" w:rsidR="00062BAB" w:rsidRPr="00F028F6" w:rsidRDefault="00062BAB" w:rsidP="00062BAB">
            <w:pPr>
              <w:rPr>
                <w:rFonts w:ascii="Arial" w:hAnsi="Arial" w:cs="Arial"/>
                <w:sz w:val="20"/>
                <w:szCs w:val="20"/>
                <w:lang w:val="en-US"/>
              </w:rPr>
            </w:pPr>
          </w:p>
        </w:tc>
      </w:tr>
      <w:tr w:rsidR="00062BAB" w:rsidRPr="005E6C60" w14:paraId="69B4516C" w14:textId="77777777" w:rsidTr="004B52B4">
        <w:trPr>
          <w:trHeight w:val="20"/>
        </w:trPr>
        <w:tc>
          <w:tcPr>
            <w:tcW w:w="1073" w:type="dxa"/>
            <w:tcBorders>
              <w:bottom w:val="single" w:sz="4" w:space="0" w:color="auto"/>
            </w:tcBorders>
            <w:shd w:val="clear" w:color="auto" w:fill="D99594"/>
          </w:tcPr>
          <w:p w14:paraId="0EED7A90"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062BAB" w:rsidRPr="006E7FDD" w:rsidRDefault="00062BAB" w:rsidP="00062BAB">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062BAB" w:rsidRPr="005E6C60"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062BAB" w:rsidRPr="005E6C60"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062BAB" w:rsidRPr="005E6C60"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062BAB" w:rsidRPr="005E6C60"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062BAB" w:rsidRPr="00F028F6" w:rsidRDefault="00062BAB" w:rsidP="00062BAB">
            <w:pPr>
              <w:rPr>
                <w:rFonts w:ascii="Arial" w:hAnsi="Arial" w:cs="Arial"/>
                <w:sz w:val="20"/>
                <w:szCs w:val="20"/>
              </w:rPr>
            </w:pPr>
            <w:r w:rsidRPr="00E32321">
              <w:rPr>
                <w:rFonts w:ascii="Arial" w:hAnsi="Arial" w:cs="Arial"/>
                <w:sz w:val="20"/>
                <w:szCs w:val="20"/>
              </w:rPr>
              <w:t>5GS_Ph1-CT</w:t>
            </w:r>
          </w:p>
        </w:tc>
      </w:tr>
      <w:tr w:rsidR="00062BAB" w:rsidRPr="005E6C60" w14:paraId="1D53D5AB" w14:textId="77777777" w:rsidTr="004B52B4">
        <w:trPr>
          <w:trHeight w:val="20"/>
        </w:trPr>
        <w:tc>
          <w:tcPr>
            <w:tcW w:w="1073" w:type="dxa"/>
            <w:tcBorders>
              <w:bottom w:val="single" w:sz="4" w:space="0" w:color="auto"/>
            </w:tcBorders>
            <w:shd w:val="clear" w:color="auto" w:fill="auto"/>
          </w:tcPr>
          <w:p w14:paraId="45A48AD4" w14:textId="77777777" w:rsidR="00062BAB" w:rsidRPr="005E6C60" w:rsidRDefault="00062BAB" w:rsidP="00062BAB">
            <w:pPr>
              <w:rPr>
                <w:rFonts w:ascii="Arial" w:eastAsia="Batang" w:hAnsi="Arial" w:cs="Arial"/>
                <w:b/>
                <w:lang w:eastAsia="ko-KR"/>
              </w:rPr>
            </w:pPr>
          </w:p>
        </w:tc>
        <w:tc>
          <w:tcPr>
            <w:tcW w:w="2550" w:type="dxa"/>
            <w:tcBorders>
              <w:bottom w:val="single" w:sz="4" w:space="0" w:color="auto"/>
            </w:tcBorders>
            <w:shd w:val="clear" w:color="auto" w:fill="auto"/>
          </w:tcPr>
          <w:p w14:paraId="546EC4C0" w14:textId="77777777" w:rsidR="00062BAB" w:rsidRPr="006E7FDD" w:rsidRDefault="00062BAB" w:rsidP="00062BAB">
            <w:pPr>
              <w:ind w:firstLine="24"/>
              <w:rPr>
                <w:rFonts w:ascii="Arial" w:hAnsi="Arial" w:cs="Arial"/>
                <w:b/>
                <w:lang w:val="en-US"/>
              </w:rPr>
            </w:pPr>
          </w:p>
        </w:tc>
        <w:tc>
          <w:tcPr>
            <w:tcW w:w="1192" w:type="dxa"/>
            <w:tcBorders>
              <w:bottom w:val="single" w:sz="4" w:space="0" w:color="auto"/>
            </w:tcBorders>
            <w:shd w:val="clear" w:color="auto" w:fill="auto"/>
          </w:tcPr>
          <w:p w14:paraId="387EDC82"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auto"/>
          </w:tcPr>
          <w:p w14:paraId="75DE2A22" w14:textId="77777777" w:rsidR="00062BAB" w:rsidRPr="00FF6317" w:rsidRDefault="00062BAB" w:rsidP="00062BAB">
            <w:pPr>
              <w:rPr>
                <w:rFonts w:ascii="Arial" w:hAnsi="Arial" w:cs="Arial"/>
                <w:sz w:val="20"/>
                <w:szCs w:val="20"/>
                <w:lang w:val="en-US"/>
              </w:rPr>
            </w:pPr>
          </w:p>
        </w:tc>
        <w:tc>
          <w:tcPr>
            <w:tcW w:w="1984" w:type="dxa"/>
            <w:tcBorders>
              <w:bottom w:val="single" w:sz="4" w:space="0" w:color="auto"/>
            </w:tcBorders>
            <w:shd w:val="clear" w:color="auto" w:fill="auto"/>
          </w:tcPr>
          <w:p w14:paraId="6703626B"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auto"/>
          </w:tcPr>
          <w:p w14:paraId="07E39DAF"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auto"/>
          </w:tcPr>
          <w:p w14:paraId="4224EAE3" w14:textId="77777777" w:rsidR="00062BAB" w:rsidRPr="00F028F6" w:rsidRDefault="00062BAB" w:rsidP="00062BAB">
            <w:pPr>
              <w:rPr>
                <w:rFonts w:ascii="Arial" w:hAnsi="Arial" w:cs="Arial"/>
                <w:sz w:val="20"/>
                <w:szCs w:val="20"/>
                <w:lang w:val="en-US"/>
              </w:rPr>
            </w:pPr>
          </w:p>
        </w:tc>
      </w:tr>
      <w:tr w:rsidR="00062BAB" w:rsidRPr="00E97BC7" w14:paraId="1BE4DCEE" w14:textId="77777777" w:rsidTr="00D40D3C">
        <w:trPr>
          <w:trHeight w:val="20"/>
        </w:trPr>
        <w:tc>
          <w:tcPr>
            <w:tcW w:w="1073" w:type="dxa"/>
            <w:tcBorders>
              <w:bottom w:val="single" w:sz="4" w:space="0" w:color="auto"/>
            </w:tcBorders>
            <w:shd w:val="clear" w:color="auto" w:fill="D99594"/>
          </w:tcPr>
          <w:p w14:paraId="3438B460" w14:textId="77777777"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062BAB" w:rsidRPr="005E6C60" w:rsidRDefault="00062BAB" w:rsidP="00062BAB">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062BAB" w:rsidRPr="00F028F6" w:rsidRDefault="00062BAB" w:rsidP="00062BAB">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062BAB" w:rsidRPr="00E97BC7" w14:paraId="677C4A55" w14:textId="77777777" w:rsidTr="006F4584">
        <w:trPr>
          <w:trHeight w:val="20"/>
        </w:trPr>
        <w:tc>
          <w:tcPr>
            <w:tcW w:w="1073" w:type="dxa"/>
            <w:tcBorders>
              <w:bottom w:val="single" w:sz="4" w:space="0" w:color="auto"/>
            </w:tcBorders>
            <w:shd w:val="clear" w:color="auto" w:fill="D99594"/>
          </w:tcPr>
          <w:p w14:paraId="6790BEA3" w14:textId="7E0621ED" w:rsidR="00062BAB" w:rsidRPr="005E6C60" w:rsidRDefault="00062BAB" w:rsidP="00062BAB">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D99594"/>
          </w:tcPr>
          <w:p w14:paraId="36EE5A78" w14:textId="486D5D1A" w:rsidR="00062BAB" w:rsidRPr="005E6C60" w:rsidRDefault="00062BAB" w:rsidP="00062BAB">
            <w:pPr>
              <w:ind w:left="838" w:hanging="814"/>
              <w:rPr>
                <w:rFonts w:ascii="Arial" w:eastAsia="Batang" w:hAnsi="Arial" w:cs="Arial"/>
                <w:b/>
                <w:lang w:eastAsia="ko-KR"/>
              </w:rPr>
            </w:pPr>
            <w:r>
              <w:rPr>
                <w:rFonts w:ascii="Arial" w:hAnsi="Arial" w:cs="Arial"/>
                <w:b/>
              </w:rPr>
              <w:t>TEI for Rel-16 and earlier</w:t>
            </w:r>
          </w:p>
        </w:tc>
        <w:tc>
          <w:tcPr>
            <w:tcW w:w="1192" w:type="dxa"/>
            <w:tcBorders>
              <w:bottom w:val="single" w:sz="4" w:space="0" w:color="auto"/>
            </w:tcBorders>
            <w:shd w:val="clear" w:color="auto" w:fill="D99594"/>
          </w:tcPr>
          <w:p w14:paraId="71116C9B" w14:textId="77777777" w:rsidR="00062BAB" w:rsidRPr="005E6C60" w:rsidRDefault="00062BAB" w:rsidP="00062BAB">
            <w:pPr>
              <w:rPr>
                <w:rFonts w:ascii="Arial" w:hAnsi="Arial" w:cs="Arial"/>
                <w:sz w:val="20"/>
                <w:szCs w:val="20"/>
              </w:rPr>
            </w:pPr>
          </w:p>
        </w:tc>
        <w:tc>
          <w:tcPr>
            <w:tcW w:w="4132" w:type="dxa"/>
            <w:tcBorders>
              <w:bottom w:val="single" w:sz="4" w:space="0" w:color="auto"/>
            </w:tcBorders>
            <w:shd w:val="clear" w:color="auto" w:fill="D99594"/>
          </w:tcPr>
          <w:p w14:paraId="44806D4B" w14:textId="77777777" w:rsidR="00062BAB" w:rsidRPr="005E6C60" w:rsidRDefault="00062BAB" w:rsidP="00062BAB">
            <w:pPr>
              <w:rPr>
                <w:rFonts w:ascii="Arial" w:hAnsi="Arial" w:cs="Arial"/>
                <w:sz w:val="20"/>
                <w:szCs w:val="20"/>
              </w:rPr>
            </w:pPr>
          </w:p>
        </w:tc>
        <w:tc>
          <w:tcPr>
            <w:tcW w:w="1984" w:type="dxa"/>
            <w:tcBorders>
              <w:bottom w:val="single" w:sz="4" w:space="0" w:color="auto"/>
            </w:tcBorders>
            <w:shd w:val="clear" w:color="auto" w:fill="D99594"/>
          </w:tcPr>
          <w:p w14:paraId="0DEDC12C" w14:textId="77777777" w:rsidR="00062BAB" w:rsidRPr="005E6C60" w:rsidRDefault="00062BAB" w:rsidP="00062BAB">
            <w:pPr>
              <w:rPr>
                <w:rFonts w:ascii="Arial" w:hAnsi="Arial" w:cs="Arial"/>
                <w:sz w:val="20"/>
                <w:szCs w:val="20"/>
              </w:rPr>
            </w:pPr>
          </w:p>
        </w:tc>
        <w:tc>
          <w:tcPr>
            <w:tcW w:w="1775" w:type="dxa"/>
            <w:tcBorders>
              <w:bottom w:val="single" w:sz="4" w:space="0" w:color="auto"/>
            </w:tcBorders>
            <w:shd w:val="clear" w:color="auto" w:fill="D99594"/>
          </w:tcPr>
          <w:p w14:paraId="7518702D" w14:textId="77777777" w:rsidR="00062BAB" w:rsidRPr="005E6C60" w:rsidRDefault="00062BAB" w:rsidP="00062BAB">
            <w:pPr>
              <w:rPr>
                <w:rFonts w:ascii="Arial" w:hAnsi="Arial" w:cs="Arial"/>
                <w:sz w:val="20"/>
                <w:szCs w:val="20"/>
              </w:rPr>
            </w:pPr>
          </w:p>
        </w:tc>
        <w:tc>
          <w:tcPr>
            <w:tcW w:w="6368" w:type="dxa"/>
            <w:tcBorders>
              <w:bottom w:val="single" w:sz="4" w:space="0" w:color="auto"/>
            </w:tcBorders>
            <w:shd w:val="clear" w:color="auto" w:fill="D99594"/>
          </w:tcPr>
          <w:p w14:paraId="45945B38" w14:textId="77777777" w:rsidR="00062BAB" w:rsidRPr="00F028F6" w:rsidRDefault="00062BAB" w:rsidP="00062BAB">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062BAB" w:rsidRPr="00E97BC7" w14:paraId="37271F26" w14:textId="77777777" w:rsidTr="006F4584">
        <w:trPr>
          <w:trHeight w:val="20"/>
        </w:trPr>
        <w:tc>
          <w:tcPr>
            <w:tcW w:w="1073" w:type="dxa"/>
            <w:tcBorders>
              <w:bottom w:val="single" w:sz="4" w:space="0" w:color="auto"/>
            </w:tcBorders>
            <w:shd w:val="clear" w:color="auto" w:fill="auto"/>
          </w:tcPr>
          <w:p w14:paraId="0BC2563E" w14:textId="77777777" w:rsidR="00062BAB" w:rsidRDefault="00062BAB" w:rsidP="00062BAB">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733987" w14:textId="34E9A3A5" w:rsidR="00062BAB" w:rsidRDefault="006F4584" w:rsidP="00062BAB">
            <w:pPr>
              <w:ind w:left="7" w:firstLine="17"/>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72C1F1" w14:textId="5E1ADE4C" w:rsidR="00062BAB" w:rsidRPr="00416454" w:rsidRDefault="00000000" w:rsidP="00062BAB">
            <w:pPr>
              <w:rPr>
                <w:rFonts w:ascii="Arial" w:hAnsi="Arial" w:cs="Arial"/>
                <w:sz w:val="20"/>
                <w:szCs w:val="20"/>
                <w:lang w:val="en-US"/>
              </w:rPr>
            </w:pPr>
            <w:hyperlink r:id="rId471" w:history="1">
              <w:r w:rsidR="00062BAB" w:rsidRPr="00D40D3C">
                <w:rPr>
                  <w:rStyle w:val="af2"/>
                  <w:rFonts w:ascii="Arial" w:hAnsi="Arial" w:cs="Arial"/>
                  <w:sz w:val="20"/>
                  <w:szCs w:val="20"/>
                  <w:lang w:val="en-US"/>
                </w:rPr>
                <w:t>3011</w:t>
              </w:r>
            </w:hyperlink>
          </w:p>
        </w:tc>
        <w:tc>
          <w:tcPr>
            <w:tcW w:w="4132" w:type="dxa"/>
            <w:tcBorders>
              <w:bottom w:val="single" w:sz="4" w:space="0" w:color="auto"/>
            </w:tcBorders>
            <w:shd w:val="clear" w:color="auto" w:fill="FFFF00"/>
          </w:tcPr>
          <w:p w14:paraId="1187027C" w14:textId="19B6CBDA" w:rsidR="00062BAB" w:rsidRPr="00416454" w:rsidRDefault="00062BAB" w:rsidP="00062BAB">
            <w:pPr>
              <w:rPr>
                <w:rFonts w:ascii="Arial" w:hAnsi="Arial" w:cs="Arial"/>
                <w:sz w:val="20"/>
                <w:szCs w:val="20"/>
                <w:lang w:val="en-US"/>
              </w:rPr>
            </w:pPr>
            <w:r>
              <w:rPr>
                <w:rFonts w:ascii="Arial" w:hAnsi="Arial" w:cs="Arial"/>
                <w:sz w:val="20"/>
                <w:szCs w:val="20"/>
                <w:lang w:val="en-US"/>
              </w:rPr>
              <w:t>CR 29.338 0044 Rel-12 HSS-ID AVP type correction</w:t>
            </w:r>
          </w:p>
        </w:tc>
        <w:tc>
          <w:tcPr>
            <w:tcW w:w="1984" w:type="dxa"/>
            <w:tcBorders>
              <w:bottom w:val="single" w:sz="4" w:space="0" w:color="auto"/>
            </w:tcBorders>
            <w:shd w:val="clear" w:color="auto" w:fill="FFFF00"/>
          </w:tcPr>
          <w:p w14:paraId="037710EA" w14:textId="14B71821" w:rsidR="00062BAB" w:rsidRPr="00416454" w:rsidRDefault="00062BAB" w:rsidP="00062BAB">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9D08786" w14:textId="77777777" w:rsidR="00062BAB" w:rsidRPr="00416454" w:rsidRDefault="00062BAB" w:rsidP="00062BAB">
            <w:pPr>
              <w:rPr>
                <w:rFonts w:ascii="Arial" w:hAnsi="Arial" w:cs="Arial"/>
                <w:sz w:val="20"/>
                <w:szCs w:val="20"/>
                <w:lang w:val="en-US"/>
              </w:rPr>
            </w:pPr>
          </w:p>
        </w:tc>
        <w:tc>
          <w:tcPr>
            <w:tcW w:w="6368" w:type="dxa"/>
            <w:tcBorders>
              <w:bottom w:val="single" w:sz="4" w:space="0" w:color="auto"/>
            </w:tcBorders>
            <w:shd w:val="clear" w:color="auto" w:fill="FFFF00"/>
          </w:tcPr>
          <w:p w14:paraId="697C3902" w14:textId="77777777" w:rsidR="00062BAB" w:rsidRDefault="00062BAB" w:rsidP="00062BAB">
            <w:pPr>
              <w:rPr>
                <w:rFonts w:ascii="Arial" w:hAnsi="Arial" w:cs="Arial"/>
                <w:sz w:val="20"/>
                <w:szCs w:val="20"/>
              </w:rPr>
            </w:pPr>
            <w:r>
              <w:rPr>
                <w:rFonts w:ascii="Arial" w:hAnsi="Arial" w:cs="Arial"/>
                <w:sz w:val="20"/>
                <w:szCs w:val="20"/>
              </w:rPr>
              <w:t>WI TEI12</w:t>
            </w:r>
          </w:p>
          <w:p w14:paraId="1FEBE118" w14:textId="5DA400F4" w:rsidR="00062BAB" w:rsidRPr="00F028F6" w:rsidRDefault="00062BAB" w:rsidP="00062BAB">
            <w:pPr>
              <w:rPr>
                <w:rFonts w:ascii="Arial" w:hAnsi="Arial" w:cs="Arial"/>
                <w:sz w:val="20"/>
                <w:szCs w:val="20"/>
              </w:rPr>
            </w:pPr>
            <w:r>
              <w:rPr>
                <w:rFonts w:ascii="Arial" w:hAnsi="Arial" w:cs="Arial"/>
                <w:sz w:val="20"/>
                <w:szCs w:val="20"/>
              </w:rPr>
              <w:t>CAT F</w:t>
            </w:r>
          </w:p>
        </w:tc>
      </w:tr>
      <w:tr w:rsidR="00062BAB" w:rsidRPr="004F7967" w14:paraId="536084DE" w14:textId="77777777" w:rsidTr="006F4584">
        <w:trPr>
          <w:trHeight w:val="20"/>
        </w:trPr>
        <w:tc>
          <w:tcPr>
            <w:tcW w:w="1073" w:type="dxa"/>
            <w:tcBorders>
              <w:bottom w:val="single" w:sz="4" w:space="0" w:color="auto"/>
            </w:tcBorders>
            <w:shd w:val="clear" w:color="auto" w:fill="auto"/>
          </w:tcPr>
          <w:p w14:paraId="7B77F71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44F76B0" w14:textId="0237B5A8"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37891A7A" w14:textId="1A670E69" w:rsidR="00062BAB" w:rsidRPr="005E6C60" w:rsidRDefault="00000000" w:rsidP="00062BAB">
            <w:pPr>
              <w:rPr>
                <w:rFonts w:ascii="Arial" w:hAnsi="Arial" w:cs="Arial"/>
                <w:color w:val="000000"/>
                <w:sz w:val="20"/>
                <w:szCs w:val="20"/>
                <w:lang w:val="en-US"/>
              </w:rPr>
            </w:pPr>
            <w:hyperlink r:id="rId472" w:history="1">
              <w:r w:rsidR="00062BAB" w:rsidRPr="00D40D3C">
                <w:rPr>
                  <w:rStyle w:val="af2"/>
                  <w:rFonts w:ascii="Arial" w:hAnsi="Arial" w:cs="Arial"/>
                  <w:sz w:val="20"/>
                  <w:szCs w:val="20"/>
                  <w:lang w:val="en-US"/>
                </w:rPr>
                <w:t>3012</w:t>
              </w:r>
            </w:hyperlink>
          </w:p>
        </w:tc>
        <w:tc>
          <w:tcPr>
            <w:tcW w:w="4132" w:type="dxa"/>
            <w:tcBorders>
              <w:bottom w:val="single" w:sz="4" w:space="0" w:color="auto"/>
            </w:tcBorders>
            <w:shd w:val="clear" w:color="auto" w:fill="FFFF00"/>
          </w:tcPr>
          <w:p w14:paraId="21C97A50" w14:textId="0739DAF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0045 Rel-13 HSS-ID AVP type correction</w:t>
            </w:r>
          </w:p>
        </w:tc>
        <w:tc>
          <w:tcPr>
            <w:tcW w:w="1984" w:type="dxa"/>
            <w:tcBorders>
              <w:bottom w:val="single" w:sz="4" w:space="0" w:color="auto"/>
            </w:tcBorders>
            <w:shd w:val="clear" w:color="auto" w:fill="FFFF00"/>
          </w:tcPr>
          <w:p w14:paraId="4966072F" w14:textId="5191F14C"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6A2E71C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7D074AE"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12D01273" w14:textId="0319078A"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06174FE4" w14:textId="77777777" w:rsidTr="006F4584">
        <w:trPr>
          <w:trHeight w:val="20"/>
        </w:trPr>
        <w:tc>
          <w:tcPr>
            <w:tcW w:w="1073" w:type="dxa"/>
            <w:tcBorders>
              <w:bottom w:val="single" w:sz="4" w:space="0" w:color="auto"/>
            </w:tcBorders>
            <w:shd w:val="clear" w:color="auto" w:fill="auto"/>
          </w:tcPr>
          <w:p w14:paraId="4B19F0E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D3B4D78" w14:textId="2E4090CD"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2717CAFD" w14:textId="1DF00A05" w:rsidR="00062BAB" w:rsidRPr="005E6C60" w:rsidRDefault="00000000" w:rsidP="00062BAB">
            <w:pPr>
              <w:rPr>
                <w:rFonts w:ascii="Arial" w:hAnsi="Arial" w:cs="Arial"/>
                <w:color w:val="000000"/>
                <w:sz w:val="20"/>
                <w:szCs w:val="20"/>
                <w:lang w:val="en-US"/>
              </w:rPr>
            </w:pPr>
            <w:hyperlink r:id="rId473" w:history="1">
              <w:r w:rsidR="00062BAB" w:rsidRPr="00D40D3C">
                <w:rPr>
                  <w:rStyle w:val="af2"/>
                  <w:rFonts w:ascii="Arial" w:hAnsi="Arial" w:cs="Arial"/>
                  <w:sz w:val="20"/>
                  <w:szCs w:val="20"/>
                  <w:lang w:val="en-US"/>
                </w:rPr>
                <w:t>3013</w:t>
              </w:r>
            </w:hyperlink>
          </w:p>
        </w:tc>
        <w:tc>
          <w:tcPr>
            <w:tcW w:w="4132" w:type="dxa"/>
            <w:tcBorders>
              <w:bottom w:val="single" w:sz="4" w:space="0" w:color="auto"/>
            </w:tcBorders>
            <w:shd w:val="clear" w:color="auto" w:fill="FFFF00"/>
          </w:tcPr>
          <w:p w14:paraId="56D30FF2" w14:textId="5E26555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0046 Rel-14 HSS-ID AVP type correction</w:t>
            </w:r>
          </w:p>
        </w:tc>
        <w:tc>
          <w:tcPr>
            <w:tcW w:w="1984" w:type="dxa"/>
            <w:tcBorders>
              <w:bottom w:val="single" w:sz="4" w:space="0" w:color="auto"/>
            </w:tcBorders>
            <w:shd w:val="clear" w:color="auto" w:fill="FFFF00"/>
          </w:tcPr>
          <w:p w14:paraId="7A178E0D" w14:textId="7FA4F47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4B1927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1C981860"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5B4BCD7E" w14:textId="11EBD3C0"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09D36B1F" w14:textId="77777777" w:rsidTr="006F4584">
        <w:trPr>
          <w:trHeight w:val="20"/>
        </w:trPr>
        <w:tc>
          <w:tcPr>
            <w:tcW w:w="1073" w:type="dxa"/>
            <w:tcBorders>
              <w:bottom w:val="single" w:sz="4" w:space="0" w:color="auto"/>
            </w:tcBorders>
            <w:shd w:val="clear" w:color="auto" w:fill="auto"/>
          </w:tcPr>
          <w:p w14:paraId="26DE1C7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1F708DA" w14:textId="7DFFC6BD"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6D1B6431" w14:textId="4FFD6DE6" w:rsidR="00062BAB" w:rsidRPr="005E6C60" w:rsidRDefault="00000000" w:rsidP="00062BAB">
            <w:pPr>
              <w:rPr>
                <w:rFonts w:ascii="Arial" w:hAnsi="Arial" w:cs="Arial"/>
                <w:color w:val="000000"/>
                <w:sz w:val="20"/>
                <w:szCs w:val="20"/>
                <w:lang w:val="en-US"/>
              </w:rPr>
            </w:pPr>
            <w:hyperlink r:id="rId474" w:history="1">
              <w:r w:rsidR="00062BAB" w:rsidRPr="00D40D3C">
                <w:rPr>
                  <w:rStyle w:val="af2"/>
                  <w:rFonts w:ascii="Arial" w:hAnsi="Arial" w:cs="Arial"/>
                  <w:sz w:val="20"/>
                  <w:szCs w:val="20"/>
                  <w:lang w:val="en-US"/>
                </w:rPr>
                <w:t>3014</w:t>
              </w:r>
            </w:hyperlink>
          </w:p>
        </w:tc>
        <w:tc>
          <w:tcPr>
            <w:tcW w:w="4132" w:type="dxa"/>
            <w:tcBorders>
              <w:bottom w:val="single" w:sz="4" w:space="0" w:color="auto"/>
            </w:tcBorders>
            <w:shd w:val="clear" w:color="auto" w:fill="FFFF00"/>
          </w:tcPr>
          <w:p w14:paraId="4EDF9334" w14:textId="26B4D1A0"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0047 Rel-15 HSS-ID AVP type correction</w:t>
            </w:r>
          </w:p>
        </w:tc>
        <w:tc>
          <w:tcPr>
            <w:tcW w:w="1984" w:type="dxa"/>
            <w:tcBorders>
              <w:bottom w:val="single" w:sz="4" w:space="0" w:color="auto"/>
            </w:tcBorders>
            <w:shd w:val="clear" w:color="auto" w:fill="FFFF00"/>
          </w:tcPr>
          <w:p w14:paraId="721EFED7" w14:textId="01DAB1AF"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2A236CD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639081E"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2C13ACA8" w14:textId="44F92610"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5A306786" w14:textId="77777777" w:rsidTr="006F4584">
        <w:trPr>
          <w:trHeight w:val="20"/>
        </w:trPr>
        <w:tc>
          <w:tcPr>
            <w:tcW w:w="1073" w:type="dxa"/>
            <w:tcBorders>
              <w:bottom w:val="single" w:sz="4" w:space="0" w:color="auto"/>
            </w:tcBorders>
            <w:shd w:val="clear" w:color="auto" w:fill="auto"/>
          </w:tcPr>
          <w:p w14:paraId="20F1634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779E6B7" w14:textId="58782F54"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4A94F177" w14:textId="4D379788" w:rsidR="00062BAB" w:rsidRPr="005E6C60" w:rsidRDefault="00000000" w:rsidP="00062BAB">
            <w:pPr>
              <w:rPr>
                <w:rFonts w:ascii="Arial" w:hAnsi="Arial" w:cs="Arial"/>
                <w:color w:val="000000"/>
                <w:sz w:val="20"/>
                <w:szCs w:val="20"/>
                <w:lang w:val="en-US"/>
              </w:rPr>
            </w:pPr>
            <w:hyperlink r:id="rId475" w:history="1">
              <w:r w:rsidR="00062BAB" w:rsidRPr="00D40D3C">
                <w:rPr>
                  <w:rStyle w:val="af2"/>
                  <w:rFonts w:ascii="Arial" w:hAnsi="Arial" w:cs="Arial"/>
                  <w:sz w:val="20"/>
                  <w:szCs w:val="20"/>
                  <w:lang w:val="en-US"/>
                </w:rPr>
                <w:t>3015</w:t>
              </w:r>
            </w:hyperlink>
          </w:p>
        </w:tc>
        <w:tc>
          <w:tcPr>
            <w:tcW w:w="4132" w:type="dxa"/>
            <w:tcBorders>
              <w:bottom w:val="single" w:sz="4" w:space="0" w:color="auto"/>
            </w:tcBorders>
            <w:shd w:val="clear" w:color="auto" w:fill="FFFF00"/>
          </w:tcPr>
          <w:p w14:paraId="4F004D27" w14:textId="3F7CA93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0048 Rel-16 HSS-ID AVP type correction</w:t>
            </w:r>
          </w:p>
        </w:tc>
        <w:tc>
          <w:tcPr>
            <w:tcW w:w="1984" w:type="dxa"/>
            <w:tcBorders>
              <w:bottom w:val="single" w:sz="4" w:space="0" w:color="auto"/>
            </w:tcBorders>
            <w:shd w:val="clear" w:color="auto" w:fill="FFFF00"/>
          </w:tcPr>
          <w:p w14:paraId="599CB2B9" w14:textId="2C74AB5A"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6B81501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8EE75DB"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5AE9E62E" w14:textId="6F2C499E"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69FEF203" w14:textId="77777777" w:rsidTr="006F4584">
        <w:trPr>
          <w:trHeight w:val="20"/>
        </w:trPr>
        <w:tc>
          <w:tcPr>
            <w:tcW w:w="1073" w:type="dxa"/>
            <w:tcBorders>
              <w:bottom w:val="single" w:sz="4" w:space="0" w:color="auto"/>
            </w:tcBorders>
            <w:shd w:val="clear" w:color="auto" w:fill="auto"/>
          </w:tcPr>
          <w:p w14:paraId="4B6942C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034A69D" w14:textId="15BC8E4C"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1EE89D58" w14:textId="36311A2A" w:rsidR="00062BAB" w:rsidRPr="005E6C60" w:rsidRDefault="00000000" w:rsidP="00062BAB">
            <w:pPr>
              <w:rPr>
                <w:rFonts w:ascii="Arial" w:hAnsi="Arial" w:cs="Arial"/>
                <w:color w:val="000000"/>
                <w:sz w:val="20"/>
                <w:szCs w:val="20"/>
                <w:lang w:val="en-US"/>
              </w:rPr>
            </w:pPr>
            <w:hyperlink r:id="rId476" w:history="1">
              <w:r w:rsidR="00062BAB" w:rsidRPr="00D40D3C">
                <w:rPr>
                  <w:rStyle w:val="af2"/>
                  <w:rFonts w:ascii="Arial" w:hAnsi="Arial" w:cs="Arial"/>
                  <w:sz w:val="20"/>
                  <w:szCs w:val="20"/>
                  <w:lang w:val="en-US"/>
                </w:rPr>
                <w:t>3016</w:t>
              </w:r>
            </w:hyperlink>
          </w:p>
        </w:tc>
        <w:tc>
          <w:tcPr>
            <w:tcW w:w="4132" w:type="dxa"/>
            <w:tcBorders>
              <w:bottom w:val="single" w:sz="4" w:space="0" w:color="auto"/>
            </w:tcBorders>
            <w:shd w:val="clear" w:color="auto" w:fill="FFFF00"/>
          </w:tcPr>
          <w:p w14:paraId="5CE8F74F" w14:textId="6B42362E"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0049 Rel-17 HSS-ID AVP type correction</w:t>
            </w:r>
          </w:p>
        </w:tc>
        <w:tc>
          <w:tcPr>
            <w:tcW w:w="1984" w:type="dxa"/>
            <w:tcBorders>
              <w:bottom w:val="single" w:sz="4" w:space="0" w:color="auto"/>
            </w:tcBorders>
            <w:shd w:val="clear" w:color="auto" w:fill="FFFF00"/>
          </w:tcPr>
          <w:p w14:paraId="70647055" w14:textId="6625615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836568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E4EA973"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37A25761" w14:textId="2AC7A939"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1F2BFDE1" w14:textId="77777777" w:rsidTr="006F4584">
        <w:trPr>
          <w:trHeight w:val="20"/>
        </w:trPr>
        <w:tc>
          <w:tcPr>
            <w:tcW w:w="1073" w:type="dxa"/>
            <w:tcBorders>
              <w:bottom w:val="single" w:sz="4" w:space="0" w:color="auto"/>
            </w:tcBorders>
            <w:shd w:val="clear" w:color="auto" w:fill="auto"/>
          </w:tcPr>
          <w:p w14:paraId="6B40D55E"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1466811" w14:textId="7DABB8D8"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751323D2" w14:textId="43102E3F" w:rsidR="00062BAB" w:rsidRPr="005E6C60" w:rsidRDefault="00000000" w:rsidP="00062BAB">
            <w:pPr>
              <w:rPr>
                <w:rFonts w:ascii="Arial" w:hAnsi="Arial" w:cs="Arial"/>
                <w:color w:val="000000"/>
                <w:sz w:val="20"/>
                <w:szCs w:val="20"/>
                <w:lang w:val="en-US"/>
              </w:rPr>
            </w:pPr>
            <w:hyperlink r:id="rId477" w:history="1">
              <w:r w:rsidR="00062BAB" w:rsidRPr="00D40D3C">
                <w:rPr>
                  <w:rStyle w:val="af2"/>
                  <w:rFonts w:ascii="Arial" w:hAnsi="Arial" w:cs="Arial"/>
                  <w:sz w:val="20"/>
                  <w:szCs w:val="20"/>
                  <w:lang w:val="en-US"/>
                </w:rPr>
                <w:t>3017</w:t>
              </w:r>
            </w:hyperlink>
          </w:p>
        </w:tc>
        <w:tc>
          <w:tcPr>
            <w:tcW w:w="4132" w:type="dxa"/>
            <w:tcBorders>
              <w:bottom w:val="single" w:sz="4" w:space="0" w:color="auto"/>
            </w:tcBorders>
            <w:shd w:val="clear" w:color="auto" w:fill="FFFF00"/>
          </w:tcPr>
          <w:p w14:paraId="7A5232B6" w14:textId="195C832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0050 Rel-18 HSS-ID AVP type correction</w:t>
            </w:r>
          </w:p>
        </w:tc>
        <w:tc>
          <w:tcPr>
            <w:tcW w:w="1984" w:type="dxa"/>
            <w:tcBorders>
              <w:bottom w:val="single" w:sz="4" w:space="0" w:color="auto"/>
            </w:tcBorders>
            <w:shd w:val="clear" w:color="auto" w:fill="FFFF00"/>
          </w:tcPr>
          <w:p w14:paraId="3E706109" w14:textId="0D20642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84765E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C2415DD" w14:textId="77777777" w:rsidR="00062BAB" w:rsidRDefault="00062BAB" w:rsidP="00062BAB">
            <w:pPr>
              <w:rPr>
                <w:rFonts w:ascii="Arial" w:hAnsi="Arial" w:cs="Arial"/>
                <w:sz w:val="20"/>
                <w:szCs w:val="20"/>
                <w:lang w:val="en-US"/>
              </w:rPr>
            </w:pPr>
            <w:r>
              <w:rPr>
                <w:rFonts w:ascii="Arial" w:hAnsi="Arial" w:cs="Arial"/>
                <w:sz w:val="20"/>
                <w:szCs w:val="20"/>
                <w:lang w:val="en-US"/>
              </w:rPr>
              <w:t>WI TEI12</w:t>
            </w:r>
          </w:p>
          <w:p w14:paraId="661DC56E" w14:textId="3F67A20B"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75FA8A58" w14:textId="77777777" w:rsidTr="006F4584">
        <w:trPr>
          <w:trHeight w:val="20"/>
        </w:trPr>
        <w:tc>
          <w:tcPr>
            <w:tcW w:w="1073" w:type="dxa"/>
            <w:tcBorders>
              <w:bottom w:val="single" w:sz="4" w:space="0" w:color="auto"/>
            </w:tcBorders>
            <w:shd w:val="clear" w:color="auto" w:fill="auto"/>
          </w:tcPr>
          <w:p w14:paraId="3CD33D56"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EE4F179" w14:textId="3FDF425C"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001071A6" w14:textId="07EC1676" w:rsidR="00062BAB" w:rsidRPr="005E6C60" w:rsidRDefault="00000000" w:rsidP="00062BAB">
            <w:pPr>
              <w:rPr>
                <w:rFonts w:ascii="Arial" w:hAnsi="Arial" w:cs="Arial"/>
                <w:color w:val="000000"/>
                <w:sz w:val="20"/>
                <w:szCs w:val="20"/>
                <w:lang w:val="en-US"/>
              </w:rPr>
            </w:pPr>
            <w:hyperlink r:id="rId478" w:history="1">
              <w:r w:rsidR="00062BAB" w:rsidRPr="00D40D3C">
                <w:rPr>
                  <w:rStyle w:val="af2"/>
                  <w:rFonts w:ascii="Arial" w:hAnsi="Arial" w:cs="Arial"/>
                  <w:sz w:val="20"/>
                  <w:szCs w:val="20"/>
                  <w:lang w:val="en-US"/>
                </w:rPr>
                <w:t>3018</w:t>
              </w:r>
            </w:hyperlink>
          </w:p>
        </w:tc>
        <w:tc>
          <w:tcPr>
            <w:tcW w:w="4132" w:type="dxa"/>
            <w:tcBorders>
              <w:bottom w:val="single" w:sz="4" w:space="0" w:color="auto"/>
            </w:tcBorders>
            <w:shd w:val="clear" w:color="auto" w:fill="FFFF00"/>
          </w:tcPr>
          <w:p w14:paraId="11E493BF" w14:textId="659CFBBF"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0051 Rel-11 SM-Delivery-Failure-Cause AVP code correction</w:t>
            </w:r>
          </w:p>
        </w:tc>
        <w:tc>
          <w:tcPr>
            <w:tcW w:w="1984" w:type="dxa"/>
            <w:tcBorders>
              <w:bottom w:val="single" w:sz="4" w:space="0" w:color="auto"/>
            </w:tcBorders>
            <w:shd w:val="clear" w:color="auto" w:fill="FFFF00"/>
          </w:tcPr>
          <w:p w14:paraId="0904C0D6" w14:textId="5272C81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666869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70393FF1"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7645FCA7" w14:textId="5F56FAE8" w:rsidR="00062BAB" w:rsidRPr="00F028F6"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4F7967" w14:paraId="7706D679" w14:textId="77777777" w:rsidTr="006F4584">
        <w:trPr>
          <w:trHeight w:val="20"/>
        </w:trPr>
        <w:tc>
          <w:tcPr>
            <w:tcW w:w="1073" w:type="dxa"/>
            <w:tcBorders>
              <w:bottom w:val="single" w:sz="4" w:space="0" w:color="auto"/>
            </w:tcBorders>
            <w:shd w:val="clear" w:color="auto" w:fill="auto"/>
          </w:tcPr>
          <w:p w14:paraId="4D3FC9F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3351FD1" w14:textId="7301A20E"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48126925" w14:textId="3825C6F1" w:rsidR="00062BAB" w:rsidRPr="005E6C60" w:rsidRDefault="00000000" w:rsidP="00062BAB">
            <w:pPr>
              <w:rPr>
                <w:rFonts w:ascii="Arial" w:hAnsi="Arial" w:cs="Arial"/>
                <w:color w:val="000000"/>
                <w:sz w:val="20"/>
                <w:szCs w:val="20"/>
                <w:lang w:val="en-US"/>
              </w:rPr>
            </w:pPr>
            <w:hyperlink r:id="rId479" w:history="1">
              <w:r w:rsidR="00062BAB" w:rsidRPr="00D40D3C">
                <w:rPr>
                  <w:rStyle w:val="af2"/>
                  <w:rFonts w:ascii="Arial" w:hAnsi="Arial" w:cs="Arial"/>
                  <w:sz w:val="20"/>
                  <w:szCs w:val="20"/>
                  <w:lang w:val="en-US"/>
                </w:rPr>
                <w:t>3019</w:t>
              </w:r>
            </w:hyperlink>
          </w:p>
        </w:tc>
        <w:tc>
          <w:tcPr>
            <w:tcW w:w="4132" w:type="dxa"/>
            <w:tcBorders>
              <w:bottom w:val="single" w:sz="4" w:space="0" w:color="auto"/>
            </w:tcBorders>
            <w:shd w:val="clear" w:color="auto" w:fill="FFFF00"/>
          </w:tcPr>
          <w:p w14:paraId="05589094" w14:textId="3C0A166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0052 Rel-12 SM-Delivery-Failure-Cause AVP code correction</w:t>
            </w:r>
          </w:p>
        </w:tc>
        <w:tc>
          <w:tcPr>
            <w:tcW w:w="1984" w:type="dxa"/>
            <w:tcBorders>
              <w:bottom w:val="single" w:sz="4" w:space="0" w:color="auto"/>
            </w:tcBorders>
            <w:shd w:val="clear" w:color="auto" w:fill="FFFF00"/>
          </w:tcPr>
          <w:p w14:paraId="31AF32F7" w14:textId="6A0A3A9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2943063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644522C"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0B52800B" w14:textId="16113DA0"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17E52024" w14:textId="77777777" w:rsidTr="006F4584">
        <w:trPr>
          <w:trHeight w:val="20"/>
        </w:trPr>
        <w:tc>
          <w:tcPr>
            <w:tcW w:w="1073" w:type="dxa"/>
            <w:tcBorders>
              <w:bottom w:val="single" w:sz="4" w:space="0" w:color="auto"/>
            </w:tcBorders>
            <w:shd w:val="clear" w:color="auto" w:fill="auto"/>
          </w:tcPr>
          <w:p w14:paraId="7B6ED72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6406800" w14:textId="20B2DCBD"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4FE2C5CE" w14:textId="1E4A4A20" w:rsidR="00062BAB" w:rsidRPr="005E6C60" w:rsidRDefault="00000000" w:rsidP="00062BAB">
            <w:pPr>
              <w:rPr>
                <w:rFonts w:ascii="Arial" w:hAnsi="Arial" w:cs="Arial"/>
                <w:color w:val="000000"/>
                <w:sz w:val="20"/>
                <w:szCs w:val="20"/>
                <w:lang w:val="en-US"/>
              </w:rPr>
            </w:pPr>
            <w:hyperlink r:id="rId480" w:history="1">
              <w:r w:rsidR="00062BAB" w:rsidRPr="00D40D3C">
                <w:rPr>
                  <w:rStyle w:val="af2"/>
                  <w:rFonts w:ascii="Arial" w:hAnsi="Arial" w:cs="Arial"/>
                  <w:sz w:val="20"/>
                  <w:szCs w:val="20"/>
                  <w:lang w:val="en-US"/>
                </w:rPr>
                <w:t>3020</w:t>
              </w:r>
            </w:hyperlink>
          </w:p>
        </w:tc>
        <w:tc>
          <w:tcPr>
            <w:tcW w:w="4132" w:type="dxa"/>
            <w:tcBorders>
              <w:bottom w:val="single" w:sz="4" w:space="0" w:color="auto"/>
            </w:tcBorders>
            <w:shd w:val="clear" w:color="auto" w:fill="FFFF00"/>
          </w:tcPr>
          <w:p w14:paraId="49CB48B3" w14:textId="6F5D0821"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0053 Rel-13 SM-Delivery-Failure-Cause AVP code correction</w:t>
            </w:r>
          </w:p>
        </w:tc>
        <w:tc>
          <w:tcPr>
            <w:tcW w:w="1984" w:type="dxa"/>
            <w:tcBorders>
              <w:bottom w:val="single" w:sz="4" w:space="0" w:color="auto"/>
            </w:tcBorders>
            <w:shd w:val="clear" w:color="auto" w:fill="FFFF00"/>
          </w:tcPr>
          <w:p w14:paraId="16B0E534" w14:textId="5F0DD398"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B55BE21"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92883D8"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436BC158" w14:textId="72569E9A"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79822481" w14:textId="77777777" w:rsidTr="006F4584">
        <w:trPr>
          <w:trHeight w:val="20"/>
        </w:trPr>
        <w:tc>
          <w:tcPr>
            <w:tcW w:w="1073" w:type="dxa"/>
            <w:tcBorders>
              <w:bottom w:val="single" w:sz="4" w:space="0" w:color="auto"/>
            </w:tcBorders>
            <w:shd w:val="clear" w:color="auto" w:fill="auto"/>
          </w:tcPr>
          <w:p w14:paraId="20C0206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5A86006" w14:textId="08CAF6A3"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27786DAB" w14:textId="4290D7FA" w:rsidR="00062BAB" w:rsidRPr="005E6C60" w:rsidRDefault="00000000" w:rsidP="00062BAB">
            <w:pPr>
              <w:rPr>
                <w:rFonts w:ascii="Arial" w:hAnsi="Arial" w:cs="Arial"/>
                <w:color w:val="000000"/>
                <w:sz w:val="20"/>
                <w:szCs w:val="20"/>
                <w:lang w:val="en-US"/>
              </w:rPr>
            </w:pPr>
            <w:hyperlink r:id="rId481" w:history="1">
              <w:r w:rsidR="00062BAB" w:rsidRPr="00D40D3C">
                <w:rPr>
                  <w:rStyle w:val="af2"/>
                  <w:rFonts w:ascii="Arial" w:hAnsi="Arial" w:cs="Arial"/>
                  <w:sz w:val="20"/>
                  <w:szCs w:val="20"/>
                  <w:lang w:val="en-US"/>
                </w:rPr>
                <w:t>3021</w:t>
              </w:r>
            </w:hyperlink>
          </w:p>
        </w:tc>
        <w:tc>
          <w:tcPr>
            <w:tcW w:w="4132" w:type="dxa"/>
            <w:tcBorders>
              <w:bottom w:val="single" w:sz="4" w:space="0" w:color="auto"/>
            </w:tcBorders>
            <w:shd w:val="clear" w:color="auto" w:fill="FFFF00"/>
          </w:tcPr>
          <w:p w14:paraId="52140865" w14:textId="1696AC4F"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0054 Rel-14 SM-Delivery-Failure-Cause AVP code correction</w:t>
            </w:r>
          </w:p>
        </w:tc>
        <w:tc>
          <w:tcPr>
            <w:tcW w:w="1984" w:type="dxa"/>
            <w:tcBorders>
              <w:bottom w:val="single" w:sz="4" w:space="0" w:color="auto"/>
            </w:tcBorders>
            <w:shd w:val="clear" w:color="auto" w:fill="FFFF00"/>
          </w:tcPr>
          <w:p w14:paraId="6592EB46" w14:textId="2D5D1B15"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058BB7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4CBE06B3"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771B9DD0" w14:textId="3113EB0D"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659EA8AE" w14:textId="77777777" w:rsidTr="006F4584">
        <w:trPr>
          <w:trHeight w:val="20"/>
        </w:trPr>
        <w:tc>
          <w:tcPr>
            <w:tcW w:w="1073" w:type="dxa"/>
            <w:tcBorders>
              <w:bottom w:val="single" w:sz="4" w:space="0" w:color="auto"/>
            </w:tcBorders>
            <w:shd w:val="clear" w:color="auto" w:fill="auto"/>
          </w:tcPr>
          <w:p w14:paraId="13C29E60"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C4289C4" w14:textId="6D6472A0"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0FABE339" w14:textId="505D9146" w:rsidR="00062BAB" w:rsidRPr="005E6C60" w:rsidRDefault="00000000" w:rsidP="00062BAB">
            <w:pPr>
              <w:rPr>
                <w:rFonts w:ascii="Arial" w:hAnsi="Arial" w:cs="Arial"/>
                <w:color w:val="000000"/>
                <w:sz w:val="20"/>
                <w:szCs w:val="20"/>
                <w:lang w:val="en-US"/>
              </w:rPr>
            </w:pPr>
            <w:hyperlink r:id="rId482" w:history="1">
              <w:r w:rsidR="00062BAB" w:rsidRPr="00D40D3C">
                <w:rPr>
                  <w:rStyle w:val="af2"/>
                  <w:rFonts w:ascii="Arial" w:hAnsi="Arial" w:cs="Arial"/>
                  <w:sz w:val="20"/>
                  <w:szCs w:val="20"/>
                  <w:lang w:val="en-US"/>
                </w:rPr>
                <w:t>3022</w:t>
              </w:r>
            </w:hyperlink>
          </w:p>
        </w:tc>
        <w:tc>
          <w:tcPr>
            <w:tcW w:w="4132" w:type="dxa"/>
            <w:tcBorders>
              <w:bottom w:val="single" w:sz="4" w:space="0" w:color="auto"/>
            </w:tcBorders>
            <w:shd w:val="clear" w:color="auto" w:fill="FFFF00"/>
          </w:tcPr>
          <w:p w14:paraId="5038ABF7" w14:textId="070596D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0055 Rel-15 SM-Delivery-Failure-Cause AVP code correction</w:t>
            </w:r>
          </w:p>
        </w:tc>
        <w:tc>
          <w:tcPr>
            <w:tcW w:w="1984" w:type="dxa"/>
            <w:tcBorders>
              <w:bottom w:val="single" w:sz="4" w:space="0" w:color="auto"/>
            </w:tcBorders>
            <w:shd w:val="clear" w:color="auto" w:fill="FFFF00"/>
          </w:tcPr>
          <w:p w14:paraId="292A0DA8" w14:textId="7C7875B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4D5AA13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E0C7626"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28E7F494" w14:textId="6F1D745B"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30AA8A1A" w14:textId="77777777" w:rsidTr="006F4584">
        <w:trPr>
          <w:trHeight w:val="20"/>
        </w:trPr>
        <w:tc>
          <w:tcPr>
            <w:tcW w:w="1073" w:type="dxa"/>
            <w:tcBorders>
              <w:bottom w:val="single" w:sz="4" w:space="0" w:color="auto"/>
            </w:tcBorders>
            <w:shd w:val="clear" w:color="auto" w:fill="auto"/>
          </w:tcPr>
          <w:p w14:paraId="13B0E34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40CCFE0" w14:textId="418E52CB"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7A8F821D" w14:textId="39EC6F29" w:rsidR="00062BAB" w:rsidRPr="005E6C60" w:rsidRDefault="00000000" w:rsidP="00062BAB">
            <w:pPr>
              <w:rPr>
                <w:rFonts w:ascii="Arial" w:hAnsi="Arial" w:cs="Arial"/>
                <w:color w:val="000000"/>
                <w:sz w:val="20"/>
                <w:szCs w:val="20"/>
                <w:lang w:val="en-US"/>
              </w:rPr>
            </w:pPr>
            <w:hyperlink r:id="rId483" w:history="1">
              <w:r w:rsidR="00062BAB" w:rsidRPr="00D40D3C">
                <w:rPr>
                  <w:rStyle w:val="af2"/>
                  <w:rFonts w:ascii="Arial" w:hAnsi="Arial" w:cs="Arial"/>
                  <w:sz w:val="20"/>
                  <w:szCs w:val="20"/>
                  <w:lang w:val="en-US"/>
                </w:rPr>
                <w:t>3023</w:t>
              </w:r>
            </w:hyperlink>
          </w:p>
        </w:tc>
        <w:tc>
          <w:tcPr>
            <w:tcW w:w="4132" w:type="dxa"/>
            <w:tcBorders>
              <w:bottom w:val="single" w:sz="4" w:space="0" w:color="auto"/>
            </w:tcBorders>
            <w:shd w:val="clear" w:color="auto" w:fill="FFFF00"/>
          </w:tcPr>
          <w:p w14:paraId="6E7F8626" w14:textId="7F1BED0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0056 Rel-16 SM-Delivery-Failure-Cause AVP code correction</w:t>
            </w:r>
          </w:p>
        </w:tc>
        <w:tc>
          <w:tcPr>
            <w:tcW w:w="1984" w:type="dxa"/>
            <w:tcBorders>
              <w:bottom w:val="single" w:sz="4" w:space="0" w:color="auto"/>
            </w:tcBorders>
            <w:shd w:val="clear" w:color="auto" w:fill="FFFF00"/>
          </w:tcPr>
          <w:p w14:paraId="2D4A4423" w14:textId="6D6111E3"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524AE96"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2D9C55A1"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3B4A68FD" w14:textId="618DDE3F"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5EECE0C3" w14:textId="77777777" w:rsidTr="006F4584">
        <w:trPr>
          <w:trHeight w:val="20"/>
        </w:trPr>
        <w:tc>
          <w:tcPr>
            <w:tcW w:w="1073" w:type="dxa"/>
            <w:tcBorders>
              <w:bottom w:val="single" w:sz="4" w:space="0" w:color="auto"/>
            </w:tcBorders>
            <w:shd w:val="clear" w:color="auto" w:fill="auto"/>
          </w:tcPr>
          <w:p w14:paraId="1BAB965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20B4733C" w14:textId="0C0B1A87"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45B58B87" w14:textId="1A9E6239" w:rsidR="00062BAB" w:rsidRPr="005E6C60" w:rsidRDefault="00000000" w:rsidP="00062BAB">
            <w:pPr>
              <w:rPr>
                <w:rFonts w:ascii="Arial" w:hAnsi="Arial" w:cs="Arial"/>
                <w:color w:val="000000"/>
                <w:sz w:val="20"/>
                <w:szCs w:val="20"/>
                <w:lang w:val="en-US"/>
              </w:rPr>
            </w:pPr>
            <w:hyperlink r:id="rId484" w:history="1">
              <w:r w:rsidR="00062BAB" w:rsidRPr="00D40D3C">
                <w:rPr>
                  <w:rStyle w:val="af2"/>
                  <w:rFonts w:ascii="Arial" w:hAnsi="Arial" w:cs="Arial"/>
                  <w:sz w:val="20"/>
                  <w:szCs w:val="20"/>
                  <w:lang w:val="en-US"/>
                </w:rPr>
                <w:t>3024</w:t>
              </w:r>
            </w:hyperlink>
          </w:p>
        </w:tc>
        <w:tc>
          <w:tcPr>
            <w:tcW w:w="4132" w:type="dxa"/>
            <w:tcBorders>
              <w:bottom w:val="single" w:sz="4" w:space="0" w:color="auto"/>
            </w:tcBorders>
            <w:shd w:val="clear" w:color="auto" w:fill="FFFF00"/>
          </w:tcPr>
          <w:p w14:paraId="60B6A5DD" w14:textId="45B01E4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0057 Rel-17 SM-Delivery-Failure-Cause AVP code correction</w:t>
            </w:r>
          </w:p>
        </w:tc>
        <w:tc>
          <w:tcPr>
            <w:tcW w:w="1984" w:type="dxa"/>
            <w:tcBorders>
              <w:bottom w:val="single" w:sz="4" w:space="0" w:color="auto"/>
            </w:tcBorders>
            <w:shd w:val="clear" w:color="auto" w:fill="FFFF00"/>
          </w:tcPr>
          <w:p w14:paraId="5A05F7BC" w14:textId="10859462"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31FDC914"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09F94380"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7017DFAD" w14:textId="3A9F2CFD"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062BAB" w:rsidRPr="004F7967" w14:paraId="2EB0725B" w14:textId="77777777" w:rsidTr="006F4584">
        <w:trPr>
          <w:trHeight w:val="20"/>
        </w:trPr>
        <w:tc>
          <w:tcPr>
            <w:tcW w:w="1073" w:type="dxa"/>
            <w:tcBorders>
              <w:bottom w:val="single" w:sz="4" w:space="0" w:color="auto"/>
            </w:tcBorders>
            <w:shd w:val="clear" w:color="auto" w:fill="auto"/>
          </w:tcPr>
          <w:p w14:paraId="70ADA41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507CF240" w14:textId="21056C49" w:rsidR="00062BAB" w:rsidRPr="006F4584" w:rsidRDefault="006F4584" w:rsidP="00062BAB">
            <w:pPr>
              <w:rPr>
                <w:rFonts w:ascii="Arial" w:hAnsi="Arial" w:cs="Arial"/>
                <w:b/>
                <w:bCs/>
                <w:lang w:val="en-US"/>
              </w:rPr>
            </w:pPr>
            <w:r w:rsidRPr="006F4584">
              <w:rPr>
                <w:rFonts w:ascii="Arial" w:hAnsi="Arial" w:cs="Arial"/>
                <w:b/>
                <w:bCs/>
                <w:lang w:val="en-US"/>
              </w:rPr>
              <w:t>Breakout</w:t>
            </w:r>
          </w:p>
        </w:tc>
        <w:tc>
          <w:tcPr>
            <w:tcW w:w="1192" w:type="dxa"/>
            <w:tcBorders>
              <w:bottom w:val="single" w:sz="4" w:space="0" w:color="auto"/>
            </w:tcBorders>
            <w:shd w:val="clear" w:color="auto" w:fill="FFFF00"/>
          </w:tcPr>
          <w:p w14:paraId="646670AB" w14:textId="4A1D6829" w:rsidR="00062BAB" w:rsidRPr="005E6C60" w:rsidRDefault="00000000" w:rsidP="00062BAB">
            <w:pPr>
              <w:rPr>
                <w:rFonts w:ascii="Arial" w:hAnsi="Arial" w:cs="Arial"/>
                <w:color w:val="000000"/>
                <w:sz w:val="20"/>
                <w:szCs w:val="20"/>
                <w:lang w:val="en-US"/>
              </w:rPr>
            </w:pPr>
            <w:hyperlink r:id="rId485" w:history="1">
              <w:r w:rsidR="00062BAB" w:rsidRPr="00D40D3C">
                <w:rPr>
                  <w:rStyle w:val="af2"/>
                  <w:rFonts w:ascii="Arial" w:hAnsi="Arial" w:cs="Arial"/>
                  <w:sz w:val="20"/>
                  <w:szCs w:val="20"/>
                  <w:lang w:val="en-US"/>
                </w:rPr>
                <w:t>3025</w:t>
              </w:r>
            </w:hyperlink>
          </w:p>
        </w:tc>
        <w:tc>
          <w:tcPr>
            <w:tcW w:w="4132" w:type="dxa"/>
            <w:tcBorders>
              <w:bottom w:val="single" w:sz="4" w:space="0" w:color="auto"/>
            </w:tcBorders>
            <w:shd w:val="clear" w:color="auto" w:fill="FFFF00"/>
          </w:tcPr>
          <w:p w14:paraId="48FD2DC8" w14:textId="58944925"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29.338 0058 Rel-18 SM-Delivery-Failure-Cause AVP code correction</w:t>
            </w:r>
          </w:p>
        </w:tc>
        <w:tc>
          <w:tcPr>
            <w:tcW w:w="1984" w:type="dxa"/>
            <w:tcBorders>
              <w:bottom w:val="single" w:sz="4" w:space="0" w:color="auto"/>
            </w:tcBorders>
            <w:shd w:val="clear" w:color="auto" w:fill="FFFF00"/>
          </w:tcPr>
          <w:p w14:paraId="33D22D72" w14:textId="4BC6FBAA"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2126357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53819E0A" w14:textId="77777777" w:rsidR="00062BAB" w:rsidRDefault="00062BAB" w:rsidP="00062BAB">
            <w:pPr>
              <w:rPr>
                <w:rFonts w:ascii="Arial" w:hAnsi="Arial" w:cs="Arial"/>
                <w:sz w:val="20"/>
                <w:szCs w:val="20"/>
                <w:lang w:val="en-US"/>
              </w:rPr>
            </w:pPr>
            <w:r>
              <w:rPr>
                <w:rFonts w:ascii="Arial" w:hAnsi="Arial" w:cs="Arial"/>
                <w:sz w:val="20"/>
                <w:szCs w:val="20"/>
                <w:lang w:val="en-US"/>
              </w:rPr>
              <w:t>WI TEI11</w:t>
            </w:r>
          </w:p>
          <w:p w14:paraId="51DD37BF" w14:textId="2E98BE0D" w:rsidR="00062BAB" w:rsidRPr="00F028F6" w:rsidRDefault="00062BAB" w:rsidP="00062BAB">
            <w:pPr>
              <w:rPr>
                <w:rFonts w:ascii="Arial" w:hAnsi="Arial" w:cs="Arial"/>
                <w:sz w:val="20"/>
                <w:szCs w:val="20"/>
                <w:lang w:val="en-US"/>
              </w:rPr>
            </w:pPr>
            <w:r>
              <w:rPr>
                <w:rFonts w:ascii="Arial" w:hAnsi="Arial" w:cs="Arial"/>
                <w:sz w:val="20"/>
                <w:szCs w:val="20"/>
                <w:lang w:val="en-US"/>
              </w:rPr>
              <w:t>CAT A</w:t>
            </w:r>
          </w:p>
        </w:tc>
      </w:tr>
      <w:tr w:rsidR="006F4584" w:rsidRPr="00F028F6" w14:paraId="4985A33A" w14:textId="77777777" w:rsidTr="006F4584">
        <w:trPr>
          <w:trHeight w:val="20"/>
        </w:trPr>
        <w:tc>
          <w:tcPr>
            <w:tcW w:w="1073" w:type="dxa"/>
            <w:tcBorders>
              <w:bottom w:val="single" w:sz="4" w:space="0" w:color="auto"/>
            </w:tcBorders>
            <w:shd w:val="clear" w:color="auto" w:fill="auto"/>
          </w:tcPr>
          <w:p w14:paraId="6DCAD44F" w14:textId="77777777" w:rsidR="006F4584" w:rsidRPr="0023203A" w:rsidRDefault="006F4584" w:rsidP="003D21E7">
            <w:pPr>
              <w:rPr>
                <w:rFonts w:ascii="Arial" w:eastAsia="Batang" w:hAnsi="Arial" w:cs="Arial"/>
                <w:b/>
                <w:color w:val="000000"/>
                <w:lang w:eastAsia="ko-KR"/>
              </w:rPr>
            </w:pPr>
          </w:p>
        </w:tc>
        <w:tc>
          <w:tcPr>
            <w:tcW w:w="2550" w:type="dxa"/>
            <w:tcBorders>
              <w:bottom w:val="single" w:sz="4" w:space="0" w:color="auto"/>
            </w:tcBorders>
            <w:shd w:val="clear" w:color="auto" w:fill="FFFFFF"/>
          </w:tcPr>
          <w:p w14:paraId="193FBE0F" w14:textId="77777777" w:rsidR="006F4584" w:rsidRPr="00A05D78" w:rsidRDefault="006F4584" w:rsidP="00A05D78">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FFFF00"/>
          </w:tcPr>
          <w:p w14:paraId="3D6AF388" w14:textId="77777777" w:rsidR="006F4584" w:rsidRPr="005E6C60" w:rsidRDefault="00000000" w:rsidP="003D21E7">
            <w:pPr>
              <w:rPr>
                <w:rFonts w:ascii="Arial" w:hAnsi="Arial" w:cs="Arial"/>
                <w:color w:val="000000"/>
                <w:sz w:val="20"/>
                <w:szCs w:val="20"/>
                <w:lang w:val="en-US"/>
              </w:rPr>
            </w:pPr>
            <w:hyperlink r:id="rId486" w:history="1">
              <w:r w:rsidR="006F4584" w:rsidRPr="00D40D3C">
                <w:rPr>
                  <w:rStyle w:val="af2"/>
                  <w:rFonts w:ascii="Arial" w:hAnsi="Arial" w:cs="Arial"/>
                  <w:sz w:val="20"/>
                  <w:szCs w:val="20"/>
                  <w:lang w:val="en-US"/>
                </w:rPr>
                <w:t>3094</w:t>
              </w:r>
            </w:hyperlink>
          </w:p>
        </w:tc>
        <w:tc>
          <w:tcPr>
            <w:tcW w:w="4132" w:type="dxa"/>
            <w:tcBorders>
              <w:bottom w:val="single" w:sz="4" w:space="0" w:color="auto"/>
            </w:tcBorders>
            <w:shd w:val="clear" w:color="auto" w:fill="FFFF00"/>
          </w:tcPr>
          <w:p w14:paraId="4B0D7715" w14:textId="77777777" w:rsidR="006F4584" w:rsidRPr="005E6C60" w:rsidRDefault="006F4584" w:rsidP="003D21E7">
            <w:pPr>
              <w:rPr>
                <w:rFonts w:ascii="Arial" w:hAnsi="Arial" w:cs="Arial"/>
                <w:color w:val="000000"/>
                <w:sz w:val="20"/>
                <w:szCs w:val="20"/>
                <w:lang w:val="en-US"/>
              </w:rPr>
            </w:pPr>
            <w:r>
              <w:rPr>
                <w:rFonts w:ascii="Arial" w:hAnsi="Arial" w:cs="Arial"/>
                <w:color w:val="000000"/>
                <w:sz w:val="20"/>
                <w:szCs w:val="20"/>
                <w:lang w:val="en-US"/>
              </w:rPr>
              <w:t xml:space="preserve">discussion 29.336   Misalignment between stage 2 and stage 3 </w:t>
            </w:r>
          </w:p>
        </w:tc>
        <w:tc>
          <w:tcPr>
            <w:tcW w:w="1984" w:type="dxa"/>
            <w:tcBorders>
              <w:bottom w:val="single" w:sz="4" w:space="0" w:color="auto"/>
            </w:tcBorders>
            <w:shd w:val="clear" w:color="auto" w:fill="FFFF00"/>
          </w:tcPr>
          <w:p w14:paraId="5E9E2FD4" w14:textId="77777777" w:rsidR="006F4584" w:rsidRPr="005E6C60" w:rsidRDefault="006F4584" w:rsidP="003D21E7">
            <w:pPr>
              <w:rPr>
                <w:rFonts w:ascii="Arial" w:hAnsi="Arial" w:cs="Arial"/>
                <w:color w:val="000000"/>
                <w:sz w:val="20"/>
                <w:szCs w:val="20"/>
                <w:lang w:val="en-US"/>
              </w:rPr>
            </w:pPr>
            <w:r>
              <w:rPr>
                <w:rFonts w:ascii="Arial" w:hAnsi="Arial" w:cs="Arial"/>
                <w:color w:val="000000"/>
                <w:sz w:val="20"/>
                <w:szCs w:val="20"/>
                <w:lang w:val="en-US"/>
              </w:rPr>
              <w:t>Vodafone</w:t>
            </w:r>
          </w:p>
        </w:tc>
        <w:tc>
          <w:tcPr>
            <w:tcW w:w="1775" w:type="dxa"/>
            <w:tcBorders>
              <w:bottom w:val="single" w:sz="4" w:space="0" w:color="auto"/>
            </w:tcBorders>
            <w:shd w:val="clear" w:color="auto" w:fill="FFFF00"/>
          </w:tcPr>
          <w:p w14:paraId="759DB1A0" w14:textId="77777777" w:rsidR="006F4584" w:rsidRPr="005E6C60" w:rsidRDefault="006F4584" w:rsidP="003D21E7">
            <w:pPr>
              <w:rPr>
                <w:rFonts w:ascii="Arial" w:hAnsi="Arial" w:cs="Arial"/>
                <w:color w:val="000000"/>
                <w:sz w:val="20"/>
                <w:szCs w:val="20"/>
                <w:lang w:val="en-US"/>
              </w:rPr>
            </w:pPr>
          </w:p>
        </w:tc>
        <w:tc>
          <w:tcPr>
            <w:tcW w:w="6368" w:type="dxa"/>
            <w:tcBorders>
              <w:bottom w:val="single" w:sz="4" w:space="0" w:color="auto"/>
            </w:tcBorders>
            <w:shd w:val="clear" w:color="auto" w:fill="FFFF00"/>
          </w:tcPr>
          <w:p w14:paraId="3DB4509E" w14:textId="77777777" w:rsidR="006F4584" w:rsidRPr="00F028F6" w:rsidRDefault="006F4584" w:rsidP="003D21E7">
            <w:pPr>
              <w:rPr>
                <w:rFonts w:ascii="Arial" w:hAnsi="Arial" w:cs="Arial"/>
                <w:sz w:val="20"/>
                <w:szCs w:val="20"/>
                <w:lang w:val="en-US"/>
              </w:rPr>
            </w:pPr>
          </w:p>
        </w:tc>
      </w:tr>
      <w:tr w:rsidR="00062BAB" w:rsidRPr="004F7967" w14:paraId="024132BA" w14:textId="77777777" w:rsidTr="006F4584">
        <w:trPr>
          <w:trHeight w:val="20"/>
        </w:trPr>
        <w:tc>
          <w:tcPr>
            <w:tcW w:w="1073" w:type="dxa"/>
            <w:tcBorders>
              <w:bottom w:val="single" w:sz="4" w:space="0" w:color="auto"/>
            </w:tcBorders>
            <w:shd w:val="clear" w:color="auto" w:fill="auto"/>
          </w:tcPr>
          <w:p w14:paraId="37678D8D"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AAE3DCE" w14:textId="26D3BC24" w:rsidR="00062BAB" w:rsidRPr="006F4584" w:rsidRDefault="006F4584" w:rsidP="00062BAB">
            <w:pPr>
              <w:rPr>
                <w:rFonts w:ascii="Arial" w:hAnsi="Arial" w:cs="Arial"/>
                <w:b/>
                <w:bCs/>
                <w:lang w:val="en-US"/>
              </w:rPr>
            </w:pPr>
            <w:r>
              <w:rPr>
                <w:rFonts w:ascii="Arial" w:hAnsi="Arial" w:cs="Arial"/>
                <w:b/>
                <w:bCs/>
                <w:lang w:val="en-US"/>
              </w:rPr>
              <w:t>Plenary</w:t>
            </w:r>
          </w:p>
        </w:tc>
        <w:tc>
          <w:tcPr>
            <w:tcW w:w="1192" w:type="dxa"/>
            <w:tcBorders>
              <w:bottom w:val="single" w:sz="4" w:space="0" w:color="auto"/>
            </w:tcBorders>
            <w:shd w:val="clear" w:color="auto" w:fill="FFFF00"/>
          </w:tcPr>
          <w:p w14:paraId="2985CAAC" w14:textId="77777777" w:rsidR="00062BAB" w:rsidRDefault="00000000" w:rsidP="00062BAB">
            <w:pPr>
              <w:rPr>
                <w:rFonts w:ascii="Arial" w:hAnsi="Arial" w:cs="Arial"/>
                <w:color w:val="000000"/>
                <w:sz w:val="20"/>
                <w:szCs w:val="20"/>
                <w:lang w:val="en-US"/>
              </w:rPr>
            </w:pPr>
            <w:hyperlink r:id="rId487" w:history="1">
              <w:r w:rsidR="00062BAB">
                <w:rPr>
                  <w:rStyle w:val="af2"/>
                  <w:rFonts w:ascii="Arial" w:hAnsi="Arial" w:cs="Arial"/>
                  <w:sz w:val="20"/>
                  <w:szCs w:val="20"/>
                  <w:lang w:val="en-US"/>
                </w:rPr>
                <w:t>3190</w:t>
              </w:r>
            </w:hyperlink>
          </w:p>
        </w:tc>
        <w:tc>
          <w:tcPr>
            <w:tcW w:w="4132" w:type="dxa"/>
            <w:tcBorders>
              <w:bottom w:val="single" w:sz="4" w:space="0" w:color="auto"/>
            </w:tcBorders>
            <w:shd w:val="clear" w:color="auto" w:fill="FFFF00"/>
          </w:tcPr>
          <w:p w14:paraId="0CBD033A"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29.336 0183 Rel-15 Misalignment between Stage 2 and Stage 3 when Roaming Status request is received by HSS</w:t>
            </w:r>
          </w:p>
        </w:tc>
        <w:tc>
          <w:tcPr>
            <w:tcW w:w="1984" w:type="dxa"/>
            <w:tcBorders>
              <w:bottom w:val="single" w:sz="4" w:space="0" w:color="auto"/>
            </w:tcBorders>
            <w:shd w:val="clear" w:color="auto" w:fill="FFFF00"/>
          </w:tcPr>
          <w:p w14:paraId="4A317A46"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Vodafone</w:t>
            </w:r>
          </w:p>
        </w:tc>
        <w:tc>
          <w:tcPr>
            <w:tcW w:w="1775" w:type="dxa"/>
            <w:tcBorders>
              <w:bottom w:val="single" w:sz="4" w:space="0" w:color="auto"/>
            </w:tcBorders>
            <w:shd w:val="clear" w:color="auto" w:fill="FFFF00"/>
          </w:tcPr>
          <w:p w14:paraId="672C9DBA"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5ABE1A8" w14:textId="77777777" w:rsidR="00062BAB" w:rsidRDefault="00062BAB" w:rsidP="00062BAB">
            <w:pPr>
              <w:rPr>
                <w:rFonts w:ascii="Arial" w:hAnsi="Arial" w:cs="Arial"/>
                <w:sz w:val="20"/>
                <w:szCs w:val="20"/>
                <w:lang w:val="en-US"/>
              </w:rPr>
            </w:pPr>
            <w:r>
              <w:rPr>
                <w:rFonts w:ascii="Arial" w:hAnsi="Arial" w:cs="Arial"/>
                <w:sz w:val="20"/>
                <w:szCs w:val="20"/>
                <w:lang w:val="en-US"/>
              </w:rPr>
              <w:t>WI TEI15</w:t>
            </w:r>
          </w:p>
          <w:p w14:paraId="1DFCB1E4" w14:textId="77777777" w:rsidR="00062BAB" w:rsidRDefault="00062BAB" w:rsidP="00062BAB">
            <w:pPr>
              <w:rPr>
                <w:rFonts w:ascii="Arial" w:hAnsi="Arial" w:cs="Arial"/>
                <w:sz w:val="20"/>
                <w:szCs w:val="20"/>
                <w:lang w:val="en-US"/>
              </w:rPr>
            </w:pPr>
            <w:r>
              <w:rPr>
                <w:rFonts w:ascii="Arial" w:hAnsi="Arial" w:cs="Arial"/>
                <w:sz w:val="20"/>
                <w:szCs w:val="20"/>
                <w:lang w:val="en-US"/>
              </w:rPr>
              <w:t>CAT F</w:t>
            </w:r>
          </w:p>
        </w:tc>
      </w:tr>
      <w:tr w:rsidR="00062BAB" w:rsidRPr="004F7967" w14:paraId="2D04239E" w14:textId="77777777" w:rsidTr="006F4584">
        <w:trPr>
          <w:trHeight w:val="20"/>
        </w:trPr>
        <w:tc>
          <w:tcPr>
            <w:tcW w:w="1073" w:type="dxa"/>
            <w:tcBorders>
              <w:bottom w:val="single" w:sz="4" w:space="0" w:color="auto"/>
            </w:tcBorders>
            <w:shd w:val="clear" w:color="auto" w:fill="auto"/>
          </w:tcPr>
          <w:p w14:paraId="1A43B43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265164C" w14:textId="23E58347" w:rsidR="00062BAB" w:rsidRPr="006F4584" w:rsidRDefault="006F4584" w:rsidP="00062BAB">
            <w:pPr>
              <w:rPr>
                <w:rFonts w:ascii="Arial" w:hAnsi="Arial" w:cs="Arial"/>
                <w:b/>
                <w:bCs/>
                <w:lang w:val="en-US"/>
              </w:rPr>
            </w:pPr>
            <w:r>
              <w:rPr>
                <w:rFonts w:ascii="Arial" w:hAnsi="Arial" w:cs="Arial"/>
                <w:b/>
                <w:bCs/>
                <w:lang w:val="en-US"/>
              </w:rPr>
              <w:t>Plenary</w:t>
            </w:r>
          </w:p>
        </w:tc>
        <w:tc>
          <w:tcPr>
            <w:tcW w:w="1192" w:type="dxa"/>
            <w:tcBorders>
              <w:bottom w:val="single" w:sz="4" w:space="0" w:color="auto"/>
            </w:tcBorders>
            <w:shd w:val="clear" w:color="auto" w:fill="FFFF00"/>
          </w:tcPr>
          <w:p w14:paraId="6B151F33" w14:textId="77777777" w:rsidR="00062BAB" w:rsidRDefault="00000000" w:rsidP="00062BAB">
            <w:pPr>
              <w:rPr>
                <w:rFonts w:ascii="Arial" w:hAnsi="Arial" w:cs="Arial"/>
                <w:color w:val="000000"/>
                <w:sz w:val="20"/>
                <w:szCs w:val="20"/>
                <w:lang w:val="en-US"/>
              </w:rPr>
            </w:pPr>
            <w:hyperlink r:id="rId488" w:history="1">
              <w:r w:rsidR="00062BAB">
                <w:rPr>
                  <w:rStyle w:val="af2"/>
                  <w:rFonts w:ascii="Arial" w:hAnsi="Arial" w:cs="Arial"/>
                  <w:sz w:val="20"/>
                  <w:szCs w:val="20"/>
                  <w:lang w:val="en-US"/>
                </w:rPr>
                <w:t>3191</w:t>
              </w:r>
            </w:hyperlink>
          </w:p>
        </w:tc>
        <w:tc>
          <w:tcPr>
            <w:tcW w:w="4132" w:type="dxa"/>
            <w:tcBorders>
              <w:bottom w:val="single" w:sz="4" w:space="0" w:color="auto"/>
            </w:tcBorders>
            <w:shd w:val="clear" w:color="auto" w:fill="FFFF00"/>
          </w:tcPr>
          <w:p w14:paraId="245ACD35"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CR 29.336 0184 Rel-16 Misalignment between Stage 2 and Stage 3 when Roaming Status request is received by HSS</w:t>
            </w:r>
          </w:p>
        </w:tc>
        <w:tc>
          <w:tcPr>
            <w:tcW w:w="1984" w:type="dxa"/>
            <w:tcBorders>
              <w:bottom w:val="single" w:sz="4" w:space="0" w:color="auto"/>
            </w:tcBorders>
            <w:shd w:val="clear" w:color="auto" w:fill="FFFF00"/>
          </w:tcPr>
          <w:p w14:paraId="4A7F3076" w14:textId="77777777" w:rsidR="00062BAB" w:rsidRDefault="00062BAB" w:rsidP="00062BAB">
            <w:pPr>
              <w:rPr>
                <w:rFonts w:ascii="Arial" w:hAnsi="Arial" w:cs="Arial"/>
                <w:color w:val="000000"/>
                <w:sz w:val="20"/>
                <w:szCs w:val="20"/>
                <w:lang w:val="en-US"/>
              </w:rPr>
            </w:pPr>
            <w:r>
              <w:rPr>
                <w:rFonts w:ascii="Arial" w:hAnsi="Arial" w:cs="Arial"/>
                <w:color w:val="000000"/>
                <w:sz w:val="20"/>
                <w:szCs w:val="20"/>
                <w:lang w:val="en-US"/>
              </w:rPr>
              <w:t>Vodafone</w:t>
            </w:r>
          </w:p>
        </w:tc>
        <w:tc>
          <w:tcPr>
            <w:tcW w:w="1775" w:type="dxa"/>
            <w:tcBorders>
              <w:bottom w:val="single" w:sz="4" w:space="0" w:color="auto"/>
            </w:tcBorders>
            <w:shd w:val="clear" w:color="auto" w:fill="FFFF00"/>
          </w:tcPr>
          <w:p w14:paraId="0C73004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2DE5C5D" w14:textId="77777777" w:rsidR="00062BAB" w:rsidRDefault="00062BAB" w:rsidP="00062BAB">
            <w:pPr>
              <w:rPr>
                <w:rFonts w:ascii="Arial" w:hAnsi="Arial" w:cs="Arial"/>
                <w:sz w:val="20"/>
                <w:szCs w:val="20"/>
                <w:lang w:val="en-US"/>
              </w:rPr>
            </w:pPr>
            <w:r>
              <w:rPr>
                <w:rFonts w:ascii="Arial" w:hAnsi="Arial" w:cs="Arial"/>
                <w:sz w:val="20"/>
                <w:szCs w:val="20"/>
                <w:lang w:val="en-US"/>
              </w:rPr>
              <w:t>WI TEI16</w:t>
            </w:r>
          </w:p>
          <w:p w14:paraId="178A3AF2" w14:textId="77777777" w:rsidR="00062BAB" w:rsidRDefault="00062BAB" w:rsidP="00062BAB">
            <w:pPr>
              <w:rPr>
                <w:rFonts w:ascii="Arial" w:hAnsi="Arial" w:cs="Arial"/>
                <w:sz w:val="20"/>
                <w:szCs w:val="20"/>
                <w:lang w:val="en-US"/>
              </w:rPr>
            </w:pPr>
            <w:r>
              <w:rPr>
                <w:rFonts w:ascii="Arial" w:hAnsi="Arial" w:cs="Arial"/>
                <w:sz w:val="20"/>
                <w:szCs w:val="20"/>
                <w:lang w:val="en-US"/>
              </w:rPr>
              <w:t>CAT A</w:t>
            </w:r>
          </w:p>
        </w:tc>
      </w:tr>
      <w:tr w:rsidR="00411D5C" w:rsidRPr="00F028F6" w14:paraId="33E5595C" w14:textId="77777777" w:rsidTr="0007160E">
        <w:trPr>
          <w:trHeight w:val="20"/>
        </w:trPr>
        <w:tc>
          <w:tcPr>
            <w:tcW w:w="1073" w:type="dxa"/>
            <w:tcBorders>
              <w:bottom w:val="single" w:sz="4" w:space="0" w:color="auto"/>
            </w:tcBorders>
            <w:shd w:val="clear" w:color="auto" w:fill="auto"/>
          </w:tcPr>
          <w:p w14:paraId="65E4F938" w14:textId="77777777" w:rsidR="00411D5C" w:rsidRPr="00575F2A" w:rsidRDefault="00411D5C" w:rsidP="003D21E7">
            <w:pPr>
              <w:rPr>
                <w:rFonts w:ascii="Arial" w:eastAsia="Batang" w:hAnsi="Arial" w:cs="Arial"/>
                <w:b/>
                <w:lang w:val="en-US" w:eastAsia="ko-KR"/>
              </w:rPr>
            </w:pPr>
          </w:p>
        </w:tc>
        <w:tc>
          <w:tcPr>
            <w:tcW w:w="2550" w:type="dxa"/>
            <w:tcBorders>
              <w:bottom w:val="single" w:sz="4" w:space="0" w:color="auto"/>
            </w:tcBorders>
            <w:shd w:val="clear" w:color="auto" w:fill="FFFFFF"/>
          </w:tcPr>
          <w:p w14:paraId="1C39C565" w14:textId="36E9F83C" w:rsidR="00411D5C" w:rsidRPr="00A05D78" w:rsidRDefault="006F4584" w:rsidP="003D21E7">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FFFF00"/>
          </w:tcPr>
          <w:p w14:paraId="6F566451" w14:textId="77777777" w:rsidR="00411D5C" w:rsidRDefault="00000000" w:rsidP="003D21E7">
            <w:pPr>
              <w:rPr>
                <w:rFonts w:ascii="Arial" w:hAnsi="Arial" w:cs="Arial"/>
                <w:sz w:val="20"/>
                <w:szCs w:val="20"/>
                <w:lang w:val="en-US"/>
              </w:rPr>
            </w:pPr>
            <w:hyperlink r:id="rId489" w:history="1">
              <w:r w:rsidR="00411D5C">
                <w:rPr>
                  <w:rStyle w:val="af2"/>
                  <w:rFonts w:ascii="Arial" w:hAnsi="Arial" w:cs="Arial"/>
                  <w:sz w:val="20"/>
                  <w:szCs w:val="20"/>
                  <w:lang w:val="en-US"/>
                </w:rPr>
                <w:t>3192</w:t>
              </w:r>
            </w:hyperlink>
          </w:p>
        </w:tc>
        <w:tc>
          <w:tcPr>
            <w:tcW w:w="4132" w:type="dxa"/>
            <w:tcBorders>
              <w:bottom w:val="single" w:sz="4" w:space="0" w:color="auto"/>
            </w:tcBorders>
            <w:shd w:val="clear" w:color="auto" w:fill="FFFF00"/>
          </w:tcPr>
          <w:p w14:paraId="60537335" w14:textId="77777777" w:rsidR="00411D5C" w:rsidRDefault="00411D5C" w:rsidP="003D21E7">
            <w:pPr>
              <w:rPr>
                <w:rFonts w:ascii="Arial" w:hAnsi="Arial" w:cs="Arial"/>
                <w:sz w:val="20"/>
                <w:szCs w:val="20"/>
                <w:lang w:val="en-US"/>
              </w:rPr>
            </w:pPr>
            <w:r>
              <w:rPr>
                <w:rFonts w:ascii="Arial" w:hAnsi="Arial" w:cs="Arial"/>
                <w:sz w:val="20"/>
                <w:szCs w:val="20"/>
                <w:lang w:val="en-US"/>
              </w:rPr>
              <w:t>CR 29.336 0185 Rel-17 Misalignment between Stage 2 and Stage 3 when Roaming Status request is received by HSS</w:t>
            </w:r>
          </w:p>
        </w:tc>
        <w:tc>
          <w:tcPr>
            <w:tcW w:w="1984" w:type="dxa"/>
            <w:tcBorders>
              <w:bottom w:val="single" w:sz="4" w:space="0" w:color="auto"/>
            </w:tcBorders>
            <w:shd w:val="clear" w:color="auto" w:fill="FFFF00"/>
          </w:tcPr>
          <w:p w14:paraId="7C7794C9" w14:textId="77777777" w:rsidR="00411D5C" w:rsidRDefault="00411D5C" w:rsidP="003D21E7">
            <w:pPr>
              <w:rPr>
                <w:rFonts w:ascii="Arial" w:hAnsi="Arial" w:cs="Arial"/>
                <w:sz w:val="20"/>
                <w:szCs w:val="20"/>
                <w:lang w:val="en-US"/>
              </w:rPr>
            </w:pPr>
            <w:r>
              <w:rPr>
                <w:rFonts w:ascii="Arial" w:hAnsi="Arial" w:cs="Arial"/>
                <w:sz w:val="20"/>
                <w:szCs w:val="20"/>
                <w:lang w:val="en-US"/>
              </w:rPr>
              <w:t>Vodafone</w:t>
            </w:r>
          </w:p>
        </w:tc>
        <w:tc>
          <w:tcPr>
            <w:tcW w:w="1775" w:type="dxa"/>
            <w:tcBorders>
              <w:bottom w:val="single" w:sz="4" w:space="0" w:color="auto"/>
            </w:tcBorders>
            <w:shd w:val="clear" w:color="auto" w:fill="FFFF00"/>
          </w:tcPr>
          <w:p w14:paraId="1293EFBD" w14:textId="77777777" w:rsidR="00411D5C" w:rsidRPr="00575F2A" w:rsidRDefault="00411D5C" w:rsidP="003D21E7">
            <w:pPr>
              <w:rPr>
                <w:rFonts w:ascii="Arial" w:hAnsi="Arial" w:cs="Arial"/>
                <w:sz w:val="20"/>
                <w:szCs w:val="20"/>
                <w:lang w:val="en-US"/>
              </w:rPr>
            </w:pPr>
          </w:p>
        </w:tc>
        <w:tc>
          <w:tcPr>
            <w:tcW w:w="6368" w:type="dxa"/>
            <w:tcBorders>
              <w:bottom w:val="single" w:sz="4" w:space="0" w:color="auto"/>
            </w:tcBorders>
            <w:shd w:val="clear" w:color="auto" w:fill="FFFF00"/>
          </w:tcPr>
          <w:p w14:paraId="5060DDEE" w14:textId="77777777" w:rsidR="00411D5C" w:rsidRDefault="00411D5C" w:rsidP="003D21E7">
            <w:pPr>
              <w:rPr>
                <w:rFonts w:ascii="Arial" w:hAnsi="Arial" w:cs="Arial"/>
                <w:sz w:val="20"/>
                <w:szCs w:val="20"/>
              </w:rPr>
            </w:pPr>
            <w:r>
              <w:rPr>
                <w:rFonts w:ascii="Arial" w:hAnsi="Arial" w:cs="Arial"/>
                <w:sz w:val="20"/>
                <w:szCs w:val="20"/>
              </w:rPr>
              <w:t>WI TEI17</w:t>
            </w:r>
          </w:p>
          <w:p w14:paraId="2F2EDD1C" w14:textId="77777777" w:rsidR="00411D5C" w:rsidRPr="00F028F6" w:rsidRDefault="00411D5C" w:rsidP="003D21E7">
            <w:pPr>
              <w:rPr>
                <w:rFonts w:ascii="Arial" w:hAnsi="Arial" w:cs="Arial"/>
                <w:sz w:val="20"/>
                <w:szCs w:val="20"/>
              </w:rPr>
            </w:pPr>
            <w:r>
              <w:rPr>
                <w:rFonts w:ascii="Arial" w:hAnsi="Arial" w:cs="Arial"/>
                <w:sz w:val="20"/>
                <w:szCs w:val="20"/>
              </w:rPr>
              <w:t>CAT A</w:t>
            </w:r>
          </w:p>
        </w:tc>
      </w:tr>
      <w:tr w:rsidR="006F4584" w:rsidRPr="00F028F6" w14:paraId="77C11034" w14:textId="77777777" w:rsidTr="0007160E">
        <w:trPr>
          <w:trHeight w:val="20"/>
        </w:trPr>
        <w:tc>
          <w:tcPr>
            <w:tcW w:w="1073" w:type="dxa"/>
            <w:tcBorders>
              <w:bottom w:val="nil"/>
            </w:tcBorders>
            <w:shd w:val="clear" w:color="auto" w:fill="auto"/>
          </w:tcPr>
          <w:p w14:paraId="6448F3C2" w14:textId="77777777" w:rsidR="00411D5C" w:rsidRPr="005E6C60" w:rsidRDefault="00411D5C" w:rsidP="003D21E7">
            <w:pPr>
              <w:rPr>
                <w:rFonts w:ascii="Arial" w:eastAsia="Batang" w:hAnsi="Arial" w:cs="Arial"/>
                <w:b/>
                <w:color w:val="000000"/>
                <w:lang w:val="en-US" w:eastAsia="ko-KR"/>
              </w:rPr>
            </w:pPr>
          </w:p>
        </w:tc>
        <w:tc>
          <w:tcPr>
            <w:tcW w:w="2550" w:type="dxa"/>
            <w:tcBorders>
              <w:bottom w:val="nil"/>
            </w:tcBorders>
            <w:shd w:val="clear" w:color="auto" w:fill="FFFFFF"/>
          </w:tcPr>
          <w:p w14:paraId="5DBC3BEE" w14:textId="48E4ED8A" w:rsidR="00411D5C" w:rsidRPr="00A05D78" w:rsidRDefault="006F4584" w:rsidP="00A05D78">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auto"/>
          </w:tcPr>
          <w:p w14:paraId="19540D3A" w14:textId="77777777" w:rsidR="00411D5C" w:rsidRDefault="00000000" w:rsidP="003D21E7">
            <w:pPr>
              <w:rPr>
                <w:rFonts w:ascii="Arial" w:hAnsi="Arial" w:cs="Arial"/>
                <w:color w:val="000000"/>
                <w:sz w:val="20"/>
                <w:szCs w:val="20"/>
                <w:lang w:val="en-US"/>
              </w:rPr>
            </w:pPr>
            <w:hyperlink r:id="rId490" w:history="1">
              <w:r w:rsidR="00411D5C">
                <w:rPr>
                  <w:rStyle w:val="af2"/>
                  <w:rFonts w:ascii="Arial" w:hAnsi="Arial" w:cs="Arial"/>
                  <w:sz w:val="20"/>
                  <w:szCs w:val="20"/>
                  <w:lang w:val="en-US"/>
                </w:rPr>
                <w:t>3193</w:t>
              </w:r>
            </w:hyperlink>
          </w:p>
        </w:tc>
        <w:tc>
          <w:tcPr>
            <w:tcW w:w="4132" w:type="dxa"/>
            <w:tcBorders>
              <w:bottom w:val="single" w:sz="4" w:space="0" w:color="auto"/>
            </w:tcBorders>
            <w:shd w:val="clear" w:color="auto" w:fill="auto"/>
          </w:tcPr>
          <w:p w14:paraId="488C35E6" w14:textId="77777777" w:rsidR="00411D5C" w:rsidRDefault="00411D5C" w:rsidP="003D21E7">
            <w:pPr>
              <w:rPr>
                <w:rFonts w:ascii="Arial" w:hAnsi="Arial" w:cs="Arial"/>
                <w:color w:val="000000"/>
                <w:sz w:val="20"/>
                <w:szCs w:val="20"/>
                <w:lang w:val="en-US"/>
              </w:rPr>
            </w:pPr>
            <w:r>
              <w:rPr>
                <w:rFonts w:ascii="Arial" w:hAnsi="Arial" w:cs="Arial"/>
                <w:color w:val="000000"/>
                <w:sz w:val="20"/>
                <w:szCs w:val="20"/>
                <w:lang w:val="en-US"/>
              </w:rPr>
              <w:t xml:space="preserve">CR 29.336 0186 Rel-18 Misalignment between Stage 2 and Stage 3 </w:t>
            </w:r>
          </w:p>
        </w:tc>
        <w:tc>
          <w:tcPr>
            <w:tcW w:w="1984" w:type="dxa"/>
            <w:tcBorders>
              <w:bottom w:val="single" w:sz="4" w:space="0" w:color="auto"/>
            </w:tcBorders>
            <w:shd w:val="clear" w:color="auto" w:fill="auto"/>
          </w:tcPr>
          <w:p w14:paraId="45FC8B80" w14:textId="77777777" w:rsidR="00411D5C" w:rsidRDefault="00411D5C" w:rsidP="003D21E7">
            <w:pPr>
              <w:rPr>
                <w:rFonts w:ascii="Arial" w:hAnsi="Arial" w:cs="Arial"/>
                <w:color w:val="000000"/>
                <w:sz w:val="20"/>
                <w:szCs w:val="20"/>
                <w:lang w:val="en-US"/>
              </w:rPr>
            </w:pPr>
            <w:r>
              <w:rPr>
                <w:rFonts w:ascii="Arial" w:hAnsi="Arial" w:cs="Arial"/>
                <w:color w:val="000000"/>
                <w:sz w:val="20"/>
                <w:szCs w:val="20"/>
                <w:lang w:val="en-US"/>
              </w:rPr>
              <w:t xml:space="preserve">Vodafone  </w:t>
            </w:r>
          </w:p>
        </w:tc>
        <w:tc>
          <w:tcPr>
            <w:tcW w:w="1775" w:type="dxa"/>
            <w:tcBorders>
              <w:bottom w:val="single" w:sz="4" w:space="0" w:color="auto"/>
            </w:tcBorders>
            <w:shd w:val="clear" w:color="auto" w:fill="auto"/>
          </w:tcPr>
          <w:p w14:paraId="04808A44" w14:textId="100FD183" w:rsidR="00411D5C" w:rsidRPr="005E6C60" w:rsidRDefault="0007160E" w:rsidP="003D21E7">
            <w:pPr>
              <w:rPr>
                <w:rFonts w:ascii="Arial" w:hAnsi="Arial" w:cs="Arial"/>
                <w:color w:val="000000"/>
                <w:sz w:val="20"/>
                <w:szCs w:val="20"/>
                <w:lang w:val="en-US"/>
              </w:rPr>
            </w:pPr>
            <w:r>
              <w:rPr>
                <w:rFonts w:ascii="Arial" w:hAnsi="Arial" w:cs="Arial"/>
                <w:color w:val="000000"/>
                <w:sz w:val="20"/>
                <w:szCs w:val="20"/>
                <w:lang w:val="en-US"/>
              </w:rPr>
              <w:t>Revised to C4-233499</w:t>
            </w:r>
          </w:p>
        </w:tc>
        <w:tc>
          <w:tcPr>
            <w:tcW w:w="6368" w:type="dxa"/>
            <w:tcBorders>
              <w:bottom w:val="nil"/>
            </w:tcBorders>
            <w:shd w:val="clear" w:color="auto" w:fill="auto"/>
          </w:tcPr>
          <w:p w14:paraId="5245013C" w14:textId="77777777" w:rsidR="00411D5C" w:rsidRDefault="00411D5C" w:rsidP="003D21E7">
            <w:pPr>
              <w:rPr>
                <w:rFonts w:ascii="Arial" w:hAnsi="Arial" w:cs="Arial"/>
                <w:sz w:val="20"/>
                <w:szCs w:val="20"/>
                <w:lang w:val="en-US"/>
              </w:rPr>
            </w:pPr>
            <w:r>
              <w:rPr>
                <w:rFonts w:ascii="Arial" w:hAnsi="Arial" w:cs="Arial"/>
                <w:sz w:val="20"/>
                <w:szCs w:val="20"/>
                <w:lang w:val="en-US"/>
              </w:rPr>
              <w:t>WI TEI18</w:t>
            </w:r>
          </w:p>
          <w:p w14:paraId="3C4D2CEB" w14:textId="77777777" w:rsidR="00411D5C" w:rsidRDefault="00411D5C" w:rsidP="003D21E7">
            <w:pPr>
              <w:rPr>
                <w:rFonts w:ascii="Arial" w:hAnsi="Arial" w:cs="Arial"/>
                <w:sz w:val="20"/>
                <w:szCs w:val="20"/>
                <w:lang w:val="en-US"/>
              </w:rPr>
            </w:pPr>
            <w:r>
              <w:rPr>
                <w:rFonts w:ascii="Arial" w:hAnsi="Arial" w:cs="Arial"/>
                <w:sz w:val="20"/>
                <w:szCs w:val="20"/>
                <w:lang w:val="en-US"/>
              </w:rPr>
              <w:t>CAT A</w:t>
            </w:r>
          </w:p>
        </w:tc>
      </w:tr>
      <w:tr w:rsidR="0007160E" w:rsidRPr="00F028F6" w14:paraId="24BEAEC4" w14:textId="77777777" w:rsidTr="0007160E">
        <w:trPr>
          <w:trHeight w:val="20"/>
        </w:trPr>
        <w:tc>
          <w:tcPr>
            <w:tcW w:w="1073" w:type="dxa"/>
            <w:tcBorders>
              <w:top w:val="nil"/>
              <w:bottom w:val="single" w:sz="4" w:space="0" w:color="auto"/>
            </w:tcBorders>
            <w:shd w:val="clear" w:color="auto" w:fill="auto"/>
          </w:tcPr>
          <w:p w14:paraId="351C37AA" w14:textId="77777777" w:rsidR="0007160E" w:rsidRPr="005E6C60" w:rsidRDefault="0007160E" w:rsidP="0007160E">
            <w:pPr>
              <w:rPr>
                <w:rFonts w:ascii="Arial" w:eastAsia="Batang" w:hAnsi="Arial" w:cs="Arial"/>
                <w:b/>
                <w:color w:val="000000"/>
                <w:lang w:val="en-US" w:eastAsia="ko-KR"/>
              </w:rPr>
            </w:pPr>
          </w:p>
        </w:tc>
        <w:tc>
          <w:tcPr>
            <w:tcW w:w="2550" w:type="dxa"/>
            <w:tcBorders>
              <w:top w:val="nil"/>
              <w:bottom w:val="single" w:sz="4" w:space="0" w:color="auto"/>
            </w:tcBorders>
            <w:shd w:val="clear" w:color="auto" w:fill="FFFFFF"/>
          </w:tcPr>
          <w:p w14:paraId="1690343A" w14:textId="77777777" w:rsidR="0007160E" w:rsidRPr="00A05D78" w:rsidRDefault="0007160E" w:rsidP="0007160E">
            <w:pPr>
              <w:rPr>
                <w:rFonts w:ascii="Arial" w:hAnsi="Arial" w:cs="Arial"/>
                <w:b/>
                <w:bCs/>
                <w:lang w:val="en-US"/>
              </w:rPr>
            </w:pPr>
          </w:p>
        </w:tc>
        <w:tc>
          <w:tcPr>
            <w:tcW w:w="1192" w:type="dxa"/>
            <w:tcBorders>
              <w:top w:val="single" w:sz="4" w:space="0" w:color="auto"/>
              <w:bottom w:val="single" w:sz="4" w:space="0" w:color="auto"/>
            </w:tcBorders>
            <w:shd w:val="clear" w:color="auto" w:fill="FFFF00"/>
          </w:tcPr>
          <w:p w14:paraId="353042C7" w14:textId="24A468F9" w:rsidR="0007160E" w:rsidRDefault="00000000" w:rsidP="0007160E">
            <w:hyperlink r:id="rId491" w:history="1">
              <w:r w:rsidR="0007160E">
                <w:rPr>
                  <w:rStyle w:val="af2"/>
                </w:rPr>
                <w:t>3499</w:t>
              </w:r>
            </w:hyperlink>
          </w:p>
        </w:tc>
        <w:tc>
          <w:tcPr>
            <w:tcW w:w="4132" w:type="dxa"/>
            <w:tcBorders>
              <w:top w:val="single" w:sz="4" w:space="0" w:color="auto"/>
              <w:bottom w:val="single" w:sz="4" w:space="0" w:color="auto"/>
            </w:tcBorders>
            <w:shd w:val="clear" w:color="auto" w:fill="FFFF00"/>
          </w:tcPr>
          <w:p w14:paraId="177E9E7E" w14:textId="29180538" w:rsidR="0007160E" w:rsidRDefault="0007160E" w:rsidP="0007160E">
            <w:pPr>
              <w:rPr>
                <w:rFonts w:ascii="Arial" w:hAnsi="Arial" w:cs="Arial"/>
                <w:color w:val="000000"/>
                <w:sz w:val="20"/>
                <w:szCs w:val="20"/>
                <w:lang w:val="en-US"/>
              </w:rPr>
            </w:pPr>
            <w:r>
              <w:rPr>
                <w:rFonts w:ascii="Arial" w:hAnsi="Arial" w:cs="Arial"/>
                <w:color w:val="000000"/>
                <w:sz w:val="20"/>
                <w:szCs w:val="20"/>
                <w:lang w:val="en-US"/>
              </w:rPr>
              <w:t xml:space="preserve">CR 29.336 0186 Rel-18 Misalignment between Stage 2 and Stage 3 </w:t>
            </w:r>
          </w:p>
        </w:tc>
        <w:tc>
          <w:tcPr>
            <w:tcW w:w="1984" w:type="dxa"/>
            <w:tcBorders>
              <w:top w:val="single" w:sz="4" w:space="0" w:color="auto"/>
              <w:bottom w:val="single" w:sz="4" w:space="0" w:color="auto"/>
            </w:tcBorders>
            <w:shd w:val="clear" w:color="auto" w:fill="FFFF00"/>
          </w:tcPr>
          <w:p w14:paraId="6F930536" w14:textId="198CEE24" w:rsidR="0007160E" w:rsidRDefault="0007160E" w:rsidP="0007160E">
            <w:pPr>
              <w:rPr>
                <w:rFonts w:ascii="Arial" w:hAnsi="Arial" w:cs="Arial"/>
                <w:color w:val="000000"/>
                <w:sz w:val="20"/>
                <w:szCs w:val="20"/>
                <w:lang w:val="en-US"/>
              </w:rPr>
            </w:pPr>
            <w:r>
              <w:rPr>
                <w:rFonts w:ascii="Arial" w:hAnsi="Arial" w:cs="Arial"/>
                <w:color w:val="000000"/>
                <w:sz w:val="20"/>
                <w:szCs w:val="20"/>
                <w:lang w:val="en-US"/>
              </w:rPr>
              <w:t xml:space="preserve">Vodafone  </w:t>
            </w:r>
          </w:p>
        </w:tc>
        <w:tc>
          <w:tcPr>
            <w:tcW w:w="1775" w:type="dxa"/>
            <w:tcBorders>
              <w:top w:val="single" w:sz="4" w:space="0" w:color="auto"/>
              <w:bottom w:val="single" w:sz="4" w:space="0" w:color="auto"/>
            </w:tcBorders>
            <w:shd w:val="clear" w:color="auto" w:fill="FFFF00"/>
          </w:tcPr>
          <w:p w14:paraId="763BE6B8" w14:textId="77777777" w:rsidR="0007160E" w:rsidRDefault="0007160E" w:rsidP="0007160E">
            <w:pPr>
              <w:rPr>
                <w:rFonts w:ascii="Arial" w:hAnsi="Arial" w:cs="Arial"/>
                <w:color w:val="000000"/>
                <w:sz w:val="20"/>
                <w:szCs w:val="20"/>
                <w:lang w:val="en-US"/>
              </w:rPr>
            </w:pPr>
          </w:p>
        </w:tc>
        <w:tc>
          <w:tcPr>
            <w:tcW w:w="6368" w:type="dxa"/>
            <w:tcBorders>
              <w:top w:val="nil"/>
              <w:bottom w:val="single" w:sz="4" w:space="0" w:color="auto"/>
            </w:tcBorders>
            <w:shd w:val="clear" w:color="auto" w:fill="FFFF00"/>
          </w:tcPr>
          <w:p w14:paraId="270A3D3B" w14:textId="77777777" w:rsidR="0007160E" w:rsidRDefault="0007160E" w:rsidP="0007160E">
            <w:pPr>
              <w:rPr>
                <w:rFonts w:ascii="Arial" w:hAnsi="Arial" w:cs="Arial"/>
                <w:sz w:val="20"/>
                <w:szCs w:val="20"/>
                <w:lang w:val="en-US"/>
              </w:rPr>
            </w:pPr>
          </w:p>
          <w:p w14:paraId="730F15A7" w14:textId="525BCE68" w:rsidR="0007160E" w:rsidRDefault="0007160E" w:rsidP="0007160E">
            <w:pPr>
              <w:rPr>
                <w:rFonts w:ascii="Arial" w:hAnsi="Arial" w:cs="Arial"/>
                <w:sz w:val="20"/>
                <w:szCs w:val="20"/>
                <w:lang w:val="en-US"/>
              </w:rPr>
            </w:pPr>
          </w:p>
        </w:tc>
      </w:tr>
      <w:tr w:rsidR="006F4584" w:rsidRPr="00CB5996" w14:paraId="4AE4DAF6" w14:textId="77777777" w:rsidTr="006F4584">
        <w:trPr>
          <w:trHeight w:val="20"/>
        </w:trPr>
        <w:tc>
          <w:tcPr>
            <w:tcW w:w="1073" w:type="dxa"/>
            <w:tcBorders>
              <w:bottom w:val="single" w:sz="4" w:space="0" w:color="auto"/>
            </w:tcBorders>
            <w:shd w:val="clear" w:color="auto" w:fill="auto"/>
          </w:tcPr>
          <w:p w14:paraId="4A665E80" w14:textId="77777777" w:rsidR="00062BAB" w:rsidRPr="005E6C60" w:rsidRDefault="00062BAB" w:rsidP="00062BAB">
            <w:pPr>
              <w:rPr>
                <w:rFonts w:ascii="Arial" w:eastAsia="Batang" w:hAnsi="Arial" w:cs="Arial"/>
                <w:b/>
                <w:color w:val="000000"/>
                <w:lang w:eastAsia="ko-KR"/>
              </w:rPr>
            </w:pPr>
          </w:p>
        </w:tc>
        <w:tc>
          <w:tcPr>
            <w:tcW w:w="2550" w:type="dxa"/>
            <w:tcBorders>
              <w:bottom w:val="single" w:sz="4" w:space="0" w:color="auto"/>
            </w:tcBorders>
            <w:shd w:val="clear" w:color="auto" w:fill="FFFFFF"/>
          </w:tcPr>
          <w:p w14:paraId="54444365" w14:textId="78B97721" w:rsidR="00062BAB" w:rsidRPr="00A05D78" w:rsidRDefault="006F4584" w:rsidP="00A05D78">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FFFF00"/>
          </w:tcPr>
          <w:p w14:paraId="59DA4CEF" w14:textId="77777777" w:rsidR="00062BAB" w:rsidRPr="005E6C60" w:rsidRDefault="00000000" w:rsidP="00062BAB">
            <w:pPr>
              <w:rPr>
                <w:rFonts w:ascii="Arial" w:hAnsi="Arial" w:cs="Arial"/>
                <w:color w:val="000000"/>
                <w:sz w:val="20"/>
                <w:szCs w:val="20"/>
              </w:rPr>
            </w:pPr>
            <w:hyperlink r:id="rId492" w:history="1">
              <w:r w:rsidR="00062BAB">
                <w:rPr>
                  <w:rStyle w:val="af2"/>
                  <w:rFonts w:ascii="Arial" w:hAnsi="Arial" w:cs="Arial"/>
                  <w:sz w:val="20"/>
                  <w:szCs w:val="20"/>
                </w:rPr>
                <w:t>3331</w:t>
              </w:r>
            </w:hyperlink>
          </w:p>
        </w:tc>
        <w:tc>
          <w:tcPr>
            <w:tcW w:w="4132" w:type="dxa"/>
            <w:tcBorders>
              <w:bottom w:val="single" w:sz="4" w:space="0" w:color="auto"/>
            </w:tcBorders>
            <w:shd w:val="clear" w:color="auto" w:fill="FFFF00"/>
          </w:tcPr>
          <w:p w14:paraId="26C66576"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29.510 0879 Rel-16 Essential Correction on Notification Data for NF Instance Removed from NF Set</w:t>
            </w:r>
          </w:p>
        </w:tc>
        <w:tc>
          <w:tcPr>
            <w:tcW w:w="1984" w:type="dxa"/>
            <w:tcBorders>
              <w:bottom w:val="single" w:sz="4" w:space="0" w:color="auto"/>
            </w:tcBorders>
            <w:shd w:val="clear" w:color="auto" w:fill="FFFF00"/>
          </w:tcPr>
          <w:p w14:paraId="242F2447" w14:textId="77777777" w:rsidR="00062BAB" w:rsidRPr="005E6C60" w:rsidRDefault="00062BAB" w:rsidP="00062BAB">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3F8F8B6A" w14:textId="6817EBAF"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FFFF00"/>
          </w:tcPr>
          <w:p w14:paraId="4C89A2EF" w14:textId="77777777" w:rsidR="00062BAB" w:rsidRDefault="00062BAB" w:rsidP="00062BAB">
            <w:pPr>
              <w:rPr>
                <w:rFonts w:ascii="Arial" w:hAnsi="Arial" w:cs="Arial"/>
                <w:i/>
                <w:sz w:val="20"/>
                <w:szCs w:val="20"/>
                <w:lang w:val="en-US"/>
              </w:rPr>
            </w:pPr>
            <w:r>
              <w:rPr>
                <w:rFonts w:ascii="Arial" w:hAnsi="Arial" w:cs="Arial"/>
                <w:i/>
                <w:sz w:val="20"/>
                <w:szCs w:val="20"/>
                <w:lang w:val="en-US"/>
              </w:rPr>
              <w:t>WI TEI16</w:t>
            </w:r>
          </w:p>
          <w:p w14:paraId="573C99CB" w14:textId="77777777" w:rsidR="00062BAB" w:rsidRPr="00F028F6" w:rsidRDefault="00062BAB" w:rsidP="00062BAB">
            <w:pPr>
              <w:rPr>
                <w:rFonts w:ascii="Arial" w:hAnsi="Arial" w:cs="Arial"/>
                <w:sz w:val="20"/>
                <w:szCs w:val="20"/>
                <w:lang w:val="en-US"/>
              </w:rPr>
            </w:pPr>
            <w:r>
              <w:rPr>
                <w:rFonts w:ascii="Arial" w:hAnsi="Arial" w:cs="Arial"/>
                <w:i/>
                <w:sz w:val="20"/>
                <w:szCs w:val="20"/>
                <w:lang w:val="en-US"/>
              </w:rPr>
              <w:t>CAT F</w:t>
            </w:r>
          </w:p>
        </w:tc>
      </w:tr>
      <w:tr w:rsidR="00062BAB" w:rsidRPr="00CB5996" w14:paraId="0FE5FE2B" w14:textId="77777777" w:rsidTr="006F4584">
        <w:trPr>
          <w:trHeight w:val="20"/>
        </w:trPr>
        <w:tc>
          <w:tcPr>
            <w:tcW w:w="1073" w:type="dxa"/>
            <w:tcBorders>
              <w:bottom w:val="single" w:sz="4" w:space="0" w:color="auto"/>
            </w:tcBorders>
            <w:shd w:val="clear" w:color="auto" w:fill="auto"/>
          </w:tcPr>
          <w:p w14:paraId="48B0DD8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42EFC1A" w14:textId="7E1C3607" w:rsidR="00062BAB" w:rsidRPr="00A05D78" w:rsidRDefault="006F4584" w:rsidP="00A05D78">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FFFF00"/>
          </w:tcPr>
          <w:p w14:paraId="598A418B" w14:textId="77777777" w:rsidR="00062BAB" w:rsidRPr="005E6C60" w:rsidRDefault="00000000" w:rsidP="00062BAB">
            <w:pPr>
              <w:rPr>
                <w:rFonts w:ascii="Arial" w:hAnsi="Arial" w:cs="Arial"/>
                <w:color w:val="000000"/>
                <w:sz w:val="20"/>
                <w:szCs w:val="20"/>
                <w:lang w:val="en-US"/>
              </w:rPr>
            </w:pPr>
            <w:hyperlink r:id="rId493" w:history="1">
              <w:r w:rsidR="00062BAB">
                <w:rPr>
                  <w:rStyle w:val="af2"/>
                  <w:rFonts w:ascii="Arial" w:hAnsi="Arial" w:cs="Arial"/>
                  <w:sz w:val="20"/>
                  <w:szCs w:val="20"/>
                  <w:lang w:val="en-US"/>
                </w:rPr>
                <w:t>3332</w:t>
              </w:r>
            </w:hyperlink>
          </w:p>
        </w:tc>
        <w:tc>
          <w:tcPr>
            <w:tcW w:w="4132" w:type="dxa"/>
            <w:tcBorders>
              <w:bottom w:val="single" w:sz="4" w:space="0" w:color="auto"/>
            </w:tcBorders>
            <w:shd w:val="clear" w:color="auto" w:fill="FFFF00"/>
          </w:tcPr>
          <w:p w14:paraId="28015201"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29.510 0880 Rel-17 Essential Correction on Notification Data for NF Instance Removed from NF Set</w:t>
            </w:r>
          </w:p>
        </w:tc>
        <w:tc>
          <w:tcPr>
            <w:tcW w:w="1984" w:type="dxa"/>
            <w:tcBorders>
              <w:bottom w:val="single" w:sz="4" w:space="0" w:color="auto"/>
            </w:tcBorders>
            <w:shd w:val="clear" w:color="auto" w:fill="FFFF00"/>
          </w:tcPr>
          <w:p w14:paraId="55B3C867" w14:textId="77777777" w:rsidR="00062BAB" w:rsidRPr="005E6C60" w:rsidRDefault="00062BAB" w:rsidP="00062BAB">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6D1C01AA" w14:textId="77777777" w:rsidR="00062BAB" w:rsidRPr="0097439E"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6678C653" w14:textId="77777777" w:rsidR="00062BAB" w:rsidRDefault="00062BAB" w:rsidP="00062BAB">
            <w:pPr>
              <w:rPr>
                <w:rFonts w:ascii="Arial" w:hAnsi="Arial" w:cs="Arial"/>
                <w:i/>
                <w:sz w:val="20"/>
                <w:szCs w:val="20"/>
                <w:lang w:val="en-US"/>
              </w:rPr>
            </w:pPr>
            <w:r>
              <w:rPr>
                <w:rFonts w:ascii="Arial" w:hAnsi="Arial" w:cs="Arial"/>
                <w:i/>
                <w:sz w:val="20"/>
                <w:szCs w:val="20"/>
                <w:lang w:val="en-US"/>
              </w:rPr>
              <w:t>WI TEI16</w:t>
            </w:r>
          </w:p>
          <w:p w14:paraId="425D49D3" w14:textId="77777777" w:rsidR="00062BAB" w:rsidRPr="00F028F6" w:rsidRDefault="00062BAB" w:rsidP="00062BAB">
            <w:pPr>
              <w:rPr>
                <w:rFonts w:ascii="Arial" w:hAnsi="Arial" w:cs="Arial"/>
                <w:i/>
                <w:sz w:val="20"/>
                <w:szCs w:val="20"/>
                <w:lang w:val="en-US"/>
              </w:rPr>
            </w:pPr>
            <w:r>
              <w:rPr>
                <w:rFonts w:ascii="Arial" w:hAnsi="Arial" w:cs="Arial"/>
                <w:i/>
                <w:sz w:val="20"/>
                <w:szCs w:val="20"/>
                <w:lang w:val="en-US"/>
              </w:rPr>
              <w:t>CAT A</w:t>
            </w:r>
          </w:p>
        </w:tc>
      </w:tr>
      <w:tr w:rsidR="00062BAB" w:rsidRPr="00CB5996" w14:paraId="53921B7A" w14:textId="77777777" w:rsidTr="006F4584">
        <w:trPr>
          <w:trHeight w:val="20"/>
        </w:trPr>
        <w:tc>
          <w:tcPr>
            <w:tcW w:w="1073" w:type="dxa"/>
            <w:tcBorders>
              <w:bottom w:val="single" w:sz="4" w:space="0" w:color="auto"/>
            </w:tcBorders>
            <w:shd w:val="clear" w:color="auto" w:fill="auto"/>
          </w:tcPr>
          <w:p w14:paraId="05547B49"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50A53D3" w14:textId="1B51B34A" w:rsidR="00062BAB" w:rsidRPr="00A05D78" w:rsidRDefault="006F4584" w:rsidP="00A05D78">
            <w:pPr>
              <w:rPr>
                <w:rFonts w:ascii="Arial" w:hAnsi="Arial" w:cs="Arial"/>
                <w:b/>
                <w:bCs/>
                <w:lang w:val="en-US"/>
              </w:rPr>
            </w:pPr>
            <w:r w:rsidRPr="00A05D78">
              <w:rPr>
                <w:rFonts w:ascii="Arial" w:hAnsi="Arial" w:cs="Arial"/>
                <w:b/>
                <w:bCs/>
                <w:lang w:val="en-US"/>
              </w:rPr>
              <w:t>Plenary</w:t>
            </w:r>
          </w:p>
        </w:tc>
        <w:tc>
          <w:tcPr>
            <w:tcW w:w="1192" w:type="dxa"/>
            <w:tcBorders>
              <w:bottom w:val="single" w:sz="4" w:space="0" w:color="auto"/>
            </w:tcBorders>
            <w:shd w:val="clear" w:color="auto" w:fill="FFFF00"/>
          </w:tcPr>
          <w:p w14:paraId="483E70E3" w14:textId="77777777" w:rsidR="00062BAB" w:rsidRPr="005E6C60" w:rsidRDefault="00000000" w:rsidP="00062BAB">
            <w:pPr>
              <w:rPr>
                <w:rFonts w:ascii="Arial" w:hAnsi="Arial" w:cs="Arial"/>
                <w:color w:val="000000"/>
                <w:sz w:val="20"/>
                <w:szCs w:val="20"/>
                <w:lang w:val="en-US"/>
              </w:rPr>
            </w:pPr>
            <w:hyperlink r:id="rId494" w:history="1">
              <w:r w:rsidR="00062BAB">
                <w:rPr>
                  <w:rStyle w:val="af2"/>
                  <w:rFonts w:ascii="Arial" w:hAnsi="Arial" w:cs="Arial"/>
                  <w:sz w:val="20"/>
                  <w:szCs w:val="20"/>
                  <w:lang w:val="en-US"/>
                </w:rPr>
                <w:t>3333</w:t>
              </w:r>
            </w:hyperlink>
          </w:p>
        </w:tc>
        <w:tc>
          <w:tcPr>
            <w:tcW w:w="4132" w:type="dxa"/>
            <w:tcBorders>
              <w:bottom w:val="single" w:sz="4" w:space="0" w:color="auto"/>
            </w:tcBorders>
            <w:shd w:val="clear" w:color="auto" w:fill="FFFF00"/>
          </w:tcPr>
          <w:p w14:paraId="1E7D86E3"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CR 29.510 0881 Rel-18 Essential Correction on Notification Data for NF Instance Removed from NF Set</w:t>
            </w:r>
          </w:p>
        </w:tc>
        <w:tc>
          <w:tcPr>
            <w:tcW w:w="1984" w:type="dxa"/>
            <w:tcBorders>
              <w:bottom w:val="single" w:sz="4" w:space="0" w:color="auto"/>
            </w:tcBorders>
            <w:shd w:val="clear" w:color="auto" w:fill="FFFF00"/>
          </w:tcPr>
          <w:p w14:paraId="50AC84CF" w14:textId="77777777" w:rsidR="00062BAB" w:rsidRPr="005E6C60" w:rsidRDefault="00062BAB" w:rsidP="00062BAB">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56FEAF2" w14:textId="77777777" w:rsidR="00062BAB" w:rsidRPr="0097439E"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FFF00"/>
          </w:tcPr>
          <w:p w14:paraId="3194EF0D" w14:textId="77777777" w:rsidR="00062BAB" w:rsidRDefault="00062BAB" w:rsidP="00062BAB">
            <w:pPr>
              <w:rPr>
                <w:rFonts w:ascii="Arial" w:hAnsi="Arial" w:cs="Arial"/>
                <w:i/>
                <w:sz w:val="20"/>
                <w:szCs w:val="20"/>
                <w:lang w:val="en-US"/>
              </w:rPr>
            </w:pPr>
            <w:r>
              <w:rPr>
                <w:rFonts w:ascii="Arial" w:hAnsi="Arial" w:cs="Arial"/>
                <w:i/>
                <w:sz w:val="20"/>
                <w:szCs w:val="20"/>
                <w:lang w:val="en-US"/>
              </w:rPr>
              <w:t>WI TEI16</w:t>
            </w:r>
          </w:p>
          <w:p w14:paraId="39A394D9" w14:textId="77777777" w:rsidR="00062BAB" w:rsidRPr="00F028F6" w:rsidRDefault="00062BAB" w:rsidP="00062BAB">
            <w:pPr>
              <w:rPr>
                <w:rFonts w:ascii="Arial" w:hAnsi="Arial" w:cs="Arial"/>
                <w:i/>
                <w:sz w:val="20"/>
                <w:szCs w:val="20"/>
                <w:lang w:val="en-US"/>
              </w:rPr>
            </w:pPr>
            <w:r>
              <w:rPr>
                <w:rFonts w:ascii="Arial" w:hAnsi="Arial" w:cs="Arial"/>
                <w:i/>
                <w:sz w:val="20"/>
                <w:szCs w:val="20"/>
                <w:lang w:val="en-US"/>
              </w:rPr>
              <w:t>CAT A</w:t>
            </w:r>
          </w:p>
        </w:tc>
      </w:tr>
      <w:tr w:rsidR="00062BAB" w:rsidRPr="004F7967" w14:paraId="7D0CE31C" w14:textId="77777777" w:rsidTr="00575F2A">
        <w:trPr>
          <w:trHeight w:val="20"/>
        </w:trPr>
        <w:tc>
          <w:tcPr>
            <w:tcW w:w="1073" w:type="dxa"/>
            <w:tcBorders>
              <w:bottom w:val="single" w:sz="4" w:space="0" w:color="auto"/>
            </w:tcBorders>
            <w:shd w:val="clear" w:color="auto" w:fill="auto"/>
          </w:tcPr>
          <w:p w14:paraId="2662A00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0A20124" w14:textId="77777777" w:rsidR="00062BAB" w:rsidRPr="005E6C60" w:rsidRDefault="00062BAB" w:rsidP="00062BAB">
            <w:pPr>
              <w:rPr>
                <w:rFonts w:ascii="Arial" w:hAnsi="Arial" w:cs="Arial"/>
                <w:lang w:val="en-US"/>
              </w:rPr>
            </w:pPr>
          </w:p>
        </w:tc>
        <w:tc>
          <w:tcPr>
            <w:tcW w:w="1192" w:type="dxa"/>
            <w:tcBorders>
              <w:bottom w:val="single" w:sz="4" w:space="0" w:color="auto"/>
            </w:tcBorders>
            <w:shd w:val="clear" w:color="auto" w:fill="auto"/>
          </w:tcPr>
          <w:p w14:paraId="521283D4"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2B58319F"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71747B92"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1CB595F0"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7D45E270" w14:textId="77777777" w:rsidR="00062BAB" w:rsidRPr="00F028F6" w:rsidRDefault="00062BAB" w:rsidP="00062BAB">
            <w:pPr>
              <w:rPr>
                <w:rFonts w:ascii="Arial" w:hAnsi="Arial" w:cs="Arial"/>
                <w:sz w:val="20"/>
                <w:szCs w:val="20"/>
                <w:lang w:val="en-US"/>
              </w:rPr>
            </w:pPr>
          </w:p>
        </w:tc>
      </w:tr>
      <w:tr w:rsidR="00062BAB" w:rsidRPr="00E97BC7" w14:paraId="19238499" w14:textId="77777777" w:rsidTr="001E34C3">
        <w:trPr>
          <w:trHeight w:val="20"/>
        </w:trPr>
        <w:tc>
          <w:tcPr>
            <w:tcW w:w="1073" w:type="dxa"/>
            <w:tcBorders>
              <w:bottom w:val="single" w:sz="4" w:space="0" w:color="auto"/>
            </w:tcBorders>
            <w:shd w:val="clear" w:color="auto" w:fill="D99594"/>
          </w:tcPr>
          <w:p w14:paraId="7271B642" w14:textId="495D4332" w:rsidR="00062BAB" w:rsidRPr="004264B5" w:rsidRDefault="00062BAB" w:rsidP="00062BAB">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0F6A0362" w14:textId="77777777" w:rsidR="00062BAB" w:rsidRPr="004264B5" w:rsidRDefault="00062BAB" w:rsidP="00062BAB">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062BAB" w:rsidRPr="004264B5" w:rsidRDefault="00062BAB" w:rsidP="00062BAB">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062BAB" w:rsidRPr="004264B5" w:rsidRDefault="00062BAB" w:rsidP="00062BAB">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062BAB" w:rsidRPr="004264B5" w:rsidRDefault="00062BAB" w:rsidP="00062BAB">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062BAB" w:rsidRPr="004264B5" w:rsidRDefault="00062BAB" w:rsidP="00062BAB">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062BAB" w:rsidRPr="00F028F6" w:rsidRDefault="00062BAB" w:rsidP="00062BAB">
            <w:pPr>
              <w:rPr>
                <w:rFonts w:ascii="Arial" w:hAnsi="Arial" w:cs="Arial"/>
                <w:sz w:val="20"/>
                <w:szCs w:val="20"/>
              </w:rPr>
            </w:pPr>
            <w:r w:rsidRPr="00F028F6">
              <w:rPr>
                <w:rFonts w:ascii="Arial" w:hAnsi="Arial" w:cs="Arial"/>
                <w:sz w:val="20"/>
                <w:szCs w:val="20"/>
              </w:rPr>
              <w:t>TEI16</w:t>
            </w:r>
          </w:p>
        </w:tc>
      </w:tr>
      <w:tr w:rsidR="00062BAB" w:rsidRPr="00CB5996" w14:paraId="6BB0D8CC" w14:textId="77777777" w:rsidTr="00575F2A">
        <w:trPr>
          <w:trHeight w:val="20"/>
        </w:trPr>
        <w:tc>
          <w:tcPr>
            <w:tcW w:w="1073" w:type="dxa"/>
            <w:tcBorders>
              <w:bottom w:val="single" w:sz="4" w:space="0" w:color="auto"/>
            </w:tcBorders>
            <w:shd w:val="clear" w:color="auto" w:fill="auto"/>
          </w:tcPr>
          <w:p w14:paraId="3AC7D2B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437B852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B02C2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00FF00"/>
          </w:tcPr>
          <w:p w14:paraId="259A4E67"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BBE797F" w14:textId="77777777" w:rsidR="00062BAB" w:rsidRPr="005E6C60" w:rsidRDefault="00062BAB" w:rsidP="00062BAB">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547B9D4" w14:textId="77777777" w:rsidR="00062BAB" w:rsidRPr="00F028F6" w:rsidRDefault="00062BAB" w:rsidP="00062BAB">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77D4AB8" w14:textId="77777777" w:rsidTr="00575F2A">
        <w:trPr>
          <w:trHeight w:val="20"/>
        </w:trPr>
        <w:tc>
          <w:tcPr>
            <w:tcW w:w="1073" w:type="dxa"/>
            <w:tcBorders>
              <w:bottom w:val="single" w:sz="4" w:space="0" w:color="auto"/>
            </w:tcBorders>
            <w:shd w:val="clear" w:color="auto" w:fill="auto"/>
          </w:tcPr>
          <w:p w14:paraId="7A7A01B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5152245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748C7B7"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00FF00"/>
          </w:tcPr>
          <w:p w14:paraId="1E229478"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2FA68308" w14:textId="77777777" w:rsidR="00062BAB" w:rsidRPr="005E6C60" w:rsidRDefault="00062BAB" w:rsidP="00062BAB">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1FD8FAB" w14:textId="77777777" w:rsidR="00062BAB" w:rsidRPr="00F028F6" w:rsidRDefault="00062BAB" w:rsidP="00062BAB">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58BA187" w14:textId="77777777" w:rsidTr="004B4C39">
        <w:trPr>
          <w:trHeight w:val="20"/>
        </w:trPr>
        <w:tc>
          <w:tcPr>
            <w:tcW w:w="1073" w:type="dxa"/>
            <w:tcBorders>
              <w:bottom w:val="single" w:sz="4" w:space="0" w:color="auto"/>
            </w:tcBorders>
            <w:shd w:val="clear" w:color="auto" w:fill="auto"/>
          </w:tcPr>
          <w:p w14:paraId="3CA8462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3C475FBE"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0C5E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00FF00"/>
          </w:tcPr>
          <w:p w14:paraId="7F250C80"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4B5D85AF" w14:textId="77777777" w:rsidR="00062BAB" w:rsidRPr="005E6C60" w:rsidRDefault="00062BAB" w:rsidP="00062BAB">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DDE55BA" w14:textId="77777777" w:rsidR="00062BAB" w:rsidRPr="00F028F6" w:rsidRDefault="00062BAB" w:rsidP="00062BAB">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519BF41" w14:textId="77777777" w:rsidTr="004B4C39">
        <w:trPr>
          <w:trHeight w:val="20"/>
        </w:trPr>
        <w:tc>
          <w:tcPr>
            <w:tcW w:w="1073" w:type="dxa"/>
            <w:tcBorders>
              <w:bottom w:val="single" w:sz="4" w:space="0" w:color="auto"/>
            </w:tcBorders>
            <w:shd w:val="clear" w:color="auto" w:fill="auto"/>
          </w:tcPr>
          <w:p w14:paraId="48C0938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5C660AEA"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1BD8979" w14:textId="77777777" w:rsidR="00062BAB" w:rsidRPr="005E6C60" w:rsidRDefault="00062BAB" w:rsidP="00062BAB">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00FF00"/>
          </w:tcPr>
          <w:p w14:paraId="6F4FD852"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652ABB2C" w14:textId="77777777" w:rsidR="00062BAB" w:rsidRPr="005E6C60" w:rsidRDefault="00062BAB" w:rsidP="00062BAB">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35B6AB7" w14:textId="77777777" w:rsidR="00062BAB" w:rsidRPr="00F028F6" w:rsidRDefault="00062BAB" w:rsidP="00062BAB">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2E05275" w14:textId="77777777" w:rsidTr="00711148">
        <w:trPr>
          <w:trHeight w:val="20"/>
        </w:trPr>
        <w:tc>
          <w:tcPr>
            <w:tcW w:w="1073" w:type="dxa"/>
            <w:tcBorders>
              <w:bottom w:val="single" w:sz="4" w:space="0" w:color="auto"/>
            </w:tcBorders>
            <w:shd w:val="clear" w:color="auto" w:fill="auto"/>
          </w:tcPr>
          <w:p w14:paraId="57CAF31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08B24CA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B340BF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00FF00"/>
          </w:tcPr>
          <w:p w14:paraId="56BD013D"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BE56591" w14:textId="77777777" w:rsidR="00062BAB" w:rsidRPr="005E6C60" w:rsidRDefault="00062BAB" w:rsidP="00062BAB">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A762E71" w14:textId="77777777" w:rsidR="00062BAB" w:rsidRPr="00F028F6" w:rsidRDefault="00062BAB" w:rsidP="00062BAB">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25EA3B4" w14:textId="77777777" w:rsidTr="00711148">
        <w:trPr>
          <w:trHeight w:val="20"/>
        </w:trPr>
        <w:tc>
          <w:tcPr>
            <w:tcW w:w="1073" w:type="dxa"/>
            <w:tcBorders>
              <w:bottom w:val="single" w:sz="4" w:space="0" w:color="auto"/>
            </w:tcBorders>
            <w:shd w:val="clear" w:color="auto" w:fill="auto"/>
          </w:tcPr>
          <w:p w14:paraId="32C82F31"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29D80DD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096C10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00FF00"/>
          </w:tcPr>
          <w:p w14:paraId="1277E291"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00FF00"/>
          </w:tcPr>
          <w:p w14:paraId="1C3B90EC"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43362B6"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5EAD58E" w14:textId="77777777" w:rsidTr="00575F2A">
        <w:trPr>
          <w:trHeight w:val="20"/>
        </w:trPr>
        <w:tc>
          <w:tcPr>
            <w:tcW w:w="1073" w:type="dxa"/>
            <w:tcBorders>
              <w:bottom w:val="single" w:sz="4" w:space="0" w:color="auto"/>
            </w:tcBorders>
            <w:shd w:val="clear" w:color="auto" w:fill="auto"/>
          </w:tcPr>
          <w:p w14:paraId="73BB0415" w14:textId="77777777" w:rsidR="00062BAB" w:rsidRPr="003A0A96"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062BAB" w:rsidRPr="003A0A96"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40B4392A" w14:textId="77777777" w:rsidR="00062BAB" w:rsidRPr="00711148"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01D62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00FF00"/>
          </w:tcPr>
          <w:p w14:paraId="2A80699C"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1B60534D"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9686B5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B6E52D0" w14:textId="77777777" w:rsidTr="004B4C39">
        <w:trPr>
          <w:trHeight w:val="20"/>
        </w:trPr>
        <w:tc>
          <w:tcPr>
            <w:tcW w:w="1073" w:type="dxa"/>
            <w:tcBorders>
              <w:bottom w:val="single" w:sz="4" w:space="0" w:color="auto"/>
            </w:tcBorders>
            <w:shd w:val="clear" w:color="auto" w:fill="auto"/>
          </w:tcPr>
          <w:p w14:paraId="6D0F601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10A5FB89"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AAF72DD"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00FF00"/>
          </w:tcPr>
          <w:p w14:paraId="47D66CB0"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8148511"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6418A96"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0BA17351" w14:textId="77777777" w:rsidTr="00711148">
        <w:trPr>
          <w:trHeight w:val="20"/>
        </w:trPr>
        <w:tc>
          <w:tcPr>
            <w:tcW w:w="1073" w:type="dxa"/>
            <w:tcBorders>
              <w:bottom w:val="single" w:sz="4" w:space="0" w:color="auto"/>
            </w:tcBorders>
            <w:shd w:val="clear" w:color="auto" w:fill="auto"/>
          </w:tcPr>
          <w:p w14:paraId="026BE9DB"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248A7327"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E706F2F"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00FF00"/>
          </w:tcPr>
          <w:p w14:paraId="6A664AD5"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7151AD0F"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56916ED"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1BC02749" w14:textId="77777777" w:rsidTr="00711148">
        <w:trPr>
          <w:trHeight w:val="20"/>
        </w:trPr>
        <w:tc>
          <w:tcPr>
            <w:tcW w:w="1073" w:type="dxa"/>
            <w:tcBorders>
              <w:bottom w:val="single" w:sz="4" w:space="0" w:color="auto"/>
            </w:tcBorders>
            <w:shd w:val="clear" w:color="auto" w:fill="auto"/>
          </w:tcPr>
          <w:p w14:paraId="4BD1AF8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2BF9468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51468C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00FF00"/>
          </w:tcPr>
          <w:p w14:paraId="4B03DD00"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E4232DF"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CA68819"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F346A57" w14:textId="77777777" w:rsidTr="00711148">
        <w:trPr>
          <w:trHeight w:val="20"/>
        </w:trPr>
        <w:tc>
          <w:tcPr>
            <w:tcW w:w="1073" w:type="dxa"/>
            <w:tcBorders>
              <w:bottom w:val="single" w:sz="4" w:space="0" w:color="auto"/>
            </w:tcBorders>
            <w:shd w:val="clear" w:color="auto" w:fill="auto"/>
          </w:tcPr>
          <w:p w14:paraId="35AFED44"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3B1071EB"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0EF108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00FF00"/>
          </w:tcPr>
          <w:p w14:paraId="6E58C6F4"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ED57148"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D67B917"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B0FB64A" w14:textId="77777777" w:rsidTr="00711148">
        <w:trPr>
          <w:trHeight w:val="20"/>
        </w:trPr>
        <w:tc>
          <w:tcPr>
            <w:tcW w:w="1073" w:type="dxa"/>
            <w:tcBorders>
              <w:bottom w:val="single" w:sz="4" w:space="0" w:color="auto"/>
            </w:tcBorders>
            <w:shd w:val="clear" w:color="auto" w:fill="auto"/>
          </w:tcPr>
          <w:p w14:paraId="28E0744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4D6D43BC"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00FF00"/>
          </w:tcPr>
          <w:p w14:paraId="73CC4EF9"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00FF00"/>
          </w:tcPr>
          <w:p w14:paraId="7FFE91D3"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42D5718"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730EE8"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30D4FB3B" w14:textId="77777777" w:rsidTr="00711148">
        <w:trPr>
          <w:trHeight w:val="20"/>
        </w:trPr>
        <w:tc>
          <w:tcPr>
            <w:tcW w:w="1073" w:type="dxa"/>
            <w:tcBorders>
              <w:bottom w:val="single" w:sz="4" w:space="0" w:color="auto"/>
            </w:tcBorders>
            <w:shd w:val="clear" w:color="auto" w:fill="auto"/>
          </w:tcPr>
          <w:p w14:paraId="54D1372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7B68EDF4" w14:textId="77777777" w:rsidR="00062BAB" w:rsidRPr="005E6C60" w:rsidRDefault="00062BAB" w:rsidP="00062BAB">
            <w:pPr>
              <w:rPr>
                <w:rStyle w:val="af2"/>
                <w:rFonts w:ascii="Arial" w:hAnsi="Arial" w:cs="Arial"/>
                <w:sz w:val="20"/>
                <w:szCs w:val="20"/>
                <w:lang w:val="en-US"/>
              </w:rPr>
            </w:pPr>
          </w:p>
        </w:tc>
        <w:tc>
          <w:tcPr>
            <w:tcW w:w="4132" w:type="dxa"/>
            <w:tcBorders>
              <w:bottom w:val="single" w:sz="4" w:space="0" w:color="auto"/>
            </w:tcBorders>
            <w:shd w:val="clear" w:color="auto" w:fill="00FF00"/>
          </w:tcPr>
          <w:p w14:paraId="037DA4C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00FF00"/>
          </w:tcPr>
          <w:p w14:paraId="06261E03"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F5A1EC5"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F5B68EC"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005E227" w14:textId="77777777" w:rsidTr="00711148">
        <w:trPr>
          <w:trHeight w:val="20"/>
        </w:trPr>
        <w:tc>
          <w:tcPr>
            <w:tcW w:w="1073" w:type="dxa"/>
            <w:tcBorders>
              <w:bottom w:val="single" w:sz="4" w:space="0" w:color="auto"/>
            </w:tcBorders>
            <w:shd w:val="clear" w:color="auto" w:fill="auto"/>
          </w:tcPr>
          <w:p w14:paraId="75B6C39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7CDFE5C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347F2F41"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E44A55C"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7A887E9A"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6DE56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7C1B0C54" w14:textId="77777777" w:rsidTr="00711148">
        <w:trPr>
          <w:trHeight w:val="20"/>
        </w:trPr>
        <w:tc>
          <w:tcPr>
            <w:tcW w:w="1073" w:type="dxa"/>
            <w:tcBorders>
              <w:bottom w:val="single" w:sz="4" w:space="0" w:color="auto"/>
            </w:tcBorders>
            <w:shd w:val="clear" w:color="auto" w:fill="auto"/>
          </w:tcPr>
          <w:p w14:paraId="0CC1CE2F"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062BAB" w:rsidRPr="005E6C60" w:rsidRDefault="00062BAB" w:rsidP="00062BAB">
            <w:pPr>
              <w:ind w:left="838" w:hanging="814"/>
              <w:rPr>
                <w:rFonts w:ascii="Arial" w:hAnsi="Arial" w:cs="Arial"/>
                <w:b/>
                <w:lang w:val="en-US"/>
              </w:rPr>
            </w:pPr>
          </w:p>
        </w:tc>
        <w:tc>
          <w:tcPr>
            <w:tcW w:w="1192" w:type="dxa"/>
            <w:tcBorders>
              <w:bottom w:val="single" w:sz="4" w:space="0" w:color="auto"/>
            </w:tcBorders>
            <w:shd w:val="clear" w:color="auto" w:fill="00FF00"/>
          </w:tcPr>
          <w:p w14:paraId="2B13334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1AA2DD86"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519270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60FB5770"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5565581"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4A3DFE1" w14:textId="77777777" w:rsidTr="00711148">
        <w:trPr>
          <w:trHeight w:val="20"/>
        </w:trPr>
        <w:tc>
          <w:tcPr>
            <w:tcW w:w="1073" w:type="dxa"/>
            <w:tcBorders>
              <w:bottom w:val="single" w:sz="4" w:space="0" w:color="auto"/>
            </w:tcBorders>
            <w:shd w:val="clear" w:color="auto" w:fill="auto"/>
          </w:tcPr>
          <w:p w14:paraId="34B4E3E2"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33EDF0DD"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A3E1AF0"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00FF00"/>
          </w:tcPr>
          <w:p w14:paraId="4B9C3C0F"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43B8E13E"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6A5E08A"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A39CDDB" w14:textId="77777777" w:rsidTr="004B4C39">
        <w:trPr>
          <w:trHeight w:val="20"/>
        </w:trPr>
        <w:tc>
          <w:tcPr>
            <w:tcW w:w="1073" w:type="dxa"/>
            <w:tcBorders>
              <w:bottom w:val="single" w:sz="4" w:space="0" w:color="auto"/>
            </w:tcBorders>
            <w:shd w:val="clear" w:color="auto" w:fill="auto"/>
          </w:tcPr>
          <w:p w14:paraId="5DD09B18"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34A47591"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243F042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00FF00"/>
          </w:tcPr>
          <w:p w14:paraId="208E58A1"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FEAEEE2" w14:textId="77777777" w:rsidR="00062BAB" w:rsidRDefault="00062BAB" w:rsidP="00062BAB">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2DB1823"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4AAC6D02" w14:textId="77777777" w:rsidTr="00711148">
        <w:trPr>
          <w:trHeight w:val="20"/>
        </w:trPr>
        <w:tc>
          <w:tcPr>
            <w:tcW w:w="1073" w:type="dxa"/>
            <w:tcBorders>
              <w:bottom w:val="single" w:sz="4" w:space="0" w:color="auto"/>
            </w:tcBorders>
            <w:shd w:val="clear" w:color="auto" w:fill="auto"/>
          </w:tcPr>
          <w:p w14:paraId="469B2DEA"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2A8BF71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56926B58"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00FF00"/>
          </w:tcPr>
          <w:p w14:paraId="4A2CE7D5"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37C6C08E"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ED5C9D2"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61608524" w14:textId="77777777" w:rsidTr="00711148">
        <w:trPr>
          <w:trHeight w:val="20"/>
        </w:trPr>
        <w:tc>
          <w:tcPr>
            <w:tcW w:w="1073" w:type="dxa"/>
            <w:tcBorders>
              <w:bottom w:val="single" w:sz="4" w:space="0" w:color="auto"/>
            </w:tcBorders>
            <w:shd w:val="clear" w:color="auto" w:fill="auto"/>
          </w:tcPr>
          <w:p w14:paraId="53DEB8E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0EDB3275"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0A2B5F64"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00FF00"/>
          </w:tcPr>
          <w:p w14:paraId="3CF72B3D"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1428791"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057BFA9"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7BEB9048" w14:textId="77777777" w:rsidTr="004B4C39">
        <w:trPr>
          <w:trHeight w:val="20"/>
        </w:trPr>
        <w:tc>
          <w:tcPr>
            <w:tcW w:w="1073" w:type="dxa"/>
            <w:tcBorders>
              <w:bottom w:val="single" w:sz="4" w:space="0" w:color="auto"/>
            </w:tcBorders>
            <w:shd w:val="clear" w:color="auto" w:fill="auto"/>
          </w:tcPr>
          <w:p w14:paraId="4EE0B29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77148EC2"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AB5B112" w14:textId="77777777" w:rsidR="00062BAB" w:rsidRPr="005E6C60" w:rsidRDefault="00062BAB" w:rsidP="00062BAB">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00FF00"/>
          </w:tcPr>
          <w:p w14:paraId="5756DE79" w14:textId="77777777" w:rsidR="00062BAB" w:rsidRPr="005E6C60" w:rsidRDefault="00062BAB" w:rsidP="00062BAB">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3AA1A71E"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94F799"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205DFE2D" w14:textId="77777777" w:rsidTr="004B4C39">
        <w:trPr>
          <w:trHeight w:val="20"/>
        </w:trPr>
        <w:tc>
          <w:tcPr>
            <w:tcW w:w="1073" w:type="dxa"/>
            <w:tcBorders>
              <w:bottom w:val="single" w:sz="4" w:space="0" w:color="auto"/>
            </w:tcBorders>
            <w:shd w:val="clear" w:color="auto" w:fill="auto"/>
          </w:tcPr>
          <w:p w14:paraId="170B02FC"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7E3585"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00FF00"/>
          </w:tcPr>
          <w:p w14:paraId="30D7FD18"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69154A06" w14:textId="77777777"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29.xxx 0 Rel15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0C5ACE1" w14:textId="77777777" w:rsidR="00062BAB" w:rsidRPr="004B2F32" w:rsidRDefault="00062BAB" w:rsidP="00062BAB">
            <w:pPr>
              <w:rPr>
                <w:rFonts w:ascii="Arial" w:hAnsi="Arial" w:cs="Arial"/>
                <w:color w:val="000000"/>
                <w:sz w:val="20"/>
                <w:szCs w:val="20"/>
                <w:lang w:val="en-US"/>
              </w:rPr>
            </w:pPr>
            <w:proofErr w:type="spellStart"/>
            <w:r>
              <w:rPr>
                <w:rFonts w:ascii="Arial" w:hAnsi="Arial" w:cs="Arial"/>
                <w:color w:val="000000"/>
                <w:sz w:val="20"/>
                <w:szCs w:val="20"/>
                <w:lang w:val="en-US"/>
              </w:rPr>
              <w:t>xxxx</w:t>
            </w:r>
            <w:proofErr w:type="spellEnd"/>
          </w:p>
        </w:tc>
        <w:tc>
          <w:tcPr>
            <w:tcW w:w="1775" w:type="dxa"/>
            <w:tcBorders>
              <w:bottom w:val="single" w:sz="4" w:space="0" w:color="auto"/>
            </w:tcBorders>
            <w:shd w:val="clear" w:color="auto" w:fill="00FF00"/>
          </w:tcPr>
          <w:p w14:paraId="6A8638BC" w14:textId="77777777" w:rsidR="00062BAB" w:rsidRDefault="00062BAB" w:rsidP="00062BAB">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3B6E05" w14:textId="77777777" w:rsidR="00062BAB" w:rsidRPr="00F028F6" w:rsidRDefault="00062BAB" w:rsidP="00062BAB">
            <w:pPr>
              <w:rPr>
                <w:rFonts w:ascii="Arial" w:hAnsi="Arial" w:cs="Arial"/>
                <w:i/>
                <w:sz w:val="20"/>
                <w:szCs w:val="20"/>
                <w:lang w:val="en-US"/>
              </w:rPr>
            </w:pPr>
            <w:r w:rsidRPr="00F028F6">
              <w:rPr>
                <w:rFonts w:ascii="Arial" w:hAnsi="Arial" w:cs="Arial"/>
                <w:i/>
                <w:sz w:val="20"/>
                <w:szCs w:val="20"/>
                <w:lang w:val="en-US"/>
              </w:rPr>
              <w:t xml:space="preserve">WI: </w:t>
            </w:r>
            <w:r w:rsidRPr="00F028F6">
              <w:rPr>
                <w:lang w:val="en-US" w:eastAsia="zh-CN"/>
              </w:rPr>
              <w:t>5GS_Ph1-CT</w:t>
            </w:r>
          </w:p>
          <w:p w14:paraId="14F89AF9" w14:textId="77777777" w:rsidR="00062BAB" w:rsidRPr="00F028F6" w:rsidRDefault="00062BAB" w:rsidP="00062BA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62BAB"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062BAB" w:rsidRPr="005E6C60" w:rsidRDefault="00062BAB" w:rsidP="00062BAB">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FB0D170"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Draft version provide by Wednesday  3</w:t>
            </w:r>
            <w:r>
              <w:rPr>
                <w:rFonts w:ascii="Arial" w:hAnsi="Arial" w:cs="Arial"/>
                <w:sz w:val="20"/>
                <w:szCs w:val="20"/>
                <w:lang w:val="en-US"/>
              </w:rPr>
              <w:t>0</w:t>
            </w:r>
            <w:r w:rsidRPr="00F028F6">
              <w:rPr>
                <w:rFonts w:ascii="Arial" w:hAnsi="Arial" w:cs="Arial"/>
                <w:sz w:val="20"/>
                <w:szCs w:val="20"/>
                <w:vertAlign w:val="superscript"/>
                <w:lang w:val="en-US"/>
              </w:rPr>
              <w:t>t</w:t>
            </w:r>
            <w:r>
              <w:rPr>
                <w:rFonts w:ascii="Arial" w:hAnsi="Arial" w:cs="Arial"/>
                <w:sz w:val="20"/>
                <w:szCs w:val="20"/>
                <w:vertAlign w:val="superscript"/>
                <w:lang w:val="en-US"/>
              </w:rPr>
              <w:t>h</w:t>
            </w:r>
            <w:r w:rsidRPr="00F028F6">
              <w:rPr>
                <w:rFonts w:ascii="Arial" w:hAnsi="Arial" w:cs="Arial"/>
                <w:sz w:val="20"/>
                <w:szCs w:val="20"/>
                <w:lang w:val="en-US"/>
              </w:rPr>
              <w:t xml:space="preserve"> August, 16:00UTC</w:t>
            </w:r>
          </w:p>
          <w:p w14:paraId="4D5F9BAA" w14:textId="77777777" w:rsidR="00062BAB" w:rsidRPr="00F028F6" w:rsidRDefault="00062BAB" w:rsidP="00062BAB">
            <w:pPr>
              <w:rPr>
                <w:rFonts w:ascii="Arial" w:hAnsi="Arial" w:cs="Arial"/>
                <w:sz w:val="20"/>
                <w:szCs w:val="20"/>
                <w:lang w:val="en-US"/>
              </w:rPr>
            </w:pPr>
            <w:r w:rsidRPr="00F028F6">
              <w:rPr>
                <w:rFonts w:ascii="Arial" w:hAnsi="Arial" w:cs="Arial"/>
                <w:sz w:val="20"/>
                <w:szCs w:val="20"/>
                <w:lang w:val="en-US"/>
              </w:rPr>
              <w:t xml:space="preserve">Comments by Thursday </w:t>
            </w:r>
            <w:r>
              <w:rPr>
                <w:rFonts w:ascii="Arial" w:hAnsi="Arial" w:cs="Arial"/>
                <w:sz w:val="20"/>
                <w:szCs w:val="20"/>
                <w:lang w:val="en-US"/>
              </w:rPr>
              <w:t>3</w:t>
            </w:r>
            <w:r w:rsidRPr="00F028F6">
              <w:rPr>
                <w:rFonts w:ascii="Arial" w:hAnsi="Arial" w:cs="Arial"/>
                <w:sz w:val="20"/>
                <w:szCs w:val="20"/>
                <w:lang w:val="en-US"/>
              </w:rPr>
              <w:t>1</w:t>
            </w:r>
            <w:r w:rsidRPr="00F028F6">
              <w:rPr>
                <w:rFonts w:ascii="Arial" w:hAnsi="Arial" w:cs="Arial"/>
                <w:sz w:val="20"/>
                <w:szCs w:val="20"/>
                <w:vertAlign w:val="superscript"/>
                <w:lang w:val="en-US"/>
              </w:rPr>
              <w:t>st</w:t>
            </w:r>
            <w:r w:rsidRPr="00F028F6">
              <w:rPr>
                <w:rFonts w:ascii="Arial" w:hAnsi="Arial" w:cs="Arial"/>
                <w:sz w:val="20"/>
                <w:szCs w:val="20"/>
                <w:lang w:val="en-US"/>
              </w:rPr>
              <w:t xml:space="preserve"> </w:t>
            </w:r>
            <w:r>
              <w:rPr>
                <w:rFonts w:ascii="Arial" w:hAnsi="Arial" w:cs="Arial"/>
                <w:sz w:val="20"/>
                <w:szCs w:val="20"/>
                <w:lang w:val="en-US"/>
              </w:rPr>
              <w:t>August</w:t>
            </w:r>
            <w:r w:rsidRPr="00F028F6">
              <w:rPr>
                <w:rFonts w:ascii="Arial" w:hAnsi="Arial" w:cs="Arial"/>
                <w:sz w:val="20"/>
                <w:szCs w:val="20"/>
                <w:lang w:val="en-US"/>
              </w:rPr>
              <w:t>, 16:00UTC</w:t>
            </w:r>
          </w:p>
          <w:p w14:paraId="67E3AAC3" w14:textId="77777777" w:rsidR="00062BAB" w:rsidRPr="00F028F6" w:rsidRDefault="00062BAB" w:rsidP="00062BAB">
            <w:pPr>
              <w:rPr>
                <w:rFonts w:ascii="Arial" w:hAnsi="Arial" w:cs="Arial"/>
                <w:sz w:val="20"/>
                <w:szCs w:val="20"/>
                <w:lang w:val="en-US"/>
              </w:rPr>
            </w:pPr>
            <w:r>
              <w:rPr>
                <w:rFonts w:ascii="Arial" w:hAnsi="Arial" w:cs="Arial"/>
                <w:sz w:val="20"/>
                <w:szCs w:val="20"/>
                <w:lang w:val="en-US"/>
              </w:rPr>
              <w:t>Stable</w:t>
            </w:r>
            <w:r w:rsidRPr="00F028F6">
              <w:rPr>
                <w:rFonts w:ascii="Arial" w:hAnsi="Arial" w:cs="Arial"/>
                <w:sz w:val="20"/>
                <w:szCs w:val="20"/>
                <w:lang w:val="en-US"/>
              </w:rPr>
              <w:t xml:space="preserve"> version on Friday </w:t>
            </w:r>
            <w:r>
              <w:rPr>
                <w:rFonts w:ascii="Arial" w:hAnsi="Arial" w:cs="Arial"/>
                <w:sz w:val="20"/>
                <w:szCs w:val="20"/>
                <w:lang w:val="en-US"/>
              </w:rPr>
              <w:t>1</w:t>
            </w:r>
            <w:r>
              <w:rPr>
                <w:rFonts w:ascii="Arial" w:hAnsi="Arial" w:cs="Arial"/>
                <w:sz w:val="20"/>
                <w:szCs w:val="20"/>
                <w:vertAlign w:val="superscript"/>
                <w:lang w:val="en-US"/>
              </w:rPr>
              <w:t>st</w:t>
            </w:r>
            <w:r w:rsidRPr="00F028F6">
              <w:rPr>
                <w:rFonts w:ascii="Arial" w:hAnsi="Arial" w:cs="Arial"/>
                <w:sz w:val="20"/>
                <w:szCs w:val="20"/>
                <w:lang w:val="en-US"/>
              </w:rPr>
              <w:t xml:space="preserve"> September, 16:00UTC</w:t>
            </w:r>
          </w:p>
          <w:p w14:paraId="0A9A257D" w14:textId="77777777" w:rsidR="00062BAB" w:rsidRPr="00F028F6" w:rsidRDefault="00062BAB" w:rsidP="00062BAB">
            <w:pPr>
              <w:rPr>
                <w:rFonts w:ascii="Arial" w:hAnsi="Arial" w:cs="Arial"/>
                <w:sz w:val="20"/>
                <w:szCs w:val="20"/>
                <w:lang w:val="en-US"/>
              </w:rPr>
            </w:pPr>
          </w:p>
        </w:tc>
      </w:tr>
      <w:tr w:rsidR="00062BAB"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062BAB" w:rsidRPr="00AF1EA4"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062BAB" w:rsidRPr="00AF1EA4" w:rsidRDefault="00062BAB" w:rsidP="00062BAB">
            <w:pPr>
              <w:rPr>
                <w:rFonts w:ascii="Arial" w:hAnsi="Arial" w:cs="Arial"/>
                <w:lang w:val="en-US"/>
              </w:rPr>
            </w:pPr>
          </w:p>
        </w:tc>
        <w:tc>
          <w:tcPr>
            <w:tcW w:w="1192" w:type="dxa"/>
            <w:tcBorders>
              <w:bottom w:val="single" w:sz="4" w:space="0" w:color="auto"/>
            </w:tcBorders>
            <w:shd w:val="clear" w:color="auto" w:fill="auto"/>
          </w:tcPr>
          <w:p w14:paraId="67C7D514" w14:textId="77777777" w:rsidR="00062BAB" w:rsidRPr="00AF1EA4"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062BAB" w:rsidRPr="00AF1EA4"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062BAB" w:rsidRPr="00AF1EA4"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062BAB" w:rsidRPr="00AF1EA4"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062BAB" w:rsidRPr="00F028F6" w:rsidRDefault="00062BAB" w:rsidP="00062BAB">
            <w:pPr>
              <w:rPr>
                <w:rFonts w:ascii="Arial" w:hAnsi="Arial" w:cs="Arial"/>
                <w:sz w:val="20"/>
                <w:szCs w:val="20"/>
                <w:lang w:val="en-US"/>
              </w:rPr>
            </w:pPr>
          </w:p>
        </w:tc>
      </w:tr>
      <w:tr w:rsidR="00062BAB" w:rsidRPr="00CB5996" w14:paraId="23D0E1E3" w14:textId="77777777" w:rsidTr="00796F80">
        <w:trPr>
          <w:trHeight w:val="20"/>
        </w:trPr>
        <w:tc>
          <w:tcPr>
            <w:tcW w:w="1073" w:type="dxa"/>
            <w:tcBorders>
              <w:bottom w:val="single" w:sz="4" w:space="0" w:color="auto"/>
            </w:tcBorders>
            <w:shd w:val="clear" w:color="auto" w:fill="FABF8F"/>
          </w:tcPr>
          <w:p w14:paraId="7177C7BB" w14:textId="77777777" w:rsidR="00062BAB" w:rsidRPr="005E6C60" w:rsidRDefault="00062BAB" w:rsidP="00062BAB">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062BAB" w:rsidRPr="005E6C60" w:rsidRDefault="00062BAB" w:rsidP="00062BAB">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062BAB" w:rsidRPr="00F028F6" w:rsidRDefault="00062BAB" w:rsidP="00062BAB">
            <w:pPr>
              <w:rPr>
                <w:rFonts w:ascii="Arial" w:hAnsi="Arial" w:cs="Arial"/>
                <w:sz w:val="20"/>
                <w:szCs w:val="20"/>
                <w:lang w:val="en-US"/>
              </w:rPr>
            </w:pPr>
          </w:p>
        </w:tc>
      </w:tr>
      <w:tr w:rsidR="00062BAB" w:rsidRPr="00AF1EA4" w14:paraId="4888042F" w14:textId="77777777" w:rsidTr="00796F80">
        <w:trPr>
          <w:trHeight w:val="20"/>
        </w:trPr>
        <w:tc>
          <w:tcPr>
            <w:tcW w:w="1073" w:type="dxa"/>
            <w:tcBorders>
              <w:bottom w:val="single" w:sz="4" w:space="0" w:color="auto"/>
            </w:tcBorders>
            <w:shd w:val="clear" w:color="auto" w:fill="auto"/>
          </w:tcPr>
          <w:p w14:paraId="1F76903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876426"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3F19DB4C" w14:textId="1D20411C" w:rsidR="00062BAB" w:rsidRPr="00A4269A" w:rsidRDefault="00062BAB" w:rsidP="00062BAB">
            <w:pPr>
              <w:rPr>
                <w:rFonts w:ascii="Arial" w:hAnsi="Arial" w:cs="Arial"/>
                <w:color w:val="000000"/>
                <w:sz w:val="20"/>
                <w:szCs w:val="20"/>
                <w:lang w:val="en-US"/>
              </w:rPr>
            </w:pPr>
            <w:r>
              <w:rPr>
                <w:rFonts w:ascii="Arial" w:hAnsi="Arial" w:cs="Arial"/>
                <w:color w:val="000000"/>
                <w:sz w:val="20"/>
                <w:szCs w:val="20"/>
                <w:lang w:val="en-US"/>
              </w:rPr>
              <w:t>3008</w:t>
            </w:r>
          </w:p>
        </w:tc>
        <w:tc>
          <w:tcPr>
            <w:tcW w:w="4132" w:type="dxa"/>
            <w:tcBorders>
              <w:bottom w:val="single" w:sz="4" w:space="0" w:color="auto"/>
            </w:tcBorders>
            <w:shd w:val="clear" w:color="auto" w:fill="00FFFF"/>
          </w:tcPr>
          <w:p w14:paraId="5DFED61D" w14:textId="21A4F450" w:rsidR="00062BAB" w:rsidRPr="005E6C60" w:rsidRDefault="00062BAB" w:rsidP="00062BAB">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1468F8C5" w14:textId="5DC9ADD1" w:rsidR="00062BAB" w:rsidRPr="00A4269A" w:rsidRDefault="00062BAB" w:rsidP="00062BAB">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1A1C5611" w14:textId="77777777" w:rsidR="00062BAB" w:rsidRPr="00A4269A"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00FFFF"/>
          </w:tcPr>
          <w:p w14:paraId="4C1E7C01" w14:textId="77777777" w:rsidR="00062BAB" w:rsidRPr="00F028F6" w:rsidRDefault="00062BAB" w:rsidP="00062BAB">
            <w:pPr>
              <w:rPr>
                <w:rFonts w:ascii="Arial" w:hAnsi="Arial" w:cs="Arial"/>
                <w:sz w:val="20"/>
                <w:szCs w:val="20"/>
                <w:lang w:val="en-US"/>
              </w:rPr>
            </w:pPr>
          </w:p>
        </w:tc>
      </w:tr>
      <w:tr w:rsidR="00062BAB" w:rsidRPr="00AF1EA4" w14:paraId="312644C3" w14:textId="77777777" w:rsidTr="00575F2A">
        <w:trPr>
          <w:trHeight w:val="20"/>
        </w:trPr>
        <w:tc>
          <w:tcPr>
            <w:tcW w:w="1073" w:type="dxa"/>
            <w:tcBorders>
              <w:bottom w:val="single" w:sz="4" w:space="0" w:color="auto"/>
            </w:tcBorders>
            <w:shd w:val="clear" w:color="auto" w:fill="auto"/>
          </w:tcPr>
          <w:p w14:paraId="25156667" w14:textId="77777777" w:rsidR="00062BAB" w:rsidRPr="005E6C60" w:rsidRDefault="00062BAB" w:rsidP="00062BA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auto"/>
          </w:tcPr>
          <w:p w14:paraId="4F952CAB"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auto"/>
          </w:tcPr>
          <w:p w14:paraId="28DF7A28"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auto"/>
          </w:tcPr>
          <w:p w14:paraId="205E28CD"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auto"/>
          </w:tcPr>
          <w:p w14:paraId="574FF2E6" w14:textId="77777777" w:rsidR="00062BAB" w:rsidRPr="00F028F6" w:rsidRDefault="00062BAB" w:rsidP="00062BAB">
            <w:pPr>
              <w:rPr>
                <w:rFonts w:ascii="Arial" w:hAnsi="Arial" w:cs="Arial"/>
                <w:sz w:val="20"/>
                <w:szCs w:val="20"/>
                <w:lang w:val="en-US"/>
              </w:rPr>
            </w:pPr>
          </w:p>
        </w:tc>
      </w:tr>
      <w:tr w:rsidR="00062BAB" w:rsidRPr="000B15DD" w14:paraId="4DF2F5B6" w14:textId="77777777" w:rsidTr="00575F2A">
        <w:trPr>
          <w:trHeight w:val="20"/>
        </w:trPr>
        <w:tc>
          <w:tcPr>
            <w:tcW w:w="1073" w:type="dxa"/>
            <w:tcBorders>
              <w:bottom w:val="single" w:sz="4" w:space="0" w:color="auto"/>
            </w:tcBorders>
            <w:shd w:val="clear" w:color="auto" w:fill="C2D69B"/>
          </w:tcPr>
          <w:p w14:paraId="2428B333" w14:textId="77777777" w:rsidR="00062BAB" w:rsidRPr="005E6C60" w:rsidRDefault="00062BAB" w:rsidP="00062BAB">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062BAB" w:rsidRPr="005E6C60" w:rsidRDefault="00062BAB" w:rsidP="00062BAB">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062BAB" w:rsidRPr="00F028F6" w:rsidRDefault="00062BAB" w:rsidP="00062BAB">
            <w:pPr>
              <w:rPr>
                <w:rFonts w:ascii="Arial" w:hAnsi="Arial" w:cs="Arial"/>
                <w:sz w:val="20"/>
                <w:szCs w:val="20"/>
              </w:rPr>
            </w:pPr>
          </w:p>
        </w:tc>
      </w:tr>
      <w:tr w:rsidR="00062BAB" w:rsidRPr="004F7967" w14:paraId="19F988D3"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1FFAB3E4" w14:textId="77777777" w:rsidR="00062BAB" w:rsidRPr="005E6C60" w:rsidRDefault="00062BAB" w:rsidP="00062BAB">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062BAB" w:rsidRPr="005E6C60" w:rsidRDefault="00062BAB" w:rsidP="00062BAB">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07DD039" w14:textId="77777777" w:rsidR="00062BAB" w:rsidRPr="005E6C60" w:rsidRDefault="00062BAB" w:rsidP="00062BAB">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5A9DDC4" w14:textId="77777777" w:rsidR="00062BAB" w:rsidRPr="007B22DC" w:rsidRDefault="00062BAB" w:rsidP="00062BAB">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AD97D9" w14:textId="77777777" w:rsidR="00062BAB" w:rsidRPr="005E6C60" w:rsidRDefault="00062BAB" w:rsidP="00062BAB">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EA72C08"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4E5124B1" w14:textId="77777777" w:rsidR="00062BAB" w:rsidRPr="00F028F6" w:rsidRDefault="00062BAB" w:rsidP="00062BAB">
            <w:pPr>
              <w:rPr>
                <w:rFonts w:ascii="Arial" w:hAnsi="Arial" w:cs="Arial"/>
                <w:sz w:val="20"/>
                <w:szCs w:val="20"/>
                <w:lang w:val="en-US"/>
              </w:rPr>
            </w:pPr>
          </w:p>
        </w:tc>
      </w:tr>
      <w:tr w:rsidR="00062BAB"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062BAB" w:rsidRPr="005E6C60" w:rsidRDefault="00062BAB" w:rsidP="00062BAB">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062BAB" w:rsidRPr="005E6C60" w:rsidRDefault="00062BAB" w:rsidP="00062BAB">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062BAB" w:rsidRPr="005E6C60" w:rsidRDefault="00062BAB" w:rsidP="00062BAB">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062BAB" w:rsidRPr="005E6C60" w:rsidRDefault="00062BAB" w:rsidP="00062BAB">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062BAB" w:rsidRPr="005E6C60" w:rsidRDefault="00062BAB" w:rsidP="00062BAB">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062BAB" w:rsidRPr="005E6C60" w:rsidRDefault="00062BAB" w:rsidP="00062BAB">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062BAB" w:rsidRPr="00F028F6" w:rsidRDefault="00062BAB" w:rsidP="00062BAB">
            <w:pPr>
              <w:rPr>
                <w:rFonts w:ascii="Arial" w:hAnsi="Arial" w:cs="Arial"/>
                <w:sz w:val="20"/>
                <w:szCs w:val="20"/>
              </w:rPr>
            </w:pPr>
          </w:p>
        </w:tc>
      </w:tr>
      <w:tr w:rsidR="00062BAB"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062BAB" w:rsidRPr="005E6C60" w:rsidRDefault="00062BAB" w:rsidP="00062BAB">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062BAB" w:rsidRPr="005E6C60" w:rsidRDefault="00062BAB" w:rsidP="00062BAB">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062BAB" w:rsidRPr="005E6C60" w:rsidRDefault="00062BAB" w:rsidP="00062BAB">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062BAB" w:rsidRPr="005E6C60" w:rsidRDefault="00062BAB" w:rsidP="00062BAB">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062BAB" w:rsidRPr="005E6C60" w:rsidRDefault="00062BAB" w:rsidP="00062BAB">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062BAB" w:rsidRPr="005E6C60" w:rsidRDefault="00062BAB" w:rsidP="00062BAB">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062BAB" w:rsidRPr="00F028F6" w:rsidRDefault="00062BAB" w:rsidP="00062BAB">
            <w:pPr>
              <w:rPr>
                <w:rFonts w:ascii="Arial" w:hAnsi="Arial" w:cs="Arial"/>
                <w:sz w:val="20"/>
                <w:szCs w:val="20"/>
                <w:lang w:val="en-US"/>
              </w:rPr>
            </w:pPr>
          </w:p>
        </w:tc>
      </w:tr>
      <w:tr w:rsidR="00062BAB" w:rsidRPr="00CB5996" w14:paraId="0B468C3A" w14:textId="77777777" w:rsidTr="00F028F6">
        <w:trPr>
          <w:trHeight w:val="20"/>
        </w:trPr>
        <w:tc>
          <w:tcPr>
            <w:tcW w:w="1073" w:type="dxa"/>
            <w:tcBorders>
              <w:bottom w:val="single" w:sz="4" w:space="0" w:color="auto"/>
            </w:tcBorders>
            <w:shd w:val="clear" w:color="auto" w:fill="FDE9D9"/>
          </w:tcPr>
          <w:p w14:paraId="047DC1C4" w14:textId="77777777" w:rsidR="00062BAB" w:rsidRPr="005E6C60" w:rsidRDefault="00062BAB" w:rsidP="00062BAB">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062BAB" w:rsidRPr="005E6C60" w:rsidRDefault="00062BAB" w:rsidP="00062BAB">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062BAB" w:rsidRPr="005E6C60"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062BAB" w:rsidRPr="005E6C60" w:rsidRDefault="00062BAB" w:rsidP="00062BAB">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062BAB" w:rsidRPr="005E6C60" w:rsidRDefault="00062BAB" w:rsidP="00062BAB">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062BAB" w:rsidRPr="005E6C60"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062BAB" w:rsidRPr="00F028F6" w:rsidRDefault="00062BAB" w:rsidP="00062BAB">
            <w:pPr>
              <w:rPr>
                <w:rFonts w:ascii="Arial" w:hAnsi="Arial" w:cs="Arial"/>
                <w:sz w:val="20"/>
                <w:szCs w:val="20"/>
                <w:lang w:val="en-US"/>
              </w:rPr>
            </w:pPr>
          </w:p>
        </w:tc>
      </w:tr>
      <w:tr w:rsidR="00062BAB" w:rsidRPr="00AF1EA4" w14:paraId="61E7A225" w14:textId="77777777" w:rsidTr="00F028F6">
        <w:trPr>
          <w:trHeight w:val="20"/>
        </w:trPr>
        <w:tc>
          <w:tcPr>
            <w:tcW w:w="1073" w:type="dxa"/>
            <w:shd w:val="clear" w:color="auto" w:fill="auto"/>
          </w:tcPr>
          <w:p w14:paraId="2C7E38AE" w14:textId="77777777" w:rsidR="00062BAB" w:rsidRPr="005E6C60" w:rsidRDefault="00062BAB" w:rsidP="00062BAB">
            <w:pPr>
              <w:rPr>
                <w:rFonts w:ascii="Arial" w:eastAsia="Batang" w:hAnsi="Arial" w:cs="Arial"/>
                <w:b/>
                <w:color w:val="000000"/>
                <w:lang w:val="en-US" w:eastAsia="ko-KR"/>
              </w:rPr>
            </w:pPr>
          </w:p>
        </w:tc>
        <w:tc>
          <w:tcPr>
            <w:tcW w:w="2550" w:type="dxa"/>
            <w:shd w:val="clear" w:color="auto" w:fill="auto"/>
          </w:tcPr>
          <w:p w14:paraId="01513A1D" w14:textId="77777777" w:rsidR="00062BAB" w:rsidRPr="005E6C60" w:rsidRDefault="00062BAB" w:rsidP="00062BAB">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00"/>
          </w:tcPr>
          <w:p w14:paraId="242F2847" w14:textId="77777777" w:rsidR="00062BAB" w:rsidRPr="00A4269A" w:rsidRDefault="00062BAB" w:rsidP="00062BAB">
            <w:pPr>
              <w:rPr>
                <w:rFonts w:ascii="Arial" w:hAnsi="Arial" w:cs="Arial"/>
                <w:color w:val="000000"/>
                <w:sz w:val="20"/>
                <w:szCs w:val="20"/>
                <w:lang w:val="en-US"/>
              </w:rPr>
            </w:pPr>
          </w:p>
        </w:tc>
        <w:tc>
          <w:tcPr>
            <w:tcW w:w="4132" w:type="dxa"/>
            <w:tcBorders>
              <w:bottom w:val="single" w:sz="4" w:space="0" w:color="auto"/>
            </w:tcBorders>
            <w:shd w:val="clear" w:color="auto" w:fill="00FF00"/>
          </w:tcPr>
          <w:p w14:paraId="4028F90C" w14:textId="77777777" w:rsidR="00062BAB" w:rsidRPr="00A4269A" w:rsidRDefault="00062BAB" w:rsidP="00062BAB">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bottom w:val="single" w:sz="4" w:space="0" w:color="auto"/>
            </w:tcBorders>
            <w:shd w:val="clear" w:color="auto" w:fill="00FF00"/>
          </w:tcPr>
          <w:p w14:paraId="7EE70AC0" w14:textId="77777777" w:rsidR="00062BAB" w:rsidRPr="00A4269A" w:rsidRDefault="00062BAB" w:rsidP="00062BAB">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00"/>
          </w:tcPr>
          <w:p w14:paraId="0094518E" w14:textId="77777777" w:rsidR="00062BAB" w:rsidRPr="00A4269A" w:rsidRDefault="00062BAB" w:rsidP="00062BAB">
            <w:pPr>
              <w:rPr>
                <w:rFonts w:ascii="Arial" w:hAnsi="Arial" w:cs="Arial"/>
                <w:color w:val="000000"/>
                <w:sz w:val="20"/>
                <w:szCs w:val="20"/>
                <w:lang w:val="en-US"/>
              </w:rPr>
            </w:pPr>
          </w:p>
        </w:tc>
        <w:tc>
          <w:tcPr>
            <w:tcW w:w="6368" w:type="dxa"/>
            <w:tcBorders>
              <w:bottom w:val="single" w:sz="4" w:space="0" w:color="auto"/>
            </w:tcBorders>
            <w:shd w:val="clear" w:color="auto" w:fill="00FF00"/>
          </w:tcPr>
          <w:p w14:paraId="550953FB" w14:textId="77777777" w:rsidR="00062BAB" w:rsidRPr="00F028F6" w:rsidRDefault="00062BAB" w:rsidP="00062BAB">
            <w:pPr>
              <w:rPr>
                <w:rFonts w:ascii="Arial" w:hAnsi="Arial" w:cs="Arial"/>
                <w:sz w:val="20"/>
                <w:szCs w:val="20"/>
                <w:lang w:val="en-US"/>
              </w:rPr>
            </w:pPr>
          </w:p>
        </w:tc>
      </w:tr>
      <w:tr w:rsidR="00062BAB" w:rsidRPr="00AF1EA4" w14:paraId="0D00C219" w14:textId="77777777" w:rsidTr="00575F2A">
        <w:trPr>
          <w:trHeight w:val="20"/>
        </w:trPr>
        <w:tc>
          <w:tcPr>
            <w:tcW w:w="1073" w:type="dxa"/>
            <w:shd w:val="clear" w:color="auto" w:fill="auto"/>
          </w:tcPr>
          <w:p w14:paraId="0E444235" w14:textId="77777777" w:rsidR="00062BAB" w:rsidRPr="00A4269A" w:rsidRDefault="00062BAB" w:rsidP="00062BAB">
            <w:pPr>
              <w:rPr>
                <w:rFonts w:ascii="Arial" w:eastAsia="Batang" w:hAnsi="Arial" w:cs="Arial"/>
                <w:b/>
                <w:color w:val="000000"/>
                <w:lang w:val="en-US" w:eastAsia="ko-KR"/>
              </w:rPr>
            </w:pPr>
          </w:p>
        </w:tc>
        <w:tc>
          <w:tcPr>
            <w:tcW w:w="2550" w:type="dxa"/>
            <w:shd w:val="clear" w:color="auto" w:fill="auto"/>
          </w:tcPr>
          <w:p w14:paraId="6BAC99C8" w14:textId="77777777" w:rsidR="00062BAB" w:rsidRPr="00A4269A" w:rsidRDefault="00062BAB" w:rsidP="00062BAB">
            <w:pPr>
              <w:ind w:left="838" w:hanging="814"/>
              <w:rPr>
                <w:rFonts w:ascii="Arial" w:eastAsia="Batang" w:hAnsi="Arial" w:cs="Arial"/>
                <w:b/>
                <w:color w:val="000000"/>
                <w:lang w:val="en-US" w:eastAsia="ko-KR"/>
              </w:rPr>
            </w:pPr>
          </w:p>
        </w:tc>
        <w:tc>
          <w:tcPr>
            <w:tcW w:w="1192" w:type="dxa"/>
            <w:shd w:val="clear" w:color="auto" w:fill="auto"/>
          </w:tcPr>
          <w:p w14:paraId="57948624" w14:textId="77777777" w:rsidR="00062BAB" w:rsidRPr="00A4269A" w:rsidRDefault="00062BAB" w:rsidP="00062BAB">
            <w:pPr>
              <w:rPr>
                <w:rFonts w:ascii="Arial" w:hAnsi="Arial" w:cs="Arial"/>
                <w:color w:val="000000"/>
                <w:sz w:val="20"/>
                <w:szCs w:val="20"/>
                <w:lang w:val="en-US"/>
              </w:rPr>
            </w:pPr>
          </w:p>
        </w:tc>
        <w:tc>
          <w:tcPr>
            <w:tcW w:w="4132" w:type="dxa"/>
            <w:shd w:val="clear" w:color="auto" w:fill="auto"/>
          </w:tcPr>
          <w:p w14:paraId="77EAEFE9" w14:textId="77777777" w:rsidR="00062BAB" w:rsidRPr="00A4269A" w:rsidRDefault="00062BAB" w:rsidP="00062BAB">
            <w:pPr>
              <w:rPr>
                <w:rFonts w:ascii="Arial" w:hAnsi="Arial" w:cs="Arial"/>
                <w:color w:val="000000"/>
                <w:sz w:val="20"/>
                <w:szCs w:val="20"/>
                <w:lang w:val="en-US"/>
              </w:rPr>
            </w:pPr>
          </w:p>
        </w:tc>
        <w:tc>
          <w:tcPr>
            <w:tcW w:w="1984" w:type="dxa"/>
            <w:shd w:val="clear" w:color="auto" w:fill="auto"/>
          </w:tcPr>
          <w:p w14:paraId="0B02BFE0" w14:textId="77777777" w:rsidR="00062BAB" w:rsidRPr="00A4269A" w:rsidRDefault="00062BAB" w:rsidP="00062BAB">
            <w:pPr>
              <w:rPr>
                <w:rFonts w:ascii="Arial" w:hAnsi="Arial" w:cs="Arial"/>
                <w:color w:val="000000"/>
                <w:sz w:val="20"/>
                <w:szCs w:val="20"/>
                <w:lang w:val="en-US"/>
              </w:rPr>
            </w:pPr>
          </w:p>
        </w:tc>
        <w:tc>
          <w:tcPr>
            <w:tcW w:w="1775" w:type="dxa"/>
            <w:shd w:val="clear" w:color="auto" w:fill="auto"/>
          </w:tcPr>
          <w:p w14:paraId="03879C2A" w14:textId="77777777" w:rsidR="00062BAB" w:rsidRPr="00A4269A" w:rsidRDefault="00062BAB" w:rsidP="00062BAB">
            <w:pPr>
              <w:rPr>
                <w:rFonts w:ascii="Arial" w:hAnsi="Arial" w:cs="Arial"/>
                <w:color w:val="000000"/>
                <w:sz w:val="20"/>
                <w:szCs w:val="20"/>
                <w:lang w:val="en-US"/>
              </w:rPr>
            </w:pPr>
          </w:p>
        </w:tc>
        <w:tc>
          <w:tcPr>
            <w:tcW w:w="6368" w:type="dxa"/>
            <w:shd w:val="clear" w:color="auto" w:fill="auto"/>
          </w:tcPr>
          <w:p w14:paraId="047EBC0C" w14:textId="77777777" w:rsidR="00062BAB" w:rsidRPr="00F028F6" w:rsidRDefault="00062BAB" w:rsidP="00062BAB">
            <w:pPr>
              <w:rPr>
                <w:rFonts w:ascii="Arial" w:hAnsi="Arial" w:cs="Arial"/>
                <w:sz w:val="20"/>
                <w:szCs w:val="20"/>
                <w:lang w:val="en-US"/>
              </w:rPr>
            </w:pPr>
          </w:p>
        </w:tc>
      </w:tr>
      <w:tr w:rsidR="00062BAB" w:rsidRPr="00CB5996" w14:paraId="0EB1D686" w14:textId="77777777" w:rsidTr="00575F2A">
        <w:trPr>
          <w:trHeight w:val="20"/>
        </w:trPr>
        <w:tc>
          <w:tcPr>
            <w:tcW w:w="1073" w:type="dxa"/>
            <w:shd w:val="clear" w:color="auto" w:fill="DAEEF3"/>
          </w:tcPr>
          <w:p w14:paraId="7122F339" w14:textId="77777777" w:rsidR="00062BAB" w:rsidRPr="005E6C60" w:rsidRDefault="00062BAB" w:rsidP="00062BAB">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062BAB" w:rsidRPr="005E6C60" w:rsidRDefault="00062BAB" w:rsidP="00062BAB">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7777777" w:rsidR="00062BAB" w:rsidRPr="005E6C60" w:rsidRDefault="00062BAB" w:rsidP="00062BAB">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7</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UTC</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062BAB" w:rsidRPr="005E6C60" w:rsidRDefault="00062BAB" w:rsidP="00062BAB">
            <w:pPr>
              <w:rPr>
                <w:rFonts w:ascii="Arial" w:hAnsi="Arial" w:cs="Arial"/>
                <w:color w:val="000000"/>
                <w:sz w:val="20"/>
                <w:szCs w:val="20"/>
                <w:lang w:val="en-US"/>
              </w:rPr>
            </w:pPr>
          </w:p>
        </w:tc>
        <w:tc>
          <w:tcPr>
            <w:tcW w:w="4132" w:type="dxa"/>
            <w:shd w:val="clear" w:color="auto" w:fill="DAEEF3"/>
          </w:tcPr>
          <w:p w14:paraId="0896422E" w14:textId="77777777" w:rsidR="00062BAB" w:rsidRPr="005E6C60" w:rsidRDefault="00062BAB" w:rsidP="00062BAB">
            <w:pPr>
              <w:rPr>
                <w:rFonts w:ascii="Arial" w:hAnsi="Arial" w:cs="Arial"/>
                <w:color w:val="000000"/>
                <w:sz w:val="20"/>
                <w:szCs w:val="20"/>
                <w:lang w:val="en-US"/>
              </w:rPr>
            </w:pPr>
          </w:p>
        </w:tc>
        <w:tc>
          <w:tcPr>
            <w:tcW w:w="1984" w:type="dxa"/>
            <w:shd w:val="clear" w:color="auto" w:fill="DAEEF3"/>
          </w:tcPr>
          <w:p w14:paraId="07758C45" w14:textId="77777777" w:rsidR="00062BAB" w:rsidRPr="005E6C60" w:rsidRDefault="00062BAB" w:rsidP="00062BAB">
            <w:pPr>
              <w:rPr>
                <w:rFonts w:ascii="Arial" w:hAnsi="Arial" w:cs="Arial"/>
                <w:color w:val="000000"/>
                <w:sz w:val="20"/>
                <w:szCs w:val="20"/>
                <w:lang w:val="en-US"/>
              </w:rPr>
            </w:pPr>
          </w:p>
        </w:tc>
        <w:tc>
          <w:tcPr>
            <w:tcW w:w="1775" w:type="dxa"/>
            <w:shd w:val="clear" w:color="auto" w:fill="DAEEF3"/>
          </w:tcPr>
          <w:p w14:paraId="4392F754" w14:textId="77777777" w:rsidR="00062BAB" w:rsidRPr="005E6C60" w:rsidRDefault="00062BAB" w:rsidP="00062BAB">
            <w:pPr>
              <w:rPr>
                <w:rFonts w:ascii="Arial" w:hAnsi="Arial" w:cs="Arial"/>
                <w:color w:val="000000"/>
                <w:sz w:val="20"/>
                <w:szCs w:val="20"/>
                <w:lang w:val="en-US"/>
              </w:rPr>
            </w:pPr>
          </w:p>
        </w:tc>
        <w:tc>
          <w:tcPr>
            <w:tcW w:w="6368" w:type="dxa"/>
            <w:shd w:val="clear" w:color="auto" w:fill="DAEEF3"/>
          </w:tcPr>
          <w:p w14:paraId="78271732" w14:textId="77777777" w:rsidR="00062BAB" w:rsidRPr="00F028F6" w:rsidRDefault="00062BAB" w:rsidP="00062BAB">
            <w:pPr>
              <w:rPr>
                <w:rFonts w:ascii="Arial" w:hAnsi="Arial" w:cs="Arial"/>
                <w:sz w:val="20"/>
                <w:szCs w:val="20"/>
                <w:lang w:val="en-US"/>
              </w:rPr>
            </w:pPr>
          </w:p>
        </w:tc>
      </w:tr>
      <w:tr w:rsidR="00062BAB"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062BAB" w:rsidRPr="005E6C60" w:rsidRDefault="00062BAB" w:rsidP="00062BAB">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062BAB" w:rsidRPr="005E6C60" w:rsidRDefault="00062BAB" w:rsidP="00062BAB">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062BAB" w:rsidRPr="005E6C60" w:rsidRDefault="00062BAB" w:rsidP="00062BAB">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062BAB" w:rsidRPr="005E6C60" w:rsidRDefault="00062BAB" w:rsidP="00062BAB">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062BAB" w:rsidRPr="005E6C60" w:rsidRDefault="00062BAB" w:rsidP="00062BAB">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062BAB" w:rsidRPr="005E6C60" w:rsidRDefault="00062BAB" w:rsidP="00062BAB">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062BAB" w:rsidRPr="00F028F6" w:rsidRDefault="00062BAB" w:rsidP="00062BAB">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D1F46">
      <w:headerReference w:type="default" r:id="rId495"/>
      <w:footerReference w:type="default" r:id="rId496"/>
      <w:headerReference w:type="first" r:id="rId497"/>
      <w:footerReference w:type="first" r:id="rId498"/>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7C010" w14:textId="77777777" w:rsidR="00701279" w:rsidRDefault="00701279">
      <w:r>
        <w:separator/>
      </w:r>
    </w:p>
  </w:endnote>
  <w:endnote w:type="continuationSeparator" w:id="0">
    <w:p w14:paraId="556E6360" w14:textId="77777777" w:rsidR="00701279" w:rsidRDefault="0070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7C5E0" w14:textId="77777777" w:rsidR="00701279" w:rsidRDefault="00701279">
      <w:r>
        <w:separator/>
      </w:r>
    </w:p>
  </w:footnote>
  <w:footnote w:type="continuationSeparator" w:id="0">
    <w:p w14:paraId="2CBF4E05" w14:textId="77777777" w:rsidR="00701279" w:rsidRDefault="00701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14"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6A21E3F"/>
    <w:multiLevelType w:val="hybridMultilevel"/>
    <w:tmpl w:val="3CE47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264FA9"/>
    <w:multiLevelType w:val="multilevel"/>
    <w:tmpl w:val="1A264FA9"/>
    <w:lvl w:ilvl="0">
      <w:start w:val="1"/>
      <w:numFmt w:val="bullet"/>
      <w:lvlText w:val="-"/>
      <w:lvlJc w:val="left"/>
      <w:pPr>
        <w:ind w:left="417" w:hanging="360"/>
      </w:pPr>
      <w:rPr>
        <w:rFonts w:ascii="Arial" w:eastAsia="宋体"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5" w15:restartNumberingAfterBreak="0">
    <w:nsid w:val="1FCD319E"/>
    <w:multiLevelType w:val="hybridMultilevel"/>
    <w:tmpl w:val="7E5031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F464A55"/>
    <w:multiLevelType w:val="hybridMultilevel"/>
    <w:tmpl w:val="CEBCA460"/>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B3B5FC6"/>
    <w:multiLevelType w:val="hybridMultilevel"/>
    <w:tmpl w:val="7E50316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2"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CE66729"/>
    <w:multiLevelType w:val="hybridMultilevel"/>
    <w:tmpl w:val="84FE89D2"/>
    <w:lvl w:ilvl="0" w:tplc="F8A47750">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60640452">
    <w:abstractNumId w:val="6"/>
  </w:num>
  <w:num w:numId="2" w16cid:durableId="7842314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11"/>
  </w:num>
  <w:num w:numId="4" w16cid:durableId="1229726076">
    <w:abstractNumId w:val="14"/>
  </w:num>
  <w:num w:numId="5" w16cid:durableId="128473758">
    <w:abstractNumId w:val="19"/>
  </w:num>
  <w:num w:numId="6" w16cid:durableId="149300081">
    <w:abstractNumId w:val="17"/>
  </w:num>
  <w:num w:numId="7" w16cid:durableId="1296720125">
    <w:abstractNumId w:val="18"/>
  </w:num>
  <w:num w:numId="8" w16cid:durableId="1909530715">
    <w:abstractNumId w:val="22"/>
  </w:num>
  <w:num w:numId="9" w16cid:durableId="1878855382">
    <w:abstractNumId w:val="3"/>
  </w:num>
  <w:num w:numId="10" w16cid:durableId="1173911601">
    <w:abstractNumId w:val="9"/>
  </w:num>
  <w:num w:numId="11" w16cid:durableId="25373324">
    <w:abstractNumId w:val="23"/>
  </w:num>
  <w:num w:numId="12" w16cid:durableId="2093504046">
    <w:abstractNumId w:val="10"/>
  </w:num>
  <w:num w:numId="13" w16cid:durableId="2104301402">
    <w:abstractNumId w:val="8"/>
  </w:num>
  <w:num w:numId="14" w16cid:durableId="1338580854">
    <w:abstractNumId w:val="2"/>
  </w:num>
  <w:num w:numId="15" w16cid:durableId="1010789010">
    <w:abstractNumId w:val="12"/>
  </w:num>
  <w:num w:numId="16" w16cid:durableId="2011179926">
    <w:abstractNumId w:val="20"/>
  </w:num>
  <w:num w:numId="17" w16cid:durableId="1493914265">
    <w:abstractNumId w:val="1"/>
  </w:num>
  <w:num w:numId="18" w16cid:durableId="71394587">
    <w:abstractNumId w:val="13"/>
  </w:num>
  <w:num w:numId="19" w16cid:durableId="1816140367">
    <w:abstractNumId w:val="4"/>
  </w:num>
  <w:num w:numId="20" w16cid:durableId="1414350852">
    <w:abstractNumId w:val="24"/>
  </w:num>
  <w:num w:numId="21" w16cid:durableId="1322809911">
    <w:abstractNumId w:val="5"/>
  </w:num>
  <w:num w:numId="22" w16cid:durableId="1769033444">
    <w:abstractNumId w:val="0"/>
  </w:num>
  <w:num w:numId="23" w16cid:durableId="1221594605">
    <w:abstractNumId w:val="25"/>
  </w:num>
  <w:num w:numId="24" w16cid:durableId="1989896604">
    <w:abstractNumId w:val="7"/>
  </w:num>
  <w:num w:numId="25" w16cid:durableId="429201434">
    <w:abstractNumId w:val="21"/>
  </w:num>
  <w:num w:numId="26" w16cid:durableId="41174690">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22">
    <w15:presenceInfo w15:providerId="None" w15:userId="Song Yu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01"/>
  </w:docVars>
  <w:rsids>
    <w:rsidRoot w:val="00F71037"/>
    <w:rsid w:val="000001A3"/>
    <w:rsid w:val="00000335"/>
    <w:rsid w:val="00000832"/>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537"/>
    <w:rsid w:val="0001105E"/>
    <w:rsid w:val="000110AF"/>
    <w:rsid w:val="000115F6"/>
    <w:rsid w:val="00011D40"/>
    <w:rsid w:val="00011E79"/>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39E"/>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3"/>
    <w:rsid w:val="00041F1A"/>
    <w:rsid w:val="00042284"/>
    <w:rsid w:val="000423A1"/>
    <w:rsid w:val="00042803"/>
    <w:rsid w:val="000428D8"/>
    <w:rsid w:val="00042E4C"/>
    <w:rsid w:val="00042F6E"/>
    <w:rsid w:val="00043069"/>
    <w:rsid w:val="0004312C"/>
    <w:rsid w:val="0004335B"/>
    <w:rsid w:val="00043571"/>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BAB"/>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60E"/>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358"/>
    <w:rsid w:val="00087913"/>
    <w:rsid w:val="00087AB1"/>
    <w:rsid w:val="00087CE2"/>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3A9"/>
    <w:rsid w:val="000A7807"/>
    <w:rsid w:val="000A795F"/>
    <w:rsid w:val="000A79D7"/>
    <w:rsid w:val="000A7BA2"/>
    <w:rsid w:val="000A7BBF"/>
    <w:rsid w:val="000B0217"/>
    <w:rsid w:val="000B031D"/>
    <w:rsid w:val="000B03C4"/>
    <w:rsid w:val="000B0D9E"/>
    <w:rsid w:val="000B0F39"/>
    <w:rsid w:val="000B0F90"/>
    <w:rsid w:val="000B138B"/>
    <w:rsid w:val="000B139A"/>
    <w:rsid w:val="000B139D"/>
    <w:rsid w:val="000B152D"/>
    <w:rsid w:val="000B15DD"/>
    <w:rsid w:val="000B1755"/>
    <w:rsid w:val="000B17D1"/>
    <w:rsid w:val="000B1AD3"/>
    <w:rsid w:val="000B1B8D"/>
    <w:rsid w:val="000B1B97"/>
    <w:rsid w:val="000B1DC3"/>
    <w:rsid w:val="000B2069"/>
    <w:rsid w:val="000B2E79"/>
    <w:rsid w:val="000B2F64"/>
    <w:rsid w:val="000B33B6"/>
    <w:rsid w:val="000B3558"/>
    <w:rsid w:val="000B3586"/>
    <w:rsid w:val="000B37E4"/>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CE"/>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2A6"/>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DFD"/>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323"/>
    <w:rsid w:val="00141B3F"/>
    <w:rsid w:val="00141BA2"/>
    <w:rsid w:val="00141CB1"/>
    <w:rsid w:val="00141D2D"/>
    <w:rsid w:val="0014224E"/>
    <w:rsid w:val="00142281"/>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57E10"/>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177"/>
    <w:rsid w:val="001632C5"/>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63DC"/>
    <w:rsid w:val="001766B3"/>
    <w:rsid w:val="00176715"/>
    <w:rsid w:val="0017686F"/>
    <w:rsid w:val="001772AB"/>
    <w:rsid w:val="001772C8"/>
    <w:rsid w:val="0017747B"/>
    <w:rsid w:val="001778FD"/>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7026"/>
    <w:rsid w:val="0018711F"/>
    <w:rsid w:val="00187155"/>
    <w:rsid w:val="0018773A"/>
    <w:rsid w:val="00187AED"/>
    <w:rsid w:val="00187CA2"/>
    <w:rsid w:val="00187D34"/>
    <w:rsid w:val="00187E43"/>
    <w:rsid w:val="00187E7A"/>
    <w:rsid w:val="001902FA"/>
    <w:rsid w:val="00190313"/>
    <w:rsid w:val="001903E4"/>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650"/>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6041"/>
    <w:rsid w:val="001C61CA"/>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BD1"/>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4C3"/>
    <w:rsid w:val="001E3655"/>
    <w:rsid w:val="001E3BD6"/>
    <w:rsid w:val="001E3DFC"/>
    <w:rsid w:val="001E3FEA"/>
    <w:rsid w:val="001E40F6"/>
    <w:rsid w:val="001E4268"/>
    <w:rsid w:val="001E48A7"/>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886"/>
    <w:rsid w:val="00212A23"/>
    <w:rsid w:val="00212CB4"/>
    <w:rsid w:val="00212E59"/>
    <w:rsid w:val="002133E4"/>
    <w:rsid w:val="0021346C"/>
    <w:rsid w:val="00213525"/>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B58"/>
    <w:rsid w:val="00230C24"/>
    <w:rsid w:val="00230E44"/>
    <w:rsid w:val="002311B8"/>
    <w:rsid w:val="00231225"/>
    <w:rsid w:val="00231597"/>
    <w:rsid w:val="002315AA"/>
    <w:rsid w:val="00231695"/>
    <w:rsid w:val="0023203A"/>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F88"/>
    <w:rsid w:val="00257007"/>
    <w:rsid w:val="002570A3"/>
    <w:rsid w:val="00257157"/>
    <w:rsid w:val="0025739F"/>
    <w:rsid w:val="002573D3"/>
    <w:rsid w:val="002579AD"/>
    <w:rsid w:val="00257AD8"/>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12E"/>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24C"/>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CB1"/>
    <w:rsid w:val="00296E19"/>
    <w:rsid w:val="00296FBA"/>
    <w:rsid w:val="00296FDE"/>
    <w:rsid w:val="00297014"/>
    <w:rsid w:val="00297378"/>
    <w:rsid w:val="00297455"/>
    <w:rsid w:val="00297625"/>
    <w:rsid w:val="002977CF"/>
    <w:rsid w:val="002A078F"/>
    <w:rsid w:val="002A0AC8"/>
    <w:rsid w:val="002A0E64"/>
    <w:rsid w:val="002A192A"/>
    <w:rsid w:val="002A19DD"/>
    <w:rsid w:val="002A1B07"/>
    <w:rsid w:val="002A1F3C"/>
    <w:rsid w:val="002A206B"/>
    <w:rsid w:val="002A2710"/>
    <w:rsid w:val="002A2EB9"/>
    <w:rsid w:val="002A2F62"/>
    <w:rsid w:val="002A3680"/>
    <w:rsid w:val="002A39F8"/>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AE5"/>
    <w:rsid w:val="002B6F7D"/>
    <w:rsid w:val="002B6FD7"/>
    <w:rsid w:val="002B799F"/>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AB0"/>
    <w:rsid w:val="002E0D21"/>
    <w:rsid w:val="002E0D23"/>
    <w:rsid w:val="002E18AA"/>
    <w:rsid w:val="002E1B56"/>
    <w:rsid w:val="002E1B5F"/>
    <w:rsid w:val="002E1BC1"/>
    <w:rsid w:val="002E1CD0"/>
    <w:rsid w:val="002E22E0"/>
    <w:rsid w:val="002E22FE"/>
    <w:rsid w:val="002E2CD1"/>
    <w:rsid w:val="002E2E82"/>
    <w:rsid w:val="002E3380"/>
    <w:rsid w:val="002E34D3"/>
    <w:rsid w:val="002E3706"/>
    <w:rsid w:val="002E37A5"/>
    <w:rsid w:val="002E3BE2"/>
    <w:rsid w:val="002E3D1B"/>
    <w:rsid w:val="002E4A5C"/>
    <w:rsid w:val="002E4C8B"/>
    <w:rsid w:val="002E4FD2"/>
    <w:rsid w:val="002E55E8"/>
    <w:rsid w:val="002E57DE"/>
    <w:rsid w:val="002E5839"/>
    <w:rsid w:val="002E5CD8"/>
    <w:rsid w:val="002E625C"/>
    <w:rsid w:val="002E6769"/>
    <w:rsid w:val="002E6784"/>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3D"/>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D27"/>
    <w:rsid w:val="00313D9F"/>
    <w:rsid w:val="00313FB7"/>
    <w:rsid w:val="003140AD"/>
    <w:rsid w:val="0031436D"/>
    <w:rsid w:val="0031472E"/>
    <w:rsid w:val="00314F3E"/>
    <w:rsid w:val="0031562E"/>
    <w:rsid w:val="00315AF4"/>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FC"/>
    <w:rsid w:val="0032327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BA6"/>
    <w:rsid w:val="00333BEE"/>
    <w:rsid w:val="00333D7A"/>
    <w:rsid w:val="00334139"/>
    <w:rsid w:val="00334344"/>
    <w:rsid w:val="003343C4"/>
    <w:rsid w:val="0033453C"/>
    <w:rsid w:val="0033480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4D"/>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2F52"/>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84D"/>
    <w:rsid w:val="00385A53"/>
    <w:rsid w:val="00385C32"/>
    <w:rsid w:val="00385DFA"/>
    <w:rsid w:val="00385EE3"/>
    <w:rsid w:val="00385F28"/>
    <w:rsid w:val="0038618B"/>
    <w:rsid w:val="00386694"/>
    <w:rsid w:val="0038687B"/>
    <w:rsid w:val="00386B15"/>
    <w:rsid w:val="00386B4A"/>
    <w:rsid w:val="00387208"/>
    <w:rsid w:val="003872E3"/>
    <w:rsid w:val="0038765B"/>
    <w:rsid w:val="003879EB"/>
    <w:rsid w:val="0039076F"/>
    <w:rsid w:val="0039154C"/>
    <w:rsid w:val="00391558"/>
    <w:rsid w:val="003918B8"/>
    <w:rsid w:val="00391C33"/>
    <w:rsid w:val="00391DED"/>
    <w:rsid w:val="00391FBE"/>
    <w:rsid w:val="00392102"/>
    <w:rsid w:val="00392198"/>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4F1C"/>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145E"/>
    <w:rsid w:val="003A1CD9"/>
    <w:rsid w:val="003A1F28"/>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7D1"/>
    <w:rsid w:val="003A7F95"/>
    <w:rsid w:val="003B0603"/>
    <w:rsid w:val="003B060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83E"/>
    <w:rsid w:val="003E0D74"/>
    <w:rsid w:val="003E0F87"/>
    <w:rsid w:val="003E1354"/>
    <w:rsid w:val="003E1A08"/>
    <w:rsid w:val="003E1B03"/>
    <w:rsid w:val="003E1D4A"/>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3DAA"/>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C6B"/>
    <w:rsid w:val="00401EDF"/>
    <w:rsid w:val="00402771"/>
    <w:rsid w:val="0040277A"/>
    <w:rsid w:val="004027B9"/>
    <w:rsid w:val="00402861"/>
    <w:rsid w:val="0040294D"/>
    <w:rsid w:val="00402A49"/>
    <w:rsid w:val="00402A7C"/>
    <w:rsid w:val="00402C34"/>
    <w:rsid w:val="004033AE"/>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6EE"/>
    <w:rsid w:val="0040782E"/>
    <w:rsid w:val="004078F2"/>
    <w:rsid w:val="00407952"/>
    <w:rsid w:val="00407F14"/>
    <w:rsid w:val="00410079"/>
    <w:rsid w:val="004103C9"/>
    <w:rsid w:val="00410438"/>
    <w:rsid w:val="00410952"/>
    <w:rsid w:val="00410D1F"/>
    <w:rsid w:val="00411D5C"/>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B07"/>
    <w:rsid w:val="00426F55"/>
    <w:rsid w:val="00426FDA"/>
    <w:rsid w:val="004270EF"/>
    <w:rsid w:val="0042758C"/>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CB0"/>
    <w:rsid w:val="00442104"/>
    <w:rsid w:val="00442318"/>
    <w:rsid w:val="00442678"/>
    <w:rsid w:val="00442A3C"/>
    <w:rsid w:val="00442A91"/>
    <w:rsid w:val="00442B65"/>
    <w:rsid w:val="00442BB2"/>
    <w:rsid w:val="00442CF6"/>
    <w:rsid w:val="004430A5"/>
    <w:rsid w:val="00443211"/>
    <w:rsid w:val="004432AB"/>
    <w:rsid w:val="00443516"/>
    <w:rsid w:val="00443587"/>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22B"/>
    <w:rsid w:val="00447549"/>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EC"/>
    <w:rsid w:val="0045369D"/>
    <w:rsid w:val="004536C5"/>
    <w:rsid w:val="00453B54"/>
    <w:rsid w:val="00453B5C"/>
    <w:rsid w:val="00453DB9"/>
    <w:rsid w:val="00453F4C"/>
    <w:rsid w:val="00454087"/>
    <w:rsid w:val="004540A2"/>
    <w:rsid w:val="004541DF"/>
    <w:rsid w:val="00454232"/>
    <w:rsid w:val="00454423"/>
    <w:rsid w:val="004545BC"/>
    <w:rsid w:val="004545CA"/>
    <w:rsid w:val="004545DC"/>
    <w:rsid w:val="004548C9"/>
    <w:rsid w:val="00454B2B"/>
    <w:rsid w:val="00454CA5"/>
    <w:rsid w:val="00455BDD"/>
    <w:rsid w:val="00455C48"/>
    <w:rsid w:val="00456196"/>
    <w:rsid w:val="0045625D"/>
    <w:rsid w:val="0045648E"/>
    <w:rsid w:val="00456541"/>
    <w:rsid w:val="0045657C"/>
    <w:rsid w:val="0045665A"/>
    <w:rsid w:val="0045697A"/>
    <w:rsid w:val="0045699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D37"/>
    <w:rsid w:val="00491F9B"/>
    <w:rsid w:val="004923DF"/>
    <w:rsid w:val="0049262B"/>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95A"/>
    <w:rsid w:val="004A2F4B"/>
    <w:rsid w:val="004A306F"/>
    <w:rsid w:val="004A3214"/>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6B9"/>
    <w:rsid w:val="004B483D"/>
    <w:rsid w:val="004B4ABC"/>
    <w:rsid w:val="004B4C39"/>
    <w:rsid w:val="004B4D6F"/>
    <w:rsid w:val="004B4D92"/>
    <w:rsid w:val="004B4FEA"/>
    <w:rsid w:val="004B504C"/>
    <w:rsid w:val="004B5110"/>
    <w:rsid w:val="004B52B4"/>
    <w:rsid w:val="004B5495"/>
    <w:rsid w:val="004B59A7"/>
    <w:rsid w:val="004B5B70"/>
    <w:rsid w:val="004B5BEB"/>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743"/>
    <w:rsid w:val="004C17F3"/>
    <w:rsid w:val="004C1A70"/>
    <w:rsid w:val="004C1BA0"/>
    <w:rsid w:val="004C2180"/>
    <w:rsid w:val="004C23CB"/>
    <w:rsid w:val="004C244D"/>
    <w:rsid w:val="004C295F"/>
    <w:rsid w:val="004C2E1C"/>
    <w:rsid w:val="004C3106"/>
    <w:rsid w:val="004C37E4"/>
    <w:rsid w:val="004C3EED"/>
    <w:rsid w:val="004C3FD6"/>
    <w:rsid w:val="004C41C1"/>
    <w:rsid w:val="004C41EE"/>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5C9"/>
    <w:rsid w:val="004C675C"/>
    <w:rsid w:val="004C69AB"/>
    <w:rsid w:val="004C6B90"/>
    <w:rsid w:val="004C6C05"/>
    <w:rsid w:val="004C6D7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617"/>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DF"/>
    <w:rsid w:val="004F3EA3"/>
    <w:rsid w:val="004F3ECA"/>
    <w:rsid w:val="004F3F45"/>
    <w:rsid w:val="004F41A1"/>
    <w:rsid w:val="004F4433"/>
    <w:rsid w:val="004F4500"/>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10B"/>
    <w:rsid w:val="005029DB"/>
    <w:rsid w:val="00502A0B"/>
    <w:rsid w:val="00502BBA"/>
    <w:rsid w:val="00502FA8"/>
    <w:rsid w:val="005034D4"/>
    <w:rsid w:val="005035A1"/>
    <w:rsid w:val="005035A8"/>
    <w:rsid w:val="00503B5C"/>
    <w:rsid w:val="0050443D"/>
    <w:rsid w:val="005045FD"/>
    <w:rsid w:val="00504F41"/>
    <w:rsid w:val="00504FDA"/>
    <w:rsid w:val="00505123"/>
    <w:rsid w:val="005052C7"/>
    <w:rsid w:val="005053CB"/>
    <w:rsid w:val="00505A55"/>
    <w:rsid w:val="00505C9B"/>
    <w:rsid w:val="00505D13"/>
    <w:rsid w:val="00505F92"/>
    <w:rsid w:val="00506216"/>
    <w:rsid w:val="005064ED"/>
    <w:rsid w:val="00506984"/>
    <w:rsid w:val="005069BA"/>
    <w:rsid w:val="00506CB6"/>
    <w:rsid w:val="00506D13"/>
    <w:rsid w:val="00506D25"/>
    <w:rsid w:val="00507119"/>
    <w:rsid w:val="00507D17"/>
    <w:rsid w:val="00510069"/>
    <w:rsid w:val="0051015F"/>
    <w:rsid w:val="005104A8"/>
    <w:rsid w:val="005105FE"/>
    <w:rsid w:val="0051080B"/>
    <w:rsid w:val="00510C84"/>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693"/>
    <w:rsid w:val="005166B2"/>
    <w:rsid w:val="00516A7D"/>
    <w:rsid w:val="00516D68"/>
    <w:rsid w:val="00516E41"/>
    <w:rsid w:val="005172E3"/>
    <w:rsid w:val="00517849"/>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7096"/>
    <w:rsid w:val="005270EB"/>
    <w:rsid w:val="0052744B"/>
    <w:rsid w:val="00527BD5"/>
    <w:rsid w:val="00527DEA"/>
    <w:rsid w:val="00527EBD"/>
    <w:rsid w:val="0053081B"/>
    <w:rsid w:val="00530832"/>
    <w:rsid w:val="00530894"/>
    <w:rsid w:val="005311CD"/>
    <w:rsid w:val="005311D0"/>
    <w:rsid w:val="005312C3"/>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590"/>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AA4"/>
    <w:rsid w:val="00537D0C"/>
    <w:rsid w:val="00537DB7"/>
    <w:rsid w:val="00537F31"/>
    <w:rsid w:val="00540421"/>
    <w:rsid w:val="0054082B"/>
    <w:rsid w:val="0054097B"/>
    <w:rsid w:val="005409A9"/>
    <w:rsid w:val="00540C68"/>
    <w:rsid w:val="00541510"/>
    <w:rsid w:val="005415C9"/>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463"/>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62D9"/>
    <w:rsid w:val="005B6F4B"/>
    <w:rsid w:val="005B729F"/>
    <w:rsid w:val="005B7348"/>
    <w:rsid w:val="005B7B97"/>
    <w:rsid w:val="005B7BC6"/>
    <w:rsid w:val="005B7EEE"/>
    <w:rsid w:val="005C03D1"/>
    <w:rsid w:val="005C0DCB"/>
    <w:rsid w:val="005C0DDF"/>
    <w:rsid w:val="005C10E0"/>
    <w:rsid w:val="005C1276"/>
    <w:rsid w:val="005C12CB"/>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F4"/>
    <w:rsid w:val="005E731D"/>
    <w:rsid w:val="005E73D5"/>
    <w:rsid w:val="005E744D"/>
    <w:rsid w:val="005E7582"/>
    <w:rsid w:val="005E7644"/>
    <w:rsid w:val="005E7810"/>
    <w:rsid w:val="005E7906"/>
    <w:rsid w:val="005E7A46"/>
    <w:rsid w:val="005F05DC"/>
    <w:rsid w:val="005F05DF"/>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605A"/>
    <w:rsid w:val="006061DF"/>
    <w:rsid w:val="00606825"/>
    <w:rsid w:val="006069A0"/>
    <w:rsid w:val="00606AE4"/>
    <w:rsid w:val="00606DDD"/>
    <w:rsid w:val="006071FA"/>
    <w:rsid w:val="00607379"/>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7BD"/>
    <w:rsid w:val="0062585A"/>
    <w:rsid w:val="006258B5"/>
    <w:rsid w:val="006258C8"/>
    <w:rsid w:val="0062616C"/>
    <w:rsid w:val="006265ED"/>
    <w:rsid w:val="00626837"/>
    <w:rsid w:val="006268E9"/>
    <w:rsid w:val="00626CD5"/>
    <w:rsid w:val="00626F5C"/>
    <w:rsid w:val="00627500"/>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70B0"/>
    <w:rsid w:val="0064714C"/>
    <w:rsid w:val="00647698"/>
    <w:rsid w:val="00647905"/>
    <w:rsid w:val="00647B85"/>
    <w:rsid w:val="00647DC3"/>
    <w:rsid w:val="0065004E"/>
    <w:rsid w:val="00650060"/>
    <w:rsid w:val="00650141"/>
    <w:rsid w:val="00650722"/>
    <w:rsid w:val="006507A6"/>
    <w:rsid w:val="006507F6"/>
    <w:rsid w:val="00650B88"/>
    <w:rsid w:val="00650C3E"/>
    <w:rsid w:val="00650E86"/>
    <w:rsid w:val="00651168"/>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30B6"/>
    <w:rsid w:val="006634F6"/>
    <w:rsid w:val="0066351F"/>
    <w:rsid w:val="006637BB"/>
    <w:rsid w:val="006638A7"/>
    <w:rsid w:val="00663C69"/>
    <w:rsid w:val="006642EF"/>
    <w:rsid w:val="00664409"/>
    <w:rsid w:val="00664417"/>
    <w:rsid w:val="006645FC"/>
    <w:rsid w:val="00664656"/>
    <w:rsid w:val="00664828"/>
    <w:rsid w:val="00664894"/>
    <w:rsid w:val="00664BF9"/>
    <w:rsid w:val="00664DCD"/>
    <w:rsid w:val="0066500E"/>
    <w:rsid w:val="0066554F"/>
    <w:rsid w:val="00665641"/>
    <w:rsid w:val="00665990"/>
    <w:rsid w:val="006659DC"/>
    <w:rsid w:val="00665A37"/>
    <w:rsid w:val="00665B28"/>
    <w:rsid w:val="00665B90"/>
    <w:rsid w:val="00665D79"/>
    <w:rsid w:val="00665DD3"/>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9F"/>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87"/>
    <w:rsid w:val="00682B77"/>
    <w:rsid w:val="00682BC2"/>
    <w:rsid w:val="00682BCA"/>
    <w:rsid w:val="00682D3E"/>
    <w:rsid w:val="00682ED9"/>
    <w:rsid w:val="006830E0"/>
    <w:rsid w:val="006832EB"/>
    <w:rsid w:val="0068341F"/>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998"/>
    <w:rsid w:val="00687BBC"/>
    <w:rsid w:val="00687C72"/>
    <w:rsid w:val="00687E43"/>
    <w:rsid w:val="00690801"/>
    <w:rsid w:val="00690916"/>
    <w:rsid w:val="0069096B"/>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FC1"/>
    <w:rsid w:val="006B67C9"/>
    <w:rsid w:val="006B685D"/>
    <w:rsid w:val="006B6940"/>
    <w:rsid w:val="006B6978"/>
    <w:rsid w:val="006B6FFD"/>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DA9"/>
    <w:rsid w:val="006E7FDD"/>
    <w:rsid w:val="006F0547"/>
    <w:rsid w:val="006F05CB"/>
    <w:rsid w:val="006F06AB"/>
    <w:rsid w:val="006F08DE"/>
    <w:rsid w:val="006F0902"/>
    <w:rsid w:val="006F119A"/>
    <w:rsid w:val="006F1243"/>
    <w:rsid w:val="006F124A"/>
    <w:rsid w:val="006F1372"/>
    <w:rsid w:val="006F1579"/>
    <w:rsid w:val="006F1658"/>
    <w:rsid w:val="006F1659"/>
    <w:rsid w:val="006F197D"/>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584"/>
    <w:rsid w:val="006F4686"/>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79"/>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3E6"/>
    <w:rsid w:val="007043F0"/>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A18"/>
    <w:rsid w:val="00721B17"/>
    <w:rsid w:val="00721DAA"/>
    <w:rsid w:val="00721DD7"/>
    <w:rsid w:val="007221D8"/>
    <w:rsid w:val="007224AC"/>
    <w:rsid w:val="00722771"/>
    <w:rsid w:val="007228E3"/>
    <w:rsid w:val="00722C76"/>
    <w:rsid w:val="00722CDD"/>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716"/>
    <w:rsid w:val="00753CD6"/>
    <w:rsid w:val="00753F33"/>
    <w:rsid w:val="007540E9"/>
    <w:rsid w:val="00754221"/>
    <w:rsid w:val="007542DA"/>
    <w:rsid w:val="00754889"/>
    <w:rsid w:val="00754BE3"/>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8FF"/>
    <w:rsid w:val="00761919"/>
    <w:rsid w:val="00761BBB"/>
    <w:rsid w:val="00761C5B"/>
    <w:rsid w:val="00761F28"/>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404"/>
    <w:rsid w:val="007655FE"/>
    <w:rsid w:val="007657B8"/>
    <w:rsid w:val="007658DE"/>
    <w:rsid w:val="00766038"/>
    <w:rsid w:val="00766134"/>
    <w:rsid w:val="00766158"/>
    <w:rsid w:val="0076621B"/>
    <w:rsid w:val="0076687F"/>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578"/>
    <w:rsid w:val="00774731"/>
    <w:rsid w:val="0077481E"/>
    <w:rsid w:val="00774890"/>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106A"/>
    <w:rsid w:val="0078134D"/>
    <w:rsid w:val="00781AC6"/>
    <w:rsid w:val="00781AEF"/>
    <w:rsid w:val="00781B6B"/>
    <w:rsid w:val="00781C7F"/>
    <w:rsid w:val="00781D45"/>
    <w:rsid w:val="00781E3D"/>
    <w:rsid w:val="007820BB"/>
    <w:rsid w:val="007828CB"/>
    <w:rsid w:val="00782936"/>
    <w:rsid w:val="00782A5D"/>
    <w:rsid w:val="00782EA3"/>
    <w:rsid w:val="00782F18"/>
    <w:rsid w:val="00783188"/>
    <w:rsid w:val="00783244"/>
    <w:rsid w:val="007833EB"/>
    <w:rsid w:val="00783514"/>
    <w:rsid w:val="00783524"/>
    <w:rsid w:val="00783591"/>
    <w:rsid w:val="00783762"/>
    <w:rsid w:val="007837A9"/>
    <w:rsid w:val="00783955"/>
    <w:rsid w:val="00783972"/>
    <w:rsid w:val="00783CF7"/>
    <w:rsid w:val="00783E2F"/>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4CE"/>
    <w:rsid w:val="007967E9"/>
    <w:rsid w:val="00796A96"/>
    <w:rsid w:val="00796AD8"/>
    <w:rsid w:val="00796C59"/>
    <w:rsid w:val="00796CD6"/>
    <w:rsid w:val="00796DAD"/>
    <w:rsid w:val="00796F80"/>
    <w:rsid w:val="0079738D"/>
    <w:rsid w:val="007974CC"/>
    <w:rsid w:val="00797593"/>
    <w:rsid w:val="00797659"/>
    <w:rsid w:val="007976BA"/>
    <w:rsid w:val="00797E06"/>
    <w:rsid w:val="00797E7F"/>
    <w:rsid w:val="007A0049"/>
    <w:rsid w:val="007A009E"/>
    <w:rsid w:val="007A022C"/>
    <w:rsid w:val="007A12D2"/>
    <w:rsid w:val="007A1351"/>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E1B"/>
    <w:rsid w:val="007A3E33"/>
    <w:rsid w:val="007A3F3D"/>
    <w:rsid w:val="007A40CD"/>
    <w:rsid w:val="007A418B"/>
    <w:rsid w:val="007A4361"/>
    <w:rsid w:val="007A4B22"/>
    <w:rsid w:val="007A4BEE"/>
    <w:rsid w:val="007A4EE2"/>
    <w:rsid w:val="007A5BA3"/>
    <w:rsid w:val="007A6058"/>
    <w:rsid w:val="007A61FD"/>
    <w:rsid w:val="007A651B"/>
    <w:rsid w:val="007A65C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953"/>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A4C"/>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598"/>
    <w:rsid w:val="007F4707"/>
    <w:rsid w:val="007F4998"/>
    <w:rsid w:val="007F4DF1"/>
    <w:rsid w:val="007F5100"/>
    <w:rsid w:val="007F5298"/>
    <w:rsid w:val="007F577A"/>
    <w:rsid w:val="007F582D"/>
    <w:rsid w:val="007F5897"/>
    <w:rsid w:val="007F5940"/>
    <w:rsid w:val="007F5B3B"/>
    <w:rsid w:val="007F5E09"/>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78C"/>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CA9"/>
    <w:rsid w:val="00806DDB"/>
    <w:rsid w:val="00806EE2"/>
    <w:rsid w:val="008070A9"/>
    <w:rsid w:val="00807647"/>
    <w:rsid w:val="00807AAF"/>
    <w:rsid w:val="00810061"/>
    <w:rsid w:val="00810152"/>
    <w:rsid w:val="008101DB"/>
    <w:rsid w:val="0081031C"/>
    <w:rsid w:val="0081054F"/>
    <w:rsid w:val="0081055D"/>
    <w:rsid w:val="008105F5"/>
    <w:rsid w:val="00810D6B"/>
    <w:rsid w:val="00810DC9"/>
    <w:rsid w:val="0081103B"/>
    <w:rsid w:val="008110E5"/>
    <w:rsid w:val="0081120C"/>
    <w:rsid w:val="00811329"/>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2D8"/>
    <w:rsid w:val="00814424"/>
    <w:rsid w:val="00814559"/>
    <w:rsid w:val="00814591"/>
    <w:rsid w:val="00814690"/>
    <w:rsid w:val="00815280"/>
    <w:rsid w:val="00815624"/>
    <w:rsid w:val="0081628D"/>
    <w:rsid w:val="00816613"/>
    <w:rsid w:val="00816798"/>
    <w:rsid w:val="00816981"/>
    <w:rsid w:val="008170CE"/>
    <w:rsid w:val="0081720B"/>
    <w:rsid w:val="0081720D"/>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3E"/>
    <w:rsid w:val="00822B7A"/>
    <w:rsid w:val="00822D41"/>
    <w:rsid w:val="00822D90"/>
    <w:rsid w:val="00822FB6"/>
    <w:rsid w:val="008231F9"/>
    <w:rsid w:val="008232AF"/>
    <w:rsid w:val="00823366"/>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7C"/>
    <w:rsid w:val="00837F11"/>
    <w:rsid w:val="00840324"/>
    <w:rsid w:val="00840405"/>
    <w:rsid w:val="008404BE"/>
    <w:rsid w:val="0084064C"/>
    <w:rsid w:val="008418ED"/>
    <w:rsid w:val="00841A37"/>
    <w:rsid w:val="00841AE2"/>
    <w:rsid w:val="00842068"/>
    <w:rsid w:val="008423CF"/>
    <w:rsid w:val="0084240E"/>
    <w:rsid w:val="0084244E"/>
    <w:rsid w:val="00842632"/>
    <w:rsid w:val="00842662"/>
    <w:rsid w:val="00842713"/>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57F7E"/>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56F"/>
    <w:rsid w:val="00862BDA"/>
    <w:rsid w:val="00862E5E"/>
    <w:rsid w:val="00863054"/>
    <w:rsid w:val="00863203"/>
    <w:rsid w:val="00863314"/>
    <w:rsid w:val="008634B7"/>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C74"/>
    <w:rsid w:val="00884CC6"/>
    <w:rsid w:val="00884CFA"/>
    <w:rsid w:val="00884E3E"/>
    <w:rsid w:val="008850DD"/>
    <w:rsid w:val="00885289"/>
    <w:rsid w:val="008853E9"/>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54"/>
    <w:rsid w:val="00897E74"/>
    <w:rsid w:val="008A00E2"/>
    <w:rsid w:val="008A0585"/>
    <w:rsid w:val="008A0A0C"/>
    <w:rsid w:val="008A0AB8"/>
    <w:rsid w:val="008A0BEF"/>
    <w:rsid w:val="008A0C52"/>
    <w:rsid w:val="008A0D99"/>
    <w:rsid w:val="008A0E13"/>
    <w:rsid w:val="008A0E36"/>
    <w:rsid w:val="008A1482"/>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62EB"/>
    <w:rsid w:val="008A69B9"/>
    <w:rsid w:val="008A6B39"/>
    <w:rsid w:val="008A6BA5"/>
    <w:rsid w:val="008A6C2C"/>
    <w:rsid w:val="008A7542"/>
    <w:rsid w:val="008A792F"/>
    <w:rsid w:val="008A7E22"/>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26"/>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34C"/>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3E"/>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467"/>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401F"/>
    <w:rsid w:val="0091402E"/>
    <w:rsid w:val="00914294"/>
    <w:rsid w:val="0091433A"/>
    <w:rsid w:val="00914370"/>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2029"/>
    <w:rsid w:val="00932611"/>
    <w:rsid w:val="00932E6E"/>
    <w:rsid w:val="00932E86"/>
    <w:rsid w:val="00933691"/>
    <w:rsid w:val="009341A0"/>
    <w:rsid w:val="00934248"/>
    <w:rsid w:val="009342DE"/>
    <w:rsid w:val="009346F0"/>
    <w:rsid w:val="00934722"/>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840"/>
    <w:rsid w:val="00936A91"/>
    <w:rsid w:val="009370A4"/>
    <w:rsid w:val="0093723C"/>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5071E"/>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692"/>
    <w:rsid w:val="0096271B"/>
    <w:rsid w:val="0096281E"/>
    <w:rsid w:val="00962DEA"/>
    <w:rsid w:val="0096347A"/>
    <w:rsid w:val="0096347E"/>
    <w:rsid w:val="009634FF"/>
    <w:rsid w:val="009637B5"/>
    <w:rsid w:val="009637D1"/>
    <w:rsid w:val="0096381A"/>
    <w:rsid w:val="00963B21"/>
    <w:rsid w:val="00963F3A"/>
    <w:rsid w:val="0096401F"/>
    <w:rsid w:val="009641C2"/>
    <w:rsid w:val="00964588"/>
    <w:rsid w:val="009647CB"/>
    <w:rsid w:val="009648EE"/>
    <w:rsid w:val="00964BF1"/>
    <w:rsid w:val="00964C99"/>
    <w:rsid w:val="00964CD3"/>
    <w:rsid w:val="00964EBC"/>
    <w:rsid w:val="0096558D"/>
    <w:rsid w:val="0096561C"/>
    <w:rsid w:val="009658BF"/>
    <w:rsid w:val="009658DA"/>
    <w:rsid w:val="00965E3D"/>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55"/>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2E6"/>
    <w:rsid w:val="009838F9"/>
    <w:rsid w:val="009840C2"/>
    <w:rsid w:val="00984671"/>
    <w:rsid w:val="00984810"/>
    <w:rsid w:val="00984BB4"/>
    <w:rsid w:val="00984F9E"/>
    <w:rsid w:val="00985549"/>
    <w:rsid w:val="0098586D"/>
    <w:rsid w:val="009859FB"/>
    <w:rsid w:val="00985C52"/>
    <w:rsid w:val="00985CEF"/>
    <w:rsid w:val="00985D26"/>
    <w:rsid w:val="009862BF"/>
    <w:rsid w:val="009862C8"/>
    <w:rsid w:val="009869BA"/>
    <w:rsid w:val="00986DB0"/>
    <w:rsid w:val="009871B9"/>
    <w:rsid w:val="009872D9"/>
    <w:rsid w:val="00987495"/>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F0"/>
    <w:rsid w:val="00995AEC"/>
    <w:rsid w:val="009960F3"/>
    <w:rsid w:val="009961B0"/>
    <w:rsid w:val="00996881"/>
    <w:rsid w:val="00996C95"/>
    <w:rsid w:val="009971FA"/>
    <w:rsid w:val="009974FE"/>
    <w:rsid w:val="0099797D"/>
    <w:rsid w:val="00997D16"/>
    <w:rsid w:val="00997D9F"/>
    <w:rsid w:val="00997E06"/>
    <w:rsid w:val="00997E99"/>
    <w:rsid w:val="00997EBB"/>
    <w:rsid w:val="009A03CF"/>
    <w:rsid w:val="009A03F6"/>
    <w:rsid w:val="009A085F"/>
    <w:rsid w:val="009A08B4"/>
    <w:rsid w:val="009A0B64"/>
    <w:rsid w:val="009A0C55"/>
    <w:rsid w:val="009A0D3C"/>
    <w:rsid w:val="009A109F"/>
    <w:rsid w:val="009A11AB"/>
    <w:rsid w:val="009A1313"/>
    <w:rsid w:val="009A1C41"/>
    <w:rsid w:val="009A1C71"/>
    <w:rsid w:val="009A1EF6"/>
    <w:rsid w:val="009A2116"/>
    <w:rsid w:val="009A21C6"/>
    <w:rsid w:val="009A2B70"/>
    <w:rsid w:val="009A2C42"/>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76E"/>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02"/>
    <w:rsid w:val="009B639D"/>
    <w:rsid w:val="009B662B"/>
    <w:rsid w:val="009B6804"/>
    <w:rsid w:val="009B684F"/>
    <w:rsid w:val="009B685D"/>
    <w:rsid w:val="009B6887"/>
    <w:rsid w:val="009B688E"/>
    <w:rsid w:val="009B6896"/>
    <w:rsid w:val="009B689C"/>
    <w:rsid w:val="009B6A32"/>
    <w:rsid w:val="009B6A52"/>
    <w:rsid w:val="009B6B7B"/>
    <w:rsid w:val="009B6CA8"/>
    <w:rsid w:val="009B6F98"/>
    <w:rsid w:val="009B763A"/>
    <w:rsid w:val="009B7713"/>
    <w:rsid w:val="009B77AC"/>
    <w:rsid w:val="009B7F9A"/>
    <w:rsid w:val="009C035F"/>
    <w:rsid w:val="009C0377"/>
    <w:rsid w:val="009C0481"/>
    <w:rsid w:val="009C07D3"/>
    <w:rsid w:val="009C08B5"/>
    <w:rsid w:val="009C08D6"/>
    <w:rsid w:val="009C0ABE"/>
    <w:rsid w:val="009C0B05"/>
    <w:rsid w:val="009C0CEB"/>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6BC6"/>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27B"/>
    <w:rsid w:val="009F56BB"/>
    <w:rsid w:val="009F59B0"/>
    <w:rsid w:val="009F5F09"/>
    <w:rsid w:val="009F6B67"/>
    <w:rsid w:val="009F6CC9"/>
    <w:rsid w:val="009F714C"/>
    <w:rsid w:val="009F7253"/>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C32"/>
    <w:rsid w:val="00A01FBD"/>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5246"/>
    <w:rsid w:val="00A052C5"/>
    <w:rsid w:val="00A05490"/>
    <w:rsid w:val="00A05B73"/>
    <w:rsid w:val="00A05D78"/>
    <w:rsid w:val="00A06753"/>
    <w:rsid w:val="00A06793"/>
    <w:rsid w:val="00A06B87"/>
    <w:rsid w:val="00A07185"/>
    <w:rsid w:val="00A07397"/>
    <w:rsid w:val="00A073CC"/>
    <w:rsid w:val="00A079FA"/>
    <w:rsid w:val="00A07D51"/>
    <w:rsid w:val="00A07E62"/>
    <w:rsid w:val="00A106E9"/>
    <w:rsid w:val="00A10A46"/>
    <w:rsid w:val="00A10F28"/>
    <w:rsid w:val="00A10FF5"/>
    <w:rsid w:val="00A110A1"/>
    <w:rsid w:val="00A11B5E"/>
    <w:rsid w:val="00A11B89"/>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477"/>
    <w:rsid w:val="00A16CD2"/>
    <w:rsid w:val="00A1719C"/>
    <w:rsid w:val="00A17238"/>
    <w:rsid w:val="00A1739F"/>
    <w:rsid w:val="00A17456"/>
    <w:rsid w:val="00A17557"/>
    <w:rsid w:val="00A17E9E"/>
    <w:rsid w:val="00A20116"/>
    <w:rsid w:val="00A202B7"/>
    <w:rsid w:val="00A205EF"/>
    <w:rsid w:val="00A20603"/>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231"/>
    <w:rsid w:val="00A26562"/>
    <w:rsid w:val="00A26C87"/>
    <w:rsid w:val="00A26D9F"/>
    <w:rsid w:val="00A26E49"/>
    <w:rsid w:val="00A27045"/>
    <w:rsid w:val="00A27175"/>
    <w:rsid w:val="00A27273"/>
    <w:rsid w:val="00A272CE"/>
    <w:rsid w:val="00A2757F"/>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873"/>
    <w:rsid w:val="00A33B32"/>
    <w:rsid w:val="00A3402B"/>
    <w:rsid w:val="00A3404A"/>
    <w:rsid w:val="00A34123"/>
    <w:rsid w:val="00A34188"/>
    <w:rsid w:val="00A34385"/>
    <w:rsid w:val="00A34529"/>
    <w:rsid w:val="00A348A3"/>
    <w:rsid w:val="00A348B9"/>
    <w:rsid w:val="00A34A7C"/>
    <w:rsid w:val="00A34E5B"/>
    <w:rsid w:val="00A34F49"/>
    <w:rsid w:val="00A35125"/>
    <w:rsid w:val="00A351A1"/>
    <w:rsid w:val="00A3545F"/>
    <w:rsid w:val="00A3584C"/>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2090"/>
    <w:rsid w:val="00A42094"/>
    <w:rsid w:val="00A4252B"/>
    <w:rsid w:val="00A42600"/>
    <w:rsid w:val="00A4269A"/>
    <w:rsid w:val="00A42E1A"/>
    <w:rsid w:val="00A43180"/>
    <w:rsid w:val="00A44365"/>
    <w:rsid w:val="00A4490D"/>
    <w:rsid w:val="00A44A84"/>
    <w:rsid w:val="00A44CAA"/>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0D6"/>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3238"/>
    <w:rsid w:val="00A6332D"/>
    <w:rsid w:val="00A634F1"/>
    <w:rsid w:val="00A635D6"/>
    <w:rsid w:val="00A63CDF"/>
    <w:rsid w:val="00A63DDD"/>
    <w:rsid w:val="00A644BA"/>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67B"/>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E8E"/>
    <w:rsid w:val="00A95EA1"/>
    <w:rsid w:val="00A9604D"/>
    <w:rsid w:val="00A96219"/>
    <w:rsid w:val="00A96BD8"/>
    <w:rsid w:val="00A96E5E"/>
    <w:rsid w:val="00A96EDD"/>
    <w:rsid w:val="00A97B34"/>
    <w:rsid w:val="00A97BCB"/>
    <w:rsid w:val="00A97DB6"/>
    <w:rsid w:val="00A97F68"/>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2094"/>
    <w:rsid w:val="00AA2E1F"/>
    <w:rsid w:val="00AA3079"/>
    <w:rsid w:val="00AA311A"/>
    <w:rsid w:val="00AA3241"/>
    <w:rsid w:val="00AA33A7"/>
    <w:rsid w:val="00AA35FC"/>
    <w:rsid w:val="00AA36F7"/>
    <w:rsid w:val="00AA3908"/>
    <w:rsid w:val="00AA3986"/>
    <w:rsid w:val="00AA3AC8"/>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713"/>
    <w:rsid w:val="00AA6957"/>
    <w:rsid w:val="00AA698F"/>
    <w:rsid w:val="00AA6B91"/>
    <w:rsid w:val="00AA6BBE"/>
    <w:rsid w:val="00AA6E45"/>
    <w:rsid w:val="00AA700E"/>
    <w:rsid w:val="00AA7238"/>
    <w:rsid w:val="00AA737D"/>
    <w:rsid w:val="00AA7468"/>
    <w:rsid w:val="00AA7552"/>
    <w:rsid w:val="00AA769C"/>
    <w:rsid w:val="00AA7885"/>
    <w:rsid w:val="00AA7D8D"/>
    <w:rsid w:val="00AA7E9C"/>
    <w:rsid w:val="00AB037E"/>
    <w:rsid w:val="00AB04D2"/>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8CF"/>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A6F"/>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D04"/>
    <w:rsid w:val="00B03F77"/>
    <w:rsid w:val="00B03FCD"/>
    <w:rsid w:val="00B041CE"/>
    <w:rsid w:val="00B045D5"/>
    <w:rsid w:val="00B04AD9"/>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5DD"/>
    <w:rsid w:val="00B3161F"/>
    <w:rsid w:val="00B3168B"/>
    <w:rsid w:val="00B319D2"/>
    <w:rsid w:val="00B31A81"/>
    <w:rsid w:val="00B32132"/>
    <w:rsid w:val="00B323C3"/>
    <w:rsid w:val="00B32407"/>
    <w:rsid w:val="00B32527"/>
    <w:rsid w:val="00B32B8F"/>
    <w:rsid w:val="00B32EC1"/>
    <w:rsid w:val="00B330E8"/>
    <w:rsid w:val="00B331DE"/>
    <w:rsid w:val="00B33F90"/>
    <w:rsid w:val="00B34330"/>
    <w:rsid w:val="00B343C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EDF"/>
    <w:rsid w:val="00B403B2"/>
    <w:rsid w:val="00B40589"/>
    <w:rsid w:val="00B40692"/>
    <w:rsid w:val="00B40A50"/>
    <w:rsid w:val="00B410F5"/>
    <w:rsid w:val="00B4131F"/>
    <w:rsid w:val="00B4154C"/>
    <w:rsid w:val="00B417A7"/>
    <w:rsid w:val="00B41CA9"/>
    <w:rsid w:val="00B41E2A"/>
    <w:rsid w:val="00B4226C"/>
    <w:rsid w:val="00B42595"/>
    <w:rsid w:val="00B42642"/>
    <w:rsid w:val="00B42B3F"/>
    <w:rsid w:val="00B42DFF"/>
    <w:rsid w:val="00B4314D"/>
    <w:rsid w:val="00B43998"/>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B6"/>
    <w:rsid w:val="00B635C3"/>
    <w:rsid w:val="00B63688"/>
    <w:rsid w:val="00B636CA"/>
    <w:rsid w:val="00B63894"/>
    <w:rsid w:val="00B63AA0"/>
    <w:rsid w:val="00B63AAB"/>
    <w:rsid w:val="00B63C73"/>
    <w:rsid w:val="00B63DFA"/>
    <w:rsid w:val="00B64200"/>
    <w:rsid w:val="00B6435D"/>
    <w:rsid w:val="00B64814"/>
    <w:rsid w:val="00B64A2C"/>
    <w:rsid w:val="00B64A47"/>
    <w:rsid w:val="00B64AF1"/>
    <w:rsid w:val="00B64BE2"/>
    <w:rsid w:val="00B64C35"/>
    <w:rsid w:val="00B64D32"/>
    <w:rsid w:val="00B64D8C"/>
    <w:rsid w:val="00B64F91"/>
    <w:rsid w:val="00B65166"/>
    <w:rsid w:val="00B6549E"/>
    <w:rsid w:val="00B6566E"/>
    <w:rsid w:val="00B65A20"/>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118C"/>
    <w:rsid w:val="00B71194"/>
    <w:rsid w:val="00B713F7"/>
    <w:rsid w:val="00B719AC"/>
    <w:rsid w:val="00B7212C"/>
    <w:rsid w:val="00B72665"/>
    <w:rsid w:val="00B7275F"/>
    <w:rsid w:val="00B73E71"/>
    <w:rsid w:val="00B73F35"/>
    <w:rsid w:val="00B746C4"/>
    <w:rsid w:val="00B74C2B"/>
    <w:rsid w:val="00B74D2E"/>
    <w:rsid w:val="00B74D36"/>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673"/>
    <w:rsid w:val="00BA5C47"/>
    <w:rsid w:val="00BA5CB1"/>
    <w:rsid w:val="00BA5FED"/>
    <w:rsid w:val="00BA60E5"/>
    <w:rsid w:val="00BA61EE"/>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A6D"/>
    <w:rsid w:val="00BB2C17"/>
    <w:rsid w:val="00BB32C8"/>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F0B"/>
    <w:rsid w:val="00BC431D"/>
    <w:rsid w:val="00BC43E3"/>
    <w:rsid w:val="00BC45F8"/>
    <w:rsid w:val="00BC4860"/>
    <w:rsid w:val="00BC4C3A"/>
    <w:rsid w:val="00BC4D52"/>
    <w:rsid w:val="00BC4DA8"/>
    <w:rsid w:val="00BC5077"/>
    <w:rsid w:val="00BC5A12"/>
    <w:rsid w:val="00BC5C5B"/>
    <w:rsid w:val="00BC6326"/>
    <w:rsid w:val="00BC6504"/>
    <w:rsid w:val="00BC685A"/>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7D5"/>
    <w:rsid w:val="00BD08F0"/>
    <w:rsid w:val="00BD0B21"/>
    <w:rsid w:val="00BD0BBB"/>
    <w:rsid w:val="00BD0C1E"/>
    <w:rsid w:val="00BD1698"/>
    <w:rsid w:val="00BD1AAD"/>
    <w:rsid w:val="00BD1BE6"/>
    <w:rsid w:val="00BD1D8C"/>
    <w:rsid w:val="00BD1E1A"/>
    <w:rsid w:val="00BD2570"/>
    <w:rsid w:val="00BD2700"/>
    <w:rsid w:val="00BD27F9"/>
    <w:rsid w:val="00BD290E"/>
    <w:rsid w:val="00BD2B64"/>
    <w:rsid w:val="00BD303E"/>
    <w:rsid w:val="00BD3171"/>
    <w:rsid w:val="00BD3183"/>
    <w:rsid w:val="00BD346B"/>
    <w:rsid w:val="00BD3482"/>
    <w:rsid w:val="00BD3880"/>
    <w:rsid w:val="00BD3B38"/>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6CF"/>
    <w:rsid w:val="00BE48D1"/>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6B1"/>
    <w:rsid w:val="00BF1924"/>
    <w:rsid w:val="00BF1E0C"/>
    <w:rsid w:val="00BF2135"/>
    <w:rsid w:val="00BF228E"/>
    <w:rsid w:val="00BF255D"/>
    <w:rsid w:val="00BF25EA"/>
    <w:rsid w:val="00BF286E"/>
    <w:rsid w:val="00BF2B1B"/>
    <w:rsid w:val="00BF2B34"/>
    <w:rsid w:val="00BF2F50"/>
    <w:rsid w:val="00BF311C"/>
    <w:rsid w:val="00BF3212"/>
    <w:rsid w:val="00BF336D"/>
    <w:rsid w:val="00BF36D4"/>
    <w:rsid w:val="00BF389A"/>
    <w:rsid w:val="00BF391B"/>
    <w:rsid w:val="00BF3E3A"/>
    <w:rsid w:val="00BF3EE7"/>
    <w:rsid w:val="00BF3F13"/>
    <w:rsid w:val="00BF42C7"/>
    <w:rsid w:val="00BF453F"/>
    <w:rsid w:val="00BF4559"/>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3A6"/>
    <w:rsid w:val="00C14418"/>
    <w:rsid w:val="00C1449E"/>
    <w:rsid w:val="00C144C0"/>
    <w:rsid w:val="00C1450D"/>
    <w:rsid w:val="00C146BD"/>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2AF"/>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143"/>
    <w:rsid w:val="00C67260"/>
    <w:rsid w:val="00C67583"/>
    <w:rsid w:val="00C6763F"/>
    <w:rsid w:val="00C676BC"/>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84D"/>
    <w:rsid w:val="00CB6D27"/>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5CB9"/>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9A"/>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3DF9"/>
    <w:rsid w:val="00CE4113"/>
    <w:rsid w:val="00CE42FE"/>
    <w:rsid w:val="00CE4DCE"/>
    <w:rsid w:val="00CE556F"/>
    <w:rsid w:val="00CE5621"/>
    <w:rsid w:val="00CE57F0"/>
    <w:rsid w:val="00CE5885"/>
    <w:rsid w:val="00CE58A8"/>
    <w:rsid w:val="00CE5A65"/>
    <w:rsid w:val="00CE5A99"/>
    <w:rsid w:val="00CE5C90"/>
    <w:rsid w:val="00CE62F2"/>
    <w:rsid w:val="00CE63B9"/>
    <w:rsid w:val="00CE65DB"/>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990"/>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CD1"/>
    <w:rsid w:val="00D21CEE"/>
    <w:rsid w:val="00D220D2"/>
    <w:rsid w:val="00D22175"/>
    <w:rsid w:val="00D22374"/>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5FCD"/>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3C"/>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952"/>
    <w:rsid w:val="00D45D2E"/>
    <w:rsid w:val="00D45D60"/>
    <w:rsid w:val="00D45D95"/>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0"/>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88E"/>
    <w:rsid w:val="00D53971"/>
    <w:rsid w:val="00D5397D"/>
    <w:rsid w:val="00D53A39"/>
    <w:rsid w:val="00D53E13"/>
    <w:rsid w:val="00D5443A"/>
    <w:rsid w:val="00D54574"/>
    <w:rsid w:val="00D54BBC"/>
    <w:rsid w:val="00D55037"/>
    <w:rsid w:val="00D55556"/>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202"/>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6AD4"/>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F58"/>
    <w:rsid w:val="00E03F71"/>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7C7"/>
    <w:rsid w:val="00E0789E"/>
    <w:rsid w:val="00E07ABD"/>
    <w:rsid w:val="00E07BAF"/>
    <w:rsid w:val="00E07E6C"/>
    <w:rsid w:val="00E07E7A"/>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599"/>
    <w:rsid w:val="00E20612"/>
    <w:rsid w:val="00E2080E"/>
    <w:rsid w:val="00E20BFD"/>
    <w:rsid w:val="00E20CB3"/>
    <w:rsid w:val="00E20D82"/>
    <w:rsid w:val="00E20ED5"/>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990"/>
    <w:rsid w:val="00E50F69"/>
    <w:rsid w:val="00E517B8"/>
    <w:rsid w:val="00E517C3"/>
    <w:rsid w:val="00E519DF"/>
    <w:rsid w:val="00E51BA7"/>
    <w:rsid w:val="00E51C2D"/>
    <w:rsid w:val="00E52223"/>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544"/>
    <w:rsid w:val="00E61559"/>
    <w:rsid w:val="00E61593"/>
    <w:rsid w:val="00E61B8D"/>
    <w:rsid w:val="00E61B8E"/>
    <w:rsid w:val="00E61C9E"/>
    <w:rsid w:val="00E61CBA"/>
    <w:rsid w:val="00E61E41"/>
    <w:rsid w:val="00E61FD5"/>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20A7"/>
    <w:rsid w:val="00E8223F"/>
    <w:rsid w:val="00E82665"/>
    <w:rsid w:val="00E827BA"/>
    <w:rsid w:val="00E829FB"/>
    <w:rsid w:val="00E82AE4"/>
    <w:rsid w:val="00E82BA4"/>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2FA5"/>
    <w:rsid w:val="00ED305E"/>
    <w:rsid w:val="00ED33D3"/>
    <w:rsid w:val="00ED3414"/>
    <w:rsid w:val="00ED38F6"/>
    <w:rsid w:val="00ED3B24"/>
    <w:rsid w:val="00ED3FDC"/>
    <w:rsid w:val="00ED406F"/>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42"/>
    <w:rsid w:val="00EE49E9"/>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BCE"/>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1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494"/>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BEA"/>
    <w:rsid w:val="00FA2BF7"/>
    <w:rsid w:val="00FA2D74"/>
    <w:rsid w:val="00FA2F8D"/>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207"/>
    <w:rsid w:val="00FC7226"/>
    <w:rsid w:val="00FC72AE"/>
    <w:rsid w:val="00FC72AF"/>
    <w:rsid w:val="00FC730B"/>
    <w:rsid w:val="00FC7456"/>
    <w:rsid w:val="00FC767E"/>
    <w:rsid w:val="00FC7BA5"/>
    <w:rsid w:val="00FC7DE0"/>
    <w:rsid w:val="00FD01A1"/>
    <w:rsid w:val="00FD0297"/>
    <w:rsid w:val="00FD02CE"/>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6A"/>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33060.zip" TargetMode="External"/><Relationship Id="rId299" Type="http://schemas.openxmlformats.org/officeDocument/2006/relationships/hyperlink" Target="./docs/C4-233285.zip" TargetMode="External"/><Relationship Id="rId21" Type="http://schemas.openxmlformats.org/officeDocument/2006/relationships/hyperlink" Target="./docs/C4-233071.zip" TargetMode="External"/><Relationship Id="rId63" Type="http://schemas.openxmlformats.org/officeDocument/2006/relationships/hyperlink" Target="./docs/C4-233141.zip" TargetMode="External"/><Relationship Id="rId159" Type="http://schemas.openxmlformats.org/officeDocument/2006/relationships/hyperlink" Target="./docs/C4-233402.zip" TargetMode="External"/><Relationship Id="rId324" Type="http://schemas.openxmlformats.org/officeDocument/2006/relationships/hyperlink" Target="./docs/C4-233455.zip" TargetMode="External"/><Relationship Id="rId366" Type="http://schemas.openxmlformats.org/officeDocument/2006/relationships/hyperlink" Target="./docs/C4-233274.zip" TargetMode="External"/><Relationship Id="rId170" Type="http://schemas.openxmlformats.org/officeDocument/2006/relationships/hyperlink" Target="./docs/C4-233438.zip" TargetMode="External"/><Relationship Id="rId226" Type="http://schemas.openxmlformats.org/officeDocument/2006/relationships/hyperlink" Target="./docs/C4-233164.zip" TargetMode="External"/><Relationship Id="rId433" Type="http://schemas.openxmlformats.org/officeDocument/2006/relationships/hyperlink" Target="./docs/C4-233197.zip" TargetMode="External"/><Relationship Id="rId268" Type="http://schemas.openxmlformats.org/officeDocument/2006/relationships/hyperlink" Target="./docs/C4-233321.zip" TargetMode="External"/><Relationship Id="rId475" Type="http://schemas.openxmlformats.org/officeDocument/2006/relationships/hyperlink" Target="./docs/C4-233015.zip" TargetMode="External"/><Relationship Id="rId32" Type="http://schemas.openxmlformats.org/officeDocument/2006/relationships/hyperlink" Target="./docs/C4-233084.zip" TargetMode="External"/><Relationship Id="rId74" Type="http://schemas.openxmlformats.org/officeDocument/2006/relationships/hyperlink" Target="./docs/C4-233213.zip" TargetMode="External"/><Relationship Id="rId128" Type="http://schemas.openxmlformats.org/officeDocument/2006/relationships/hyperlink" Target="./docs/C4-233272.zip" TargetMode="External"/><Relationship Id="rId335" Type="http://schemas.openxmlformats.org/officeDocument/2006/relationships/hyperlink" Target="./docs/C4-233172.zip" TargetMode="External"/><Relationship Id="rId377" Type="http://schemas.openxmlformats.org/officeDocument/2006/relationships/hyperlink" Target="./docs/C4-233392.zip" TargetMode="External"/><Relationship Id="rId500" Type="http://schemas.microsoft.com/office/2011/relationships/people" Target="people.xml"/><Relationship Id="rId5" Type="http://schemas.openxmlformats.org/officeDocument/2006/relationships/settings" Target="settings.xml"/><Relationship Id="rId181" Type="http://schemas.openxmlformats.org/officeDocument/2006/relationships/hyperlink" Target="./docs/C4-233447.zip" TargetMode="External"/><Relationship Id="rId237" Type="http://schemas.openxmlformats.org/officeDocument/2006/relationships/hyperlink" Target="./docs/C4-233093.zip" TargetMode="External"/><Relationship Id="rId402" Type="http://schemas.openxmlformats.org/officeDocument/2006/relationships/hyperlink" Target="./docs/C4-233119.zip" TargetMode="External"/><Relationship Id="rId279" Type="http://schemas.openxmlformats.org/officeDocument/2006/relationships/hyperlink" Target="./docs/C4-233454.zip" TargetMode="External"/><Relationship Id="rId444" Type="http://schemas.openxmlformats.org/officeDocument/2006/relationships/hyperlink" Target="./docs/C4-233383.zip" TargetMode="External"/><Relationship Id="rId486" Type="http://schemas.openxmlformats.org/officeDocument/2006/relationships/hyperlink" Target="./docs/C4-233094.zip" TargetMode="External"/><Relationship Id="rId43" Type="http://schemas.openxmlformats.org/officeDocument/2006/relationships/hyperlink" Target="./docs/C4-233218.zip" TargetMode="External"/><Relationship Id="rId139" Type="http://schemas.openxmlformats.org/officeDocument/2006/relationships/hyperlink" Target="./docs/C4-233484.zip" TargetMode="External"/><Relationship Id="rId290" Type="http://schemas.openxmlformats.org/officeDocument/2006/relationships/hyperlink" Target="./docs/C4-233258.zip" TargetMode="External"/><Relationship Id="rId304" Type="http://schemas.openxmlformats.org/officeDocument/2006/relationships/hyperlink" Target="./docs/C4-233322.zip" TargetMode="External"/><Relationship Id="rId346" Type="http://schemas.openxmlformats.org/officeDocument/2006/relationships/hyperlink" Target="./docs/C4-233204.zip" TargetMode="External"/><Relationship Id="rId388" Type="http://schemas.openxmlformats.org/officeDocument/2006/relationships/hyperlink" Target="./docs/C4-233465.zip" TargetMode="External"/><Relationship Id="rId85" Type="http://schemas.openxmlformats.org/officeDocument/2006/relationships/hyperlink" Target="./docs/C4-233271.zip" TargetMode="External"/><Relationship Id="rId150" Type="http://schemas.openxmlformats.org/officeDocument/2006/relationships/hyperlink" Target="./docs/C4-233318.zip" TargetMode="External"/><Relationship Id="rId192" Type="http://schemas.openxmlformats.org/officeDocument/2006/relationships/hyperlink" Target="./docs/C4-233249.zip" TargetMode="External"/><Relationship Id="rId206" Type="http://schemas.openxmlformats.org/officeDocument/2006/relationships/hyperlink" Target="./docs/C4-233423.zip" TargetMode="External"/><Relationship Id="rId413" Type="http://schemas.openxmlformats.org/officeDocument/2006/relationships/hyperlink" Target="./docs/C4-233205.zip" TargetMode="External"/><Relationship Id="rId248" Type="http://schemas.openxmlformats.org/officeDocument/2006/relationships/hyperlink" Target="./docs/C4-233113.zip" TargetMode="External"/><Relationship Id="rId455" Type="http://schemas.openxmlformats.org/officeDocument/2006/relationships/hyperlink" Target="./docs/C4-233342.zip" TargetMode="External"/><Relationship Id="rId497" Type="http://schemas.openxmlformats.org/officeDocument/2006/relationships/header" Target="header2.xml"/><Relationship Id="rId12" Type="http://schemas.openxmlformats.org/officeDocument/2006/relationships/hyperlink" Target="./docs/C4-233066.zip" TargetMode="External"/><Relationship Id="rId108" Type="http://schemas.openxmlformats.org/officeDocument/2006/relationships/hyperlink" Target="./docs/C4-233030.zip" TargetMode="External"/><Relationship Id="rId315" Type="http://schemas.openxmlformats.org/officeDocument/2006/relationships/hyperlink" Target="./docs/C4-233096.zip" TargetMode="External"/><Relationship Id="rId357" Type="http://schemas.openxmlformats.org/officeDocument/2006/relationships/hyperlink" Target="./docs/C4-233181.zip" TargetMode="External"/><Relationship Id="rId54" Type="http://schemas.openxmlformats.org/officeDocument/2006/relationships/hyperlink" Target="./docs/C4-233259.zip" TargetMode="External"/><Relationship Id="rId96" Type="http://schemas.openxmlformats.org/officeDocument/2006/relationships/hyperlink" Target="./docs/C4-233330.zip" TargetMode="External"/><Relationship Id="rId161" Type="http://schemas.openxmlformats.org/officeDocument/2006/relationships/hyperlink" Target="./docs/C4-233404.zip" TargetMode="External"/><Relationship Id="rId217" Type="http://schemas.openxmlformats.org/officeDocument/2006/relationships/hyperlink" Target="./docs/C4-233299.zip" TargetMode="External"/><Relationship Id="rId399" Type="http://schemas.openxmlformats.org/officeDocument/2006/relationships/hyperlink" Target="./docs/C4-233415.zip" TargetMode="External"/><Relationship Id="rId259" Type="http://schemas.openxmlformats.org/officeDocument/2006/relationships/hyperlink" Target="./docs/C4-233226.zip" TargetMode="External"/><Relationship Id="rId424" Type="http://schemas.openxmlformats.org/officeDocument/2006/relationships/hyperlink" Target="./docs/C4-233335.zip" TargetMode="External"/><Relationship Id="rId466" Type="http://schemas.openxmlformats.org/officeDocument/2006/relationships/hyperlink" Target="./docs/C4-233314.zip" TargetMode="External"/><Relationship Id="rId23" Type="http://schemas.openxmlformats.org/officeDocument/2006/relationships/hyperlink" Target="./docs/C4-233073.zip" TargetMode="External"/><Relationship Id="rId119" Type="http://schemas.openxmlformats.org/officeDocument/2006/relationships/hyperlink" Target="./docs/C4-233095.zip" TargetMode="External"/><Relationship Id="rId270" Type="http://schemas.openxmlformats.org/officeDocument/2006/relationships/hyperlink" Target="./docs/C4-233441.zip" TargetMode="External"/><Relationship Id="rId326" Type="http://schemas.openxmlformats.org/officeDocument/2006/relationships/hyperlink" Target="./docs/C4-233036.zip" TargetMode="External"/><Relationship Id="rId65" Type="http://schemas.openxmlformats.org/officeDocument/2006/relationships/hyperlink" Target="./docs/C4-233143.zip" TargetMode="External"/><Relationship Id="rId130" Type="http://schemas.openxmlformats.org/officeDocument/2006/relationships/hyperlink" Target="./docs/C4-233374.zip" TargetMode="External"/><Relationship Id="rId368" Type="http://schemas.openxmlformats.org/officeDocument/2006/relationships/hyperlink" Target="./docs/C4-233340.zip" TargetMode="External"/><Relationship Id="rId172" Type="http://schemas.openxmlformats.org/officeDocument/2006/relationships/hyperlink" Target="./docs/C4-233125.zip" TargetMode="External"/><Relationship Id="rId228" Type="http://schemas.openxmlformats.org/officeDocument/2006/relationships/hyperlink" Target="./docs/C4-233166.zip" TargetMode="External"/><Relationship Id="rId435" Type="http://schemas.openxmlformats.org/officeDocument/2006/relationships/hyperlink" Target="./docs/C4-233199.zip" TargetMode="External"/><Relationship Id="rId477" Type="http://schemas.openxmlformats.org/officeDocument/2006/relationships/hyperlink" Target="./docs/C4-233017.zip" TargetMode="External"/><Relationship Id="rId281" Type="http://schemas.openxmlformats.org/officeDocument/2006/relationships/hyperlink" Target="./docs/C4-233366.zip" TargetMode="External"/><Relationship Id="rId337" Type="http://schemas.openxmlformats.org/officeDocument/2006/relationships/hyperlink" Target="./docs/C4-233174.zip" TargetMode="External"/><Relationship Id="rId34" Type="http://schemas.openxmlformats.org/officeDocument/2006/relationships/hyperlink" Target="./docs/C4-233087.zip" TargetMode="External"/><Relationship Id="rId76" Type="http://schemas.openxmlformats.org/officeDocument/2006/relationships/hyperlink" Target="./docs/C4-233239.zip" TargetMode="External"/><Relationship Id="rId141" Type="http://schemas.openxmlformats.org/officeDocument/2006/relationships/hyperlink" Target="./docs/C4-233290.zip" TargetMode="External"/><Relationship Id="rId379" Type="http://schemas.openxmlformats.org/officeDocument/2006/relationships/hyperlink" Target="./docs/C4-233394.zip" TargetMode="External"/><Relationship Id="rId7" Type="http://schemas.openxmlformats.org/officeDocument/2006/relationships/footnotes" Target="footnotes.xml"/><Relationship Id="rId183" Type="http://schemas.openxmlformats.org/officeDocument/2006/relationships/hyperlink" Target="./docs/C4-233157.zip" TargetMode="External"/><Relationship Id="rId239" Type="http://schemas.openxmlformats.org/officeDocument/2006/relationships/hyperlink" Target="./docs/C4-233500.zip" TargetMode="External"/><Relationship Id="rId390" Type="http://schemas.openxmlformats.org/officeDocument/2006/relationships/hyperlink" Target="./docs/C4-233467.zip" TargetMode="External"/><Relationship Id="rId404" Type="http://schemas.openxmlformats.org/officeDocument/2006/relationships/hyperlink" Target="./docs/C4-233264.zip" TargetMode="External"/><Relationship Id="rId446" Type="http://schemas.openxmlformats.org/officeDocument/2006/relationships/hyperlink" Target="./docs/C4-233068.zip" TargetMode="External"/><Relationship Id="rId250" Type="http://schemas.openxmlformats.org/officeDocument/2006/relationships/hyperlink" Target="./docs/C4-233129.zip" TargetMode="External"/><Relationship Id="rId292" Type="http://schemas.openxmlformats.org/officeDocument/2006/relationships/hyperlink" Target="./docs/C4-233306.zip" TargetMode="External"/><Relationship Id="rId306" Type="http://schemas.openxmlformats.org/officeDocument/2006/relationships/hyperlink" Target="./docs/C4-233365.zip" TargetMode="External"/><Relationship Id="rId488" Type="http://schemas.openxmlformats.org/officeDocument/2006/relationships/hyperlink" Target="./docs/C4-233191.zip" TargetMode="External"/><Relationship Id="rId45" Type="http://schemas.openxmlformats.org/officeDocument/2006/relationships/hyperlink" Target="./docs/C4-233260.zip" TargetMode="External"/><Relationship Id="rId87" Type="http://schemas.openxmlformats.org/officeDocument/2006/relationships/hyperlink" Target="./docs/C4-233276.zip" TargetMode="External"/><Relationship Id="rId110" Type="http://schemas.openxmlformats.org/officeDocument/2006/relationships/hyperlink" Target="./docs/C4-233035.zip" TargetMode="External"/><Relationship Id="rId348" Type="http://schemas.openxmlformats.org/officeDocument/2006/relationships/hyperlink" Target="./docs/C4-233099.zip" TargetMode="External"/><Relationship Id="rId152" Type="http://schemas.openxmlformats.org/officeDocument/2006/relationships/hyperlink" Target="./docs/C4-233395.zip" TargetMode="External"/><Relationship Id="rId194" Type="http://schemas.openxmlformats.org/officeDocument/2006/relationships/hyperlink" Target="./docs/C4-233220.zip" TargetMode="External"/><Relationship Id="rId208" Type="http://schemas.openxmlformats.org/officeDocument/2006/relationships/hyperlink" Target="./docs/C4-233428.zip" TargetMode="External"/><Relationship Id="rId415" Type="http://schemas.openxmlformats.org/officeDocument/2006/relationships/hyperlink" Target="./docs/C4-233280.zip" TargetMode="External"/><Relationship Id="rId457" Type="http://schemas.openxmlformats.org/officeDocument/2006/relationships/hyperlink" Target="./docs/C4-233389.zip" TargetMode="External"/><Relationship Id="rId261" Type="http://schemas.openxmlformats.org/officeDocument/2006/relationships/hyperlink" Target="./docs/C4-233229.zip" TargetMode="External"/><Relationship Id="rId499" Type="http://schemas.openxmlformats.org/officeDocument/2006/relationships/fontTable" Target="fontTable.xml"/><Relationship Id="rId14" Type="http://schemas.openxmlformats.org/officeDocument/2006/relationships/hyperlink" Target="./docs/C4-233068.zip" TargetMode="External"/><Relationship Id="rId56" Type="http://schemas.openxmlformats.org/officeDocument/2006/relationships/hyperlink" Target="./docs/C4-233371.zip" TargetMode="External"/><Relationship Id="rId317" Type="http://schemas.openxmlformats.org/officeDocument/2006/relationships/hyperlink" Target="./docs/C4-233241.zip" TargetMode="External"/><Relationship Id="rId359" Type="http://schemas.openxmlformats.org/officeDocument/2006/relationships/hyperlink" Target="./docs/C4-233203.zip" TargetMode="External"/><Relationship Id="rId98" Type="http://schemas.openxmlformats.org/officeDocument/2006/relationships/hyperlink" Target="./docs/C4-233416.zip" TargetMode="External"/><Relationship Id="rId121" Type="http://schemas.openxmlformats.org/officeDocument/2006/relationships/hyperlink" Target="./docs/C4-233103.zip" TargetMode="External"/><Relationship Id="rId163" Type="http://schemas.openxmlformats.org/officeDocument/2006/relationships/hyperlink" Target="./docs/C4-233155.zip" TargetMode="External"/><Relationship Id="rId219" Type="http://schemas.openxmlformats.org/officeDocument/2006/relationships/hyperlink" Target="./docs/C4-233385.zip" TargetMode="External"/><Relationship Id="rId370" Type="http://schemas.openxmlformats.org/officeDocument/2006/relationships/hyperlink" Target="./docs/C4-233344.zip" TargetMode="External"/><Relationship Id="rId426" Type="http://schemas.openxmlformats.org/officeDocument/2006/relationships/hyperlink" Target="./docs/C4-233337.zip" TargetMode="External"/><Relationship Id="rId230" Type="http://schemas.openxmlformats.org/officeDocument/2006/relationships/hyperlink" Target="./docs/C4-233168.zip" TargetMode="External"/><Relationship Id="rId468" Type="http://schemas.openxmlformats.org/officeDocument/2006/relationships/hyperlink" Target="./docs/C4-233413.zip" TargetMode="External"/><Relationship Id="rId25" Type="http://schemas.openxmlformats.org/officeDocument/2006/relationships/hyperlink" Target="./docs/C4-233075.zip" TargetMode="External"/><Relationship Id="rId67" Type="http://schemas.openxmlformats.org/officeDocument/2006/relationships/hyperlink" Target="./docs/C4-233145.zip" TargetMode="External"/><Relationship Id="rId272" Type="http://schemas.openxmlformats.org/officeDocument/2006/relationships/hyperlink" Target="./docs/C4-233443.zip" TargetMode="External"/><Relationship Id="rId328" Type="http://schemas.openxmlformats.org/officeDocument/2006/relationships/hyperlink" Target="./docs/C4-233346.zip" TargetMode="External"/><Relationship Id="rId132" Type="http://schemas.openxmlformats.org/officeDocument/2006/relationships/hyperlink" Target="./docs/C4-233376.zip" TargetMode="External"/><Relationship Id="rId174" Type="http://schemas.openxmlformats.org/officeDocument/2006/relationships/hyperlink" Target="./docs/C4-233127.zip" TargetMode="External"/><Relationship Id="rId381" Type="http://schemas.openxmlformats.org/officeDocument/2006/relationships/hyperlink" Target="./docs/C4-233458.zip" TargetMode="External"/><Relationship Id="rId241" Type="http://schemas.openxmlformats.org/officeDocument/2006/relationships/hyperlink" Target="./docs/C4-233356.zip" TargetMode="External"/><Relationship Id="rId437" Type="http://schemas.openxmlformats.org/officeDocument/2006/relationships/hyperlink" Target="./docs/C4-233201.zip" TargetMode="External"/><Relationship Id="rId479" Type="http://schemas.openxmlformats.org/officeDocument/2006/relationships/hyperlink" Target="./docs/C4-233019.zip" TargetMode="External"/><Relationship Id="rId36" Type="http://schemas.openxmlformats.org/officeDocument/2006/relationships/hyperlink" Target="./docs/C4-233089.zip" TargetMode="External"/><Relationship Id="rId283" Type="http://schemas.openxmlformats.org/officeDocument/2006/relationships/hyperlink" Target="./docs/C4-233251.zip" TargetMode="External"/><Relationship Id="rId339" Type="http://schemas.openxmlformats.org/officeDocument/2006/relationships/hyperlink" Target="./docs/C4-233176.zip" TargetMode="External"/><Relationship Id="rId490" Type="http://schemas.openxmlformats.org/officeDocument/2006/relationships/hyperlink" Target="./docs/C4-233193.zip" TargetMode="External"/><Relationship Id="rId78" Type="http://schemas.openxmlformats.org/officeDocument/2006/relationships/hyperlink" Target="./docs/C4-233243.zip" TargetMode="External"/><Relationship Id="rId101" Type="http://schemas.openxmlformats.org/officeDocument/2006/relationships/hyperlink" Target="./docs/C4-233480.zip" TargetMode="External"/><Relationship Id="rId143" Type="http://schemas.openxmlformats.org/officeDocument/2006/relationships/hyperlink" Target="./docs/C4-233292.zip" TargetMode="External"/><Relationship Id="rId185" Type="http://schemas.openxmlformats.org/officeDocument/2006/relationships/hyperlink" Target="./docs/C4-233159.zip" TargetMode="External"/><Relationship Id="rId350" Type="http://schemas.openxmlformats.org/officeDocument/2006/relationships/hyperlink" Target="./docs/C4-233101.zip" TargetMode="External"/><Relationship Id="rId406" Type="http://schemas.openxmlformats.org/officeDocument/2006/relationships/hyperlink" Target="./docs/C4-233278.zip" TargetMode="External"/><Relationship Id="rId9" Type="http://schemas.openxmlformats.org/officeDocument/2006/relationships/hyperlink" Target="./docs/C4-233000.zip" TargetMode="External"/><Relationship Id="rId210" Type="http://schemas.openxmlformats.org/officeDocument/2006/relationships/hyperlink" Target="./docs/C4-233031.zip" TargetMode="External"/><Relationship Id="rId392" Type="http://schemas.openxmlformats.org/officeDocument/2006/relationships/hyperlink" Target="./docs/C4-233498.zip" TargetMode="External"/><Relationship Id="rId448" Type="http://schemas.openxmlformats.org/officeDocument/2006/relationships/hyperlink" Target="./docs/C4-233187.zip" TargetMode="External"/><Relationship Id="rId252" Type="http://schemas.openxmlformats.org/officeDocument/2006/relationships/hyperlink" Target="./docs/C4-233131.zip" TargetMode="External"/><Relationship Id="rId294" Type="http://schemas.openxmlformats.org/officeDocument/2006/relationships/hyperlink" Target="./docs/C4-233308.zip" TargetMode="External"/><Relationship Id="rId308" Type="http://schemas.openxmlformats.org/officeDocument/2006/relationships/hyperlink" Target="./docs/C4-233408.zip" TargetMode="External"/><Relationship Id="rId47" Type="http://schemas.openxmlformats.org/officeDocument/2006/relationships/hyperlink" Target="./docs/C4-233368.zip" TargetMode="External"/><Relationship Id="rId89" Type="http://schemas.openxmlformats.org/officeDocument/2006/relationships/hyperlink" Target="./docs/C4-233296.zip" TargetMode="External"/><Relationship Id="rId112" Type="http://schemas.openxmlformats.org/officeDocument/2006/relationships/hyperlink" Target="./docs/C4-233038.zip" TargetMode="External"/><Relationship Id="rId154" Type="http://schemas.openxmlformats.org/officeDocument/2006/relationships/hyperlink" Target="./docs/C4-233397.zip" TargetMode="External"/><Relationship Id="rId361" Type="http://schemas.openxmlformats.org/officeDocument/2006/relationships/hyperlink" Target="./docs/C4-233224.zip" TargetMode="External"/><Relationship Id="rId196" Type="http://schemas.openxmlformats.org/officeDocument/2006/relationships/hyperlink" Target="./docs/C4-233354.zip" TargetMode="External"/><Relationship Id="rId417" Type="http://schemas.openxmlformats.org/officeDocument/2006/relationships/hyperlink" Target="./docs/C4-233417.zip" TargetMode="External"/><Relationship Id="rId459" Type="http://schemas.openxmlformats.org/officeDocument/2006/relationships/hyperlink" Target="./docs/C4-233471.zip" TargetMode="External"/><Relationship Id="rId16" Type="http://schemas.openxmlformats.org/officeDocument/2006/relationships/hyperlink" Target="./docs/C4-233081.zip" TargetMode="External"/><Relationship Id="rId221" Type="http://schemas.openxmlformats.org/officeDocument/2006/relationships/hyperlink" Target="./docs/C4-233048.zip" TargetMode="External"/><Relationship Id="rId263" Type="http://schemas.openxmlformats.org/officeDocument/2006/relationships/hyperlink" Target="./docs/C4-233231.zip" TargetMode="External"/><Relationship Id="rId319" Type="http://schemas.openxmlformats.org/officeDocument/2006/relationships/hyperlink" Target="./docs/C4-233355.zip" TargetMode="External"/><Relationship Id="rId470" Type="http://schemas.openxmlformats.org/officeDocument/2006/relationships/hyperlink" Target="./docs/C4-233478.zip" TargetMode="External"/><Relationship Id="rId58" Type="http://schemas.openxmlformats.org/officeDocument/2006/relationships/hyperlink" Target="./docs/C4-233432.zip" TargetMode="External"/><Relationship Id="rId123" Type="http://schemas.openxmlformats.org/officeDocument/2006/relationships/hyperlink" Target="./docs/C4-233479.zip" TargetMode="External"/><Relationship Id="rId330" Type="http://schemas.openxmlformats.org/officeDocument/2006/relationships/hyperlink" Target="./docs/C4-233348.zip" TargetMode="External"/><Relationship Id="rId165" Type="http://schemas.openxmlformats.org/officeDocument/2006/relationships/hyperlink" Target="./docs/C4-233194.zip" TargetMode="External"/><Relationship Id="rId372" Type="http://schemas.openxmlformats.org/officeDocument/2006/relationships/hyperlink" Target="./docs/C4-233361.zip" TargetMode="External"/><Relationship Id="rId428" Type="http://schemas.openxmlformats.org/officeDocument/2006/relationships/hyperlink" Target="./docs/C4-233339.zip" TargetMode="External"/><Relationship Id="rId232" Type="http://schemas.openxmlformats.org/officeDocument/2006/relationships/hyperlink" Target="./docs/C4-233170.zip" TargetMode="External"/><Relationship Id="rId274" Type="http://schemas.openxmlformats.org/officeDocument/2006/relationships/hyperlink" Target="./docs/C4-233448.zip" TargetMode="External"/><Relationship Id="rId481" Type="http://schemas.openxmlformats.org/officeDocument/2006/relationships/hyperlink" Target="./docs/C4-233021.zip" TargetMode="External"/><Relationship Id="rId27" Type="http://schemas.openxmlformats.org/officeDocument/2006/relationships/hyperlink" Target="./docs/C4-233078.zip" TargetMode="External"/><Relationship Id="rId69" Type="http://schemas.openxmlformats.org/officeDocument/2006/relationships/hyperlink" Target="./docs/C4-233147.zip" TargetMode="External"/><Relationship Id="rId134" Type="http://schemas.openxmlformats.org/officeDocument/2006/relationships/hyperlink" Target="./docs/C4-233378.zip" TargetMode="External"/><Relationship Id="rId80" Type="http://schemas.openxmlformats.org/officeDocument/2006/relationships/hyperlink" Target="./docs/C4-233245.zip" TargetMode="External"/><Relationship Id="rId176" Type="http://schemas.openxmlformats.org/officeDocument/2006/relationships/hyperlink" Target="./docs/C4-233228.zip" TargetMode="External"/><Relationship Id="rId341" Type="http://schemas.openxmlformats.org/officeDocument/2006/relationships/hyperlink" Target="./docs/C4-233180.zip" TargetMode="External"/><Relationship Id="rId383" Type="http://schemas.openxmlformats.org/officeDocument/2006/relationships/hyperlink" Target="./docs/C4-233460.zip" TargetMode="External"/><Relationship Id="rId439" Type="http://schemas.openxmlformats.org/officeDocument/2006/relationships/hyperlink" Target="./docs/C4-233301.zip" TargetMode="External"/><Relationship Id="rId201" Type="http://schemas.openxmlformats.org/officeDocument/2006/relationships/hyperlink" Target="./docs/C4-233056.zip" TargetMode="External"/><Relationship Id="rId243" Type="http://schemas.openxmlformats.org/officeDocument/2006/relationships/hyperlink" Target="./docs/C4-233358.zip" TargetMode="External"/><Relationship Id="rId285" Type="http://schemas.openxmlformats.org/officeDocument/2006/relationships/hyperlink" Target="./docs/C4-233253.zip" TargetMode="External"/><Relationship Id="rId450" Type="http://schemas.openxmlformats.org/officeDocument/2006/relationships/hyperlink" Target="./docs/C4-233182.zip" TargetMode="External"/><Relationship Id="rId38" Type="http://schemas.openxmlformats.org/officeDocument/2006/relationships/hyperlink" Target="./docs/C4-233092.zip" TargetMode="External"/><Relationship Id="rId103" Type="http://schemas.openxmlformats.org/officeDocument/2006/relationships/hyperlink" Target="./docs/C4-233493.zip" TargetMode="External"/><Relationship Id="rId310" Type="http://schemas.openxmlformats.org/officeDocument/2006/relationships/hyperlink" Target="./docs/C4-233488.zip" TargetMode="External"/><Relationship Id="rId492" Type="http://schemas.openxmlformats.org/officeDocument/2006/relationships/hyperlink" Target="./docs/C4-233331.zip" TargetMode="External"/><Relationship Id="rId91" Type="http://schemas.openxmlformats.org/officeDocument/2006/relationships/hyperlink" Target="./docs/C4-233325.zip" TargetMode="External"/><Relationship Id="rId145" Type="http://schemas.openxmlformats.org/officeDocument/2006/relationships/hyperlink" Target="./docs/C4-233303.zip" TargetMode="External"/><Relationship Id="rId187" Type="http://schemas.openxmlformats.org/officeDocument/2006/relationships/hyperlink" Target="./docs/C4-233208.zip" TargetMode="External"/><Relationship Id="rId352" Type="http://schemas.openxmlformats.org/officeDocument/2006/relationships/hyperlink" Target="./docs/C4-233027.zip" TargetMode="External"/><Relationship Id="rId394" Type="http://schemas.openxmlformats.org/officeDocument/2006/relationships/hyperlink" Target="./docs/C4-233064.zip" TargetMode="External"/><Relationship Id="rId408" Type="http://schemas.openxmlformats.org/officeDocument/2006/relationships/hyperlink" Target="./docs/C4-233469.zip" TargetMode="External"/><Relationship Id="rId212" Type="http://schemas.openxmlformats.org/officeDocument/2006/relationships/hyperlink" Target="./docs/C4-233406.zip" TargetMode="External"/><Relationship Id="rId254" Type="http://schemas.openxmlformats.org/officeDocument/2006/relationships/hyperlink" Target="./docs/C4-233133.zip" TargetMode="External"/><Relationship Id="rId49" Type="http://schemas.openxmlformats.org/officeDocument/2006/relationships/hyperlink" Target="./docs/C4-233010.zip" TargetMode="External"/><Relationship Id="rId114" Type="http://schemas.openxmlformats.org/officeDocument/2006/relationships/hyperlink" Target="./docs/C4-233040.zip" TargetMode="External"/><Relationship Id="rId296" Type="http://schemas.openxmlformats.org/officeDocument/2006/relationships/hyperlink" Target="./docs/C4-233425.zip" TargetMode="External"/><Relationship Id="rId461" Type="http://schemas.openxmlformats.org/officeDocument/2006/relationships/hyperlink" Target="./docs/C4-233473.zip" TargetMode="External"/><Relationship Id="rId60" Type="http://schemas.openxmlformats.org/officeDocument/2006/relationships/hyperlink" Target="./docs/C4-233028.zip" TargetMode="External"/><Relationship Id="rId156" Type="http://schemas.openxmlformats.org/officeDocument/2006/relationships/hyperlink" Target="./docs/C4-233399.zip" TargetMode="External"/><Relationship Id="rId198" Type="http://schemas.openxmlformats.org/officeDocument/2006/relationships/hyperlink" Target="./docs/C4-233053.zip" TargetMode="External"/><Relationship Id="rId321" Type="http://schemas.openxmlformats.org/officeDocument/2006/relationships/hyperlink" Target="./docs/C4-233310.zip" TargetMode="External"/><Relationship Id="rId363" Type="http://schemas.openxmlformats.org/officeDocument/2006/relationships/hyperlink" Target="./docs/C4-233238.zip" TargetMode="External"/><Relationship Id="rId419" Type="http://schemas.openxmlformats.org/officeDocument/2006/relationships/hyperlink" Target="./docs/C4-233419.zip" TargetMode="External"/><Relationship Id="rId223" Type="http://schemas.openxmlformats.org/officeDocument/2006/relationships/hyperlink" Target="./docs/C4-233161.zip" TargetMode="External"/><Relationship Id="rId430" Type="http://schemas.openxmlformats.org/officeDocument/2006/relationships/hyperlink" Target="./docs/C4-233105.zip" TargetMode="External"/><Relationship Id="rId18" Type="http://schemas.openxmlformats.org/officeDocument/2006/relationships/hyperlink" Target="./docs/C4-233091.zip" TargetMode="External"/><Relationship Id="rId265" Type="http://schemas.openxmlformats.org/officeDocument/2006/relationships/hyperlink" Target="./docs/C4-233233.zip" TargetMode="External"/><Relationship Id="rId472" Type="http://schemas.openxmlformats.org/officeDocument/2006/relationships/hyperlink" Target="./docs/C4-233012.zip" TargetMode="External"/><Relationship Id="rId125" Type="http://schemas.openxmlformats.org/officeDocument/2006/relationships/hyperlink" Target="./docs/C4-233043.zip" TargetMode="External"/><Relationship Id="rId167" Type="http://schemas.openxmlformats.org/officeDocument/2006/relationships/hyperlink" Target="./docs/C4-233435.zip" TargetMode="External"/><Relationship Id="rId332" Type="http://schemas.openxmlformats.org/officeDocument/2006/relationships/hyperlink" Target="./docs/C4-233363.zip" TargetMode="External"/><Relationship Id="rId374" Type="http://schemas.openxmlformats.org/officeDocument/2006/relationships/hyperlink" Target="./docs/C4-233369.zip" TargetMode="External"/><Relationship Id="rId71" Type="http://schemas.openxmlformats.org/officeDocument/2006/relationships/hyperlink" Target="./docs/C4-233149.zip" TargetMode="External"/><Relationship Id="rId234" Type="http://schemas.openxmlformats.org/officeDocument/2006/relationships/hyperlink" Target="./docs/C4-233352.zip" TargetMode="External"/><Relationship Id="rId2" Type="http://schemas.openxmlformats.org/officeDocument/2006/relationships/customXml" Target="../customXml/item1.xml"/><Relationship Id="rId29" Type="http://schemas.openxmlformats.org/officeDocument/2006/relationships/hyperlink" Target="./docs/C4-233080.zip" TargetMode="External"/><Relationship Id="rId276" Type="http://schemas.openxmlformats.org/officeDocument/2006/relationships/hyperlink" Target="./docs/C4-233450.zip" TargetMode="External"/><Relationship Id="rId441" Type="http://schemas.openxmlformats.org/officeDocument/2006/relationships/hyperlink" Target="./docs/C4-233380.zip" TargetMode="External"/><Relationship Id="rId483" Type="http://schemas.openxmlformats.org/officeDocument/2006/relationships/hyperlink" Target="./docs/C4-233023.zip" TargetMode="External"/><Relationship Id="rId40" Type="http://schemas.openxmlformats.org/officeDocument/2006/relationships/hyperlink" Target="./docs/C4-233116.zip" TargetMode="External"/><Relationship Id="rId136" Type="http://schemas.openxmlformats.org/officeDocument/2006/relationships/hyperlink" Target="./docs/C4-233045.zip" TargetMode="External"/><Relationship Id="rId178" Type="http://schemas.openxmlformats.org/officeDocument/2006/relationships/hyperlink" Target="./docs/C4-233236.zip" TargetMode="External"/><Relationship Id="rId301" Type="http://schemas.openxmlformats.org/officeDocument/2006/relationships/hyperlink" Target="./docs/C4-233287.zip" TargetMode="External"/><Relationship Id="rId343" Type="http://schemas.openxmlformats.org/officeDocument/2006/relationships/hyperlink" Target="./docs/C4-233457.zip" TargetMode="External"/><Relationship Id="rId82" Type="http://schemas.openxmlformats.org/officeDocument/2006/relationships/hyperlink" Target="./docs/C4-233263.zip" TargetMode="External"/><Relationship Id="rId203" Type="http://schemas.openxmlformats.org/officeDocument/2006/relationships/hyperlink" Target="./docs/C4-233058.zip" TargetMode="External"/><Relationship Id="rId385" Type="http://schemas.openxmlformats.org/officeDocument/2006/relationships/hyperlink" Target="./docs/C4-233462.zip" TargetMode="External"/><Relationship Id="rId245" Type="http://schemas.openxmlformats.org/officeDocument/2006/relationships/hyperlink" Target="./docs/C4-233110.zip" TargetMode="External"/><Relationship Id="rId287" Type="http://schemas.openxmlformats.org/officeDocument/2006/relationships/hyperlink" Target="./docs/C4-233255.zip" TargetMode="External"/><Relationship Id="rId410" Type="http://schemas.openxmlformats.org/officeDocument/2006/relationships/hyperlink" Target="./docs/C4-233217.zip" TargetMode="External"/><Relationship Id="rId452" Type="http://schemas.openxmlformats.org/officeDocument/2006/relationships/hyperlink" Target="./docs/C4-233184.zip" TargetMode="External"/><Relationship Id="rId494" Type="http://schemas.openxmlformats.org/officeDocument/2006/relationships/hyperlink" Target="./docs/C4-233333.zip" TargetMode="External"/><Relationship Id="rId105" Type="http://schemas.openxmlformats.org/officeDocument/2006/relationships/hyperlink" Target="./docs/C4-233495.zip" TargetMode="External"/><Relationship Id="rId147" Type="http://schemas.openxmlformats.org/officeDocument/2006/relationships/hyperlink" Target="./docs/C4-233315.zip" TargetMode="External"/><Relationship Id="rId312" Type="http://schemas.openxmlformats.org/officeDocument/2006/relationships/hyperlink" Target="./docs/C4-233490.zip" TargetMode="External"/><Relationship Id="rId354" Type="http://schemas.openxmlformats.org/officeDocument/2006/relationships/hyperlink" Target="./docs/C4-233062.zip" TargetMode="External"/><Relationship Id="rId51" Type="http://schemas.openxmlformats.org/officeDocument/2006/relationships/hyperlink" Target="./docs/C4-233262.zip" TargetMode="External"/><Relationship Id="rId93" Type="http://schemas.openxmlformats.org/officeDocument/2006/relationships/hyperlink" Target="./docs/C4-233327.zip" TargetMode="External"/><Relationship Id="rId189" Type="http://schemas.openxmlformats.org/officeDocument/2006/relationships/hyperlink" Target="./docs/C4-233210.zip" TargetMode="External"/><Relationship Id="rId396" Type="http://schemas.openxmlformats.org/officeDocument/2006/relationships/hyperlink" Target="./docs/C4-233386.zip" TargetMode="External"/><Relationship Id="rId214" Type="http://schemas.openxmlformats.org/officeDocument/2006/relationships/hyperlink" Target="./docs/C4-233033.zip" TargetMode="External"/><Relationship Id="rId256" Type="http://schemas.openxmlformats.org/officeDocument/2006/relationships/hyperlink" Target="./docs/C4-233135.zip" TargetMode="External"/><Relationship Id="rId298" Type="http://schemas.openxmlformats.org/officeDocument/2006/relationships/hyperlink" Target="./docs/C4-233284.zip" TargetMode="External"/><Relationship Id="rId421" Type="http://schemas.openxmlformats.org/officeDocument/2006/relationships/hyperlink" Target="./docs/C4-233421.zip" TargetMode="External"/><Relationship Id="rId463" Type="http://schemas.openxmlformats.org/officeDocument/2006/relationships/hyperlink" Target="./docs/C4-233475.zip" TargetMode="External"/><Relationship Id="rId116" Type="http://schemas.openxmlformats.org/officeDocument/2006/relationships/hyperlink" Target="./docs/C4-233042.zip" TargetMode="External"/><Relationship Id="rId158" Type="http://schemas.openxmlformats.org/officeDocument/2006/relationships/hyperlink" Target="./docs/C4-233401.zip" TargetMode="External"/><Relationship Id="rId323" Type="http://schemas.openxmlformats.org/officeDocument/2006/relationships/hyperlink" Target="./docs/C4-233312.zip" TargetMode="External"/><Relationship Id="rId20" Type="http://schemas.openxmlformats.org/officeDocument/2006/relationships/hyperlink" Target="./docs/C4-233070.zip" TargetMode="External"/><Relationship Id="rId62" Type="http://schemas.openxmlformats.org/officeDocument/2006/relationships/hyperlink" Target="./docs/C4-233140.zip" TargetMode="External"/><Relationship Id="rId365" Type="http://schemas.openxmlformats.org/officeDocument/2006/relationships/hyperlink" Target="./docs/C4-233273.zip" TargetMode="External"/><Relationship Id="rId225" Type="http://schemas.openxmlformats.org/officeDocument/2006/relationships/hyperlink" Target="./docs/C4-233163.zip" TargetMode="External"/><Relationship Id="rId267" Type="http://schemas.openxmlformats.org/officeDocument/2006/relationships/hyperlink" Target="./docs/C4-233237.zip" TargetMode="External"/><Relationship Id="rId432" Type="http://schemas.openxmlformats.org/officeDocument/2006/relationships/hyperlink" Target="./docs/C4-233196.zip" TargetMode="External"/><Relationship Id="rId474" Type="http://schemas.openxmlformats.org/officeDocument/2006/relationships/hyperlink" Target="./docs/C4-233014.zip" TargetMode="External"/><Relationship Id="rId127" Type="http://schemas.openxmlformats.org/officeDocument/2006/relationships/hyperlink" Target="./docs/C4-233222.zip" TargetMode="External"/><Relationship Id="rId10" Type="http://schemas.openxmlformats.org/officeDocument/2006/relationships/hyperlink" Target="./docs/C4-233001.zip" TargetMode="External"/><Relationship Id="rId31" Type="http://schemas.openxmlformats.org/officeDocument/2006/relationships/hyperlink" Target="./docs/C4-233083.zip" TargetMode="External"/><Relationship Id="rId52" Type="http://schemas.openxmlformats.org/officeDocument/2006/relationships/hyperlink" Target="./docs/C4-233282.zip" TargetMode="External"/><Relationship Id="rId73" Type="http://schemas.openxmlformats.org/officeDocument/2006/relationships/hyperlink" Target="./docs/C4-233189.zip" TargetMode="External"/><Relationship Id="rId94" Type="http://schemas.openxmlformats.org/officeDocument/2006/relationships/hyperlink" Target="./docs/C4-233328.zip" TargetMode="External"/><Relationship Id="rId148" Type="http://schemas.openxmlformats.org/officeDocument/2006/relationships/hyperlink" Target="./docs/C4-233316.zip" TargetMode="External"/><Relationship Id="rId169" Type="http://schemas.openxmlformats.org/officeDocument/2006/relationships/hyperlink" Target="./docs/C4-233437.zip" TargetMode="External"/><Relationship Id="rId334" Type="http://schemas.openxmlformats.org/officeDocument/2006/relationships/hyperlink" Target="./docs/C4-233411.zip" TargetMode="External"/><Relationship Id="rId355" Type="http://schemas.openxmlformats.org/officeDocument/2006/relationships/hyperlink" Target="./docs/C4-233107.zip" TargetMode="External"/><Relationship Id="rId376" Type="http://schemas.openxmlformats.org/officeDocument/2006/relationships/hyperlink" Target="./docs/C4-233391.zip" TargetMode="External"/><Relationship Id="rId397" Type="http://schemas.openxmlformats.org/officeDocument/2006/relationships/hyperlink" Target="./docs/C4-233387.zip" TargetMode="External"/><Relationship Id="rId4" Type="http://schemas.openxmlformats.org/officeDocument/2006/relationships/styles" Target="styles.xml"/><Relationship Id="rId180" Type="http://schemas.openxmlformats.org/officeDocument/2006/relationships/hyperlink" Target="./docs/C4-233446.zip" TargetMode="External"/><Relationship Id="rId215" Type="http://schemas.openxmlformats.org/officeDocument/2006/relationships/hyperlink" Target="./docs/C4-233047.zip" TargetMode="External"/><Relationship Id="rId236" Type="http://schemas.openxmlformats.org/officeDocument/2006/relationships/hyperlink" Target="./docs/C4-233049.zip" TargetMode="External"/><Relationship Id="rId257" Type="http://schemas.openxmlformats.org/officeDocument/2006/relationships/hyperlink" Target="./docs/C4-233136.zip" TargetMode="External"/><Relationship Id="rId278" Type="http://schemas.openxmlformats.org/officeDocument/2006/relationships/hyperlink" Target="./docs/C4-233452.zip" TargetMode="External"/><Relationship Id="rId401" Type="http://schemas.openxmlformats.org/officeDocument/2006/relationships/hyperlink" Target="./docs/C4-233118.zip" TargetMode="External"/><Relationship Id="rId422" Type="http://schemas.openxmlformats.org/officeDocument/2006/relationships/hyperlink" Target="./docs/C4-233422.zip" TargetMode="External"/><Relationship Id="rId443" Type="http://schemas.openxmlformats.org/officeDocument/2006/relationships/hyperlink" Target="./docs/C4-233382.zip" TargetMode="External"/><Relationship Id="rId464" Type="http://schemas.openxmlformats.org/officeDocument/2006/relationships/hyperlink" Target="./docs/C4-233476.zip" TargetMode="External"/><Relationship Id="rId303" Type="http://schemas.openxmlformats.org/officeDocument/2006/relationships/hyperlink" Target="./docs/C4-233293.zip" TargetMode="External"/><Relationship Id="rId485" Type="http://schemas.openxmlformats.org/officeDocument/2006/relationships/hyperlink" Target="./docs/C4-233025.zip" TargetMode="External"/><Relationship Id="rId42" Type="http://schemas.openxmlformats.org/officeDocument/2006/relationships/hyperlink" Target="./docs/C4-233216.zip" TargetMode="External"/><Relationship Id="rId84" Type="http://schemas.openxmlformats.org/officeDocument/2006/relationships/hyperlink" Target="./docs/C4-233267.zip" TargetMode="External"/><Relationship Id="rId138" Type="http://schemas.openxmlformats.org/officeDocument/2006/relationships/hyperlink" Target="./docs/C4-233351.zip" TargetMode="External"/><Relationship Id="rId345" Type="http://schemas.openxmlformats.org/officeDocument/2006/relationships/hyperlink" Target="./docs/C4-233483.zip" TargetMode="External"/><Relationship Id="rId387" Type="http://schemas.openxmlformats.org/officeDocument/2006/relationships/hyperlink" Target="./docs/C4-233464.zip" TargetMode="External"/><Relationship Id="rId191" Type="http://schemas.openxmlformats.org/officeDocument/2006/relationships/hyperlink" Target="./docs/C4-233212.zip" TargetMode="External"/><Relationship Id="rId205" Type="http://schemas.openxmlformats.org/officeDocument/2006/relationships/hyperlink" Target="./docs/C4-233123.zip" TargetMode="External"/><Relationship Id="rId247" Type="http://schemas.openxmlformats.org/officeDocument/2006/relationships/hyperlink" Target="./docs/C4-233112.zip" TargetMode="External"/><Relationship Id="rId412" Type="http://schemas.openxmlformats.org/officeDocument/2006/relationships/hyperlink" Target="./docs/C4-233269.zip" TargetMode="External"/><Relationship Id="rId107" Type="http://schemas.openxmlformats.org/officeDocument/2006/relationships/hyperlink" Target="./docs/C4-233029.zip" TargetMode="External"/><Relationship Id="rId289" Type="http://schemas.openxmlformats.org/officeDocument/2006/relationships/hyperlink" Target="./docs/C4-233257.zip" TargetMode="External"/><Relationship Id="rId454" Type="http://schemas.openxmlformats.org/officeDocument/2006/relationships/hyperlink" Target="./docs/C4-233341.zip" TargetMode="External"/><Relationship Id="rId496" Type="http://schemas.openxmlformats.org/officeDocument/2006/relationships/footer" Target="footer1.xml"/><Relationship Id="rId11" Type="http://schemas.openxmlformats.org/officeDocument/2006/relationships/hyperlink" Target="./docs/C4-233006.zip" TargetMode="External"/><Relationship Id="rId53" Type="http://schemas.openxmlformats.org/officeDocument/2006/relationships/hyperlink" Target="./docs/C4-233297.zip" TargetMode="External"/><Relationship Id="rId149" Type="http://schemas.openxmlformats.org/officeDocument/2006/relationships/hyperlink" Target="./docs/C4-233317.zip" TargetMode="External"/><Relationship Id="rId314" Type="http://schemas.openxmlformats.org/officeDocument/2006/relationships/hyperlink" Target="./docs/C4-233492.zip" TargetMode="External"/><Relationship Id="rId356" Type="http://schemas.openxmlformats.org/officeDocument/2006/relationships/hyperlink" Target="./docs/C4-233108.zip" TargetMode="External"/><Relationship Id="rId398" Type="http://schemas.openxmlformats.org/officeDocument/2006/relationships/hyperlink" Target="./docs/C4-233414.zip" TargetMode="External"/><Relationship Id="rId95" Type="http://schemas.openxmlformats.org/officeDocument/2006/relationships/hyperlink" Target="./docs/C4-233329.zip" TargetMode="External"/><Relationship Id="rId160" Type="http://schemas.openxmlformats.org/officeDocument/2006/relationships/hyperlink" Target="./docs/C4-233403.zip" TargetMode="External"/><Relationship Id="rId216" Type="http://schemas.openxmlformats.org/officeDocument/2006/relationships/hyperlink" Target="./docs/C4-233298.zip" TargetMode="External"/><Relationship Id="rId423" Type="http://schemas.openxmlformats.org/officeDocument/2006/relationships/hyperlink" Target="./docs/C4-233334.zip" TargetMode="External"/><Relationship Id="rId258" Type="http://schemas.openxmlformats.org/officeDocument/2006/relationships/hyperlink" Target="./docs/C4-233137.zip" TargetMode="External"/><Relationship Id="rId465" Type="http://schemas.openxmlformats.org/officeDocument/2006/relationships/hyperlink" Target="./docs/C4-233313.zip" TargetMode="External"/><Relationship Id="rId22" Type="http://schemas.openxmlformats.org/officeDocument/2006/relationships/hyperlink" Target="./docs/C4-233072.zip" TargetMode="External"/><Relationship Id="rId64" Type="http://schemas.openxmlformats.org/officeDocument/2006/relationships/hyperlink" Target="./docs/C4-233142.zip" TargetMode="External"/><Relationship Id="rId118" Type="http://schemas.openxmlformats.org/officeDocument/2006/relationships/hyperlink" Target="./docs/C4-233061.zip" TargetMode="External"/><Relationship Id="rId325" Type="http://schemas.openxmlformats.org/officeDocument/2006/relationships/hyperlink" Target="./docs/C4-233487.zip" TargetMode="External"/><Relationship Id="rId367" Type="http://schemas.openxmlformats.org/officeDocument/2006/relationships/hyperlink" Target="./docs/C4-233277.zip" TargetMode="External"/><Relationship Id="rId171" Type="http://schemas.openxmlformats.org/officeDocument/2006/relationships/hyperlink" Target="./docs/C4-233124.zip" TargetMode="External"/><Relationship Id="rId227" Type="http://schemas.openxmlformats.org/officeDocument/2006/relationships/hyperlink" Target="./docs/C4-233165.zip" TargetMode="External"/><Relationship Id="rId269" Type="http://schemas.openxmlformats.org/officeDocument/2006/relationships/hyperlink" Target="./docs/C4-233440.zip" TargetMode="External"/><Relationship Id="rId434" Type="http://schemas.openxmlformats.org/officeDocument/2006/relationships/hyperlink" Target="./docs/C4-233198.zip" TargetMode="External"/><Relationship Id="rId476" Type="http://schemas.openxmlformats.org/officeDocument/2006/relationships/hyperlink" Target="./docs/C4-233016.zip" TargetMode="External"/><Relationship Id="rId33" Type="http://schemas.openxmlformats.org/officeDocument/2006/relationships/hyperlink" Target="./docs/C4-233086.zip" TargetMode="External"/><Relationship Id="rId129" Type="http://schemas.openxmlformats.org/officeDocument/2006/relationships/hyperlink" Target="./docs/C4-233370.zip" TargetMode="External"/><Relationship Id="rId280" Type="http://schemas.openxmlformats.org/officeDocument/2006/relationships/hyperlink" Target="./docs/C4-233270.zip" TargetMode="External"/><Relationship Id="rId336" Type="http://schemas.openxmlformats.org/officeDocument/2006/relationships/hyperlink" Target="./docs/C4-233173.zip" TargetMode="External"/><Relationship Id="rId501" Type="http://schemas.openxmlformats.org/officeDocument/2006/relationships/theme" Target="theme/theme1.xml"/><Relationship Id="rId75" Type="http://schemas.openxmlformats.org/officeDocument/2006/relationships/hyperlink" Target="./docs/C4-233221.zip" TargetMode="External"/><Relationship Id="rId140" Type="http://schemas.openxmlformats.org/officeDocument/2006/relationships/hyperlink" Target="./docs/C4-233289.zip" TargetMode="External"/><Relationship Id="rId182" Type="http://schemas.openxmlformats.org/officeDocument/2006/relationships/hyperlink" Target="./docs/C4-233453.zip" TargetMode="External"/><Relationship Id="rId378" Type="http://schemas.openxmlformats.org/officeDocument/2006/relationships/hyperlink" Target="./docs/C4-233393.zip" TargetMode="External"/><Relationship Id="rId403" Type="http://schemas.openxmlformats.org/officeDocument/2006/relationships/hyperlink" Target="./docs/C4-233120.zip" TargetMode="External"/><Relationship Id="rId6" Type="http://schemas.openxmlformats.org/officeDocument/2006/relationships/webSettings" Target="webSettings.xml"/><Relationship Id="rId238" Type="http://schemas.openxmlformats.org/officeDocument/2006/relationships/hyperlink" Target="./docs/C4-233439.zip" TargetMode="External"/><Relationship Id="rId445" Type="http://schemas.openxmlformats.org/officeDocument/2006/relationships/hyperlink" Target="./docs/C4-233384.zip" TargetMode="External"/><Relationship Id="rId487" Type="http://schemas.openxmlformats.org/officeDocument/2006/relationships/hyperlink" Target="./docs/C4-233190.zip" TargetMode="External"/><Relationship Id="rId291" Type="http://schemas.openxmlformats.org/officeDocument/2006/relationships/hyperlink" Target="./docs/C4-233294.zip" TargetMode="External"/><Relationship Id="rId305" Type="http://schemas.openxmlformats.org/officeDocument/2006/relationships/hyperlink" Target="./docs/C4-233323.zip" TargetMode="External"/><Relationship Id="rId347" Type="http://schemas.openxmlformats.org/officeDocument/2006/relationships/hyperlink" Target="./docs/C4-233481.zip" TargetMode="External"/><Relationship Id="rId44" Type="http://schemas.openxmlformats.org/officeDocument/2006/relationships/hyperlink" Target="./docs/C4-233248.zip" TargetMode="External"/><Relationship Id="rId86" Type="http://schemas.openxmlformats.org/officeDocument/2006/relationships/hyperlink" Target="./docs/C4-233275.zip" TargetMode="External"/><Relationship Id="rId151" Type="http://schemas.openxmlformats.org/officeDocument/2006/relationships/hyperlink" Target="./docs/C4-233319.zip" TargetMode="External"/><Relationship Id="rId389" Type="http://schemas.openxmlformats.org/officeDocument/2006/relationships/hyperlink" Target="./docs/C4-233466.zip" TargetMode="External"/><Relationship Id="rId193" Type="http://schemas.openxmlformats.org/officeDocument/2006/relationships/hyperlink" Target="./docs/C4-233219.zip" TargetMode="External"/><Relationship Id="rId207" Type="http://schemas.openxmlformats.org/officeDocument/2006/relationships/hyperlink" Target="./docs/C4-233424.zip" TargetMode="External"/><Relationship Id="rId249" Type="http://schemas.openxmlformats.org/officeDocument/2006/relationships/hyperlink" Target="./docs/C4-233114.zip" TargetMode="External"/><Relationship Id="rId414" Type="http://schemas.openxmlformats.org/officeDocument/2006/relationships/hyperlink" Target="./docs/C4-233206.zip" TargetMode="External"/><Relationship Id="rId456" Type="http://schemas.openxmlformats.org/officeDocument/2006/relationships/hyperlink" Target="./docs/C4-233388.zip" TargetMode="External"/><Relationship Id="rId498" Type="http://schemas.openxmlformats.org/officeDocument/2006/relationships/footer" Target="footer2.xml"/><Relationship Id="rId13" Type="http://schemas.openxmlformats.org/officeDocument/2006/relationships/hyperlink" Target="./docs/C4-233067.zip" TargetMode="External"/><Relationship Id="rId109" Type="http://schemas.openxmlformats.org/officeDocument/2006/relationships/hyperlink" Target="./docs/C4-233034.zip" TargetMode="External"/><Relationship Id="rId260" Type="http://schemas.openxmlformats.org/officeDocument/2006/relationships/hyperlink" Target="./docs/C4-233227.zip" TargetMode="External"/><Relationship Id="rId316" Type="http://schemas.openxmlformats.org/officeDocument/2006/relationships/hyperlink" Target="./docs/C4-233106.zip" TargetMode="External"/><Relationship Id="rId55" Type="http://schemas.openxmlformats.org/officeDocument/2006/relationships/hyperlink" Target="./docs/C4-233367.zip" TargetMode="External"/><Relationship Id="rId97" Type="http://schemas.openxmlformats.org/officeDocument/2006/relationships/hyperlink" Target="./docs/C4-233353.zip" TargetMode="External"/><Relationship Id="rId120" Type="http://schemas.openxmlformats.org/officeDocument/2006/relationships/hyperlink" Target="./docs/C4-233102.zip" TargetMode="External"/><Relationship Id="rId358" Type="http://schemas.openxmlformats.org/officeDocument/2006/relationships/hyperlink" Target="./docs/C4-233202.zip" TargetMode="External"/><Relationship Id="rId162" Type="http://schemas.openxmlformats.org/officeDocument/2006/relationships/hyperlink" Target="./docs/C4-233154.zip" TargetMode="External"/><Relationship Id="rId218" Type="http://schemas.openxmlformats.org/officeDocument/2006/relationships/hyperlink" Target="./docs/C4-233320.zip" TargetMode="External"/><Relationship Id="rId425" Type="http://schemas.openxmlformats.org/officeDocument/2006/relationships/hyperlink" Target="./docs/C4-233336.zip" TargetMode="External"/><Relationship Id="rId467" Type="http://schemas.openxmlformats.org/officeDocument/2006/relationships/hyperlink" Target="./docs/C4-233412.zip" TargetMode="External"/><Relationship Id="rId271" Type="http://schemas.openxmlformats.org/officeDocument/2006/relationships/hyperlink" Target="./docs/C4-233442.zip" TargetMode="External"/><Relationship Id="rId24" Type="http://schemas.openxmlformats.org/officeDocument/2006/relationships/hyperlink" Target="./docs/C4-233074.zip" TargetMode="External"/><Relationship Id="rId66" Type="http://schemas.openxmlformats.org/officeDocument/2006/relationships/hyperlink" Target="./docs/C4-233144.zip" TargetMode="External"/><Relationship Id="rId131" Type="http://schemas.openxmlformats.org/officeDocument/2006/relationships/hyperlink" Target="./docs/C4-233375.zip" TargetMode="External"/><Relationship Id="rId327" Type="http://schemas.openxmlformats.org/officeDocument/2006/relationships/hyperlink" Target="./docs/C4-233345.zip" TargetMode="External"/><Relationship Id="rId369" Type="http://schemas.openxmlformats.org/officeDocument/2006/relationships/hyperlink" Target="./docs/C4-233343.zip" TargetMode="External"/><Relationship Id="rId173" Type="http://schemas.openxmlformats.org/officeDocument/2006/relationships/hyperlink" Target="./docs/C4-233126.zip" TargetMode="External"/><Relationship Id="rId229" Type="http://schemas.openxmlformats.org/officeDocument/2006/relationships/hyperlink" Target="./docs/C4-233167.zip" TargetMode="External"/><Relationship Id="rId380" Type="http://schemas.openxmlformats.org/officeDocument/2006/relationships/hyperlink" Target="./docs/C4-233427.zip" TargetMode="External"/><Relationship Id="rId436" Type="http://schemas.openxmlformats.org/officeDocument/2006/relationships/hyperlink" Target="./docs/C4-233200.zip" TargetMode="External"/><Relationship Id="rId240" Type="http://schemas.openxmlformats.org/officeDocument/2006/relationships/hyperlink" Target="./docs/C4-233214.zip" TargetMode="External"/><Relationship Id="rId478" Type="http://schemas.openxmlformats.org/officeDocument/2006/relationships/hyperlink" Target="./docs/C4-233018.zip" TargetMode="External"/><Relationship Id="rId35" Type="http://schemas.openxmlformats.org/officeDocument/2006/relationships/hyperlink" Target="./docs/C4-233088.zip" TargetMode="External"/><Relationship Id="rId77" Type="http://schemas.openxmlformats.org/officeDocument/2006/relationships/hyperlink" Target="./docs/C4-233240.zip" TargetMode="External"/><Relationship Id="rId100" Type="http://schemas.openxmlformats.org/officeDocument/2006/relationships/hyperlink" Target="./docs/C4-233433.zip" TargetMode="External"/><Relationship Id="rId282" Type="http://schemas.openxmlformats.org/officeDocument/2006/relationships/hyperlink" Target="./docs/C4-233250.zip" TargetMode="External"/><Relationship Id="rId338" Type="http://schemas.openxmlformats.org/officeDocument/2006/relationships/hyperlink" Target="./docs/C4-233175.zip" TargetMode="External"/><Relationship Id="rId8" Type="http://schemas.openxmlformats.org/officeDocument/2006/relationships/endnotes" Target="endnotes.xml"/><Relationship Id="rId142" Type="http://schemas.openxmlformats.org/officeDocument/2006/relationships/hyperlink" Target="./docs/C4-233291.zip" TargetMode="External"/><Relationship Id="rId184" Type="http://schemas.openxmlformats.org/officeDocument/2006/relationships/hyperlink" Target="./docs/C4-233158.zip" TargetMode="External"/><Relationship Id="rId391" Type="http://schemas.openxmlformats.org/officeDocument/2006/relationships/hyperlink" Target="./docs/C4-233468.zip" TargetMode="External"/><Relationship Id="rId405" Type="http://schemas.openxmlformats.org/officeDocument/2006/relationships/hyperlink" Target="./docs/C4-233265.zip" TargetMode="External"/><Relationship Id="rId447" Type="http://schemas.openxmlformats.org/officeDocument/2006/relationships/hyperlink" Target="./docs/C4-233186.zip" TargetMode="External"/><Relationship Id="rId251" Type="http://schemas.openxmlformats.org/officeDocument/2006/relationships/hyperlink" Target="./docs/C4-233130.zip" TargetMode="External"/><Relationship Id="rId489" Type="http://schemas.openxmlformats.org/officeDocument/2006/relationships/hyperlink" Target="./docs/C4-233192.zip" TargetMode="External"/><Relationship Id="rId46" Type="http://schemas.openxmlformats.org/officeDocument/2006/relationships/hyperlink" Target="./docs/C4-233261.zip" TargetMode="External"/><Relationship Id="rId293" Type="http://schemas.openxmlformats.org/officeDocument/2006/relationships/hyperlink" Target="./docs/C4-233307.zip" TargetMode="External"/><Relationship Id="rId307" Type="http://schemas.openxmlformats.org/officeDocument/2006/relationships/hyperlink" Target="./docs/C4-233407.zip" TargetMode="External"/><Relationship Id="rId349" Type="http://schemas.openxmlformats.org/officeDocument/2006/relationships/hyperlink" Target="./docs/C4-233100.zip" TargetMode="External"/><Relationship Id="rId88" Type="http://schemas.openxmlformats.org/officeDocument/2006/relationships/hyperlink" Target="./docs/C4-233295.zip" TargetMode="External"/><Relationship Id="rId111" Type="http://schemas.openxmlformats.org/officeDocument/2006/relationships/hyperlink" Target="./docs/C4-233037.zip" TargetMode="External"/><Relationship Id="rId153" Type="http://schemas.openxmlformats.org/officeDocument/2006/relationships/hyperlink" Target="./docs/C4-233396.zip" TargetMode="External"/><Relationship Id="rId195" Type="http://schemas.openxmlformats.org/officeDocument/2006/relationships/hyperlink" Target="./docs/C4-233051.zip" TargetMode="External"/><Relationship Id="rId209" Type="http://schemas.openxmlformats.org/officeDocument/2006/relationships/hyperlink" Target="./docs/C4-233429.zip" TargetMode="External"/><Relationship Id="rId360" Type="http://schemas.openxmlformats.org/officeDocument/2006/relationships/hyperlink" Target="./docs/C4-233223.zip" TargetMode="External"/><Relationship Id="rId416" Type="http://schemas.openxmlformats.org/officeDocument/2006/relationships/hyperlink" Target="./docs/C4-233281.zip" TargetMode="External"/><Relationship Id="rId220" Type="http://schemas.openxmlformats.org/officeDocument/2006/relationships/hyperlink" Target="./docs/C4-233082.zip" TargetMode="External"/><Relationship Id="rId458" Type="http://schemas.openxmlformats.org/officeDocument/2006/relationships/hyperlink" Target="./docs/C4-233430.zip" TargetMode="External"/><Relationship Id="rId15" Type="http://schemas.openxmlformats.org/officeDocument/2006/relationships/hyperlink" Target="./docs/C4-233076.zip" TargetMode="External"/><Relationship Id="rId57" Type="http://schemas.openxmlformats.org/officeDocument/2006/relationships/hyperlink" Target="./docs/C4-233372.zip" TargetMode="External"/><Relationship Id="rId262" Type="http://schemas.openxmlformats.org/officeDocument/2006/relationships/hyperlink" Target="./docs/C4-233230.zip" TargetMode="External"/><Relationship Id="rId318" Type="http://schemas.openxmlformats.org/officeDocument/2006/relationships/hyperlink" Target="./docs/C4-233242.zip" TargetMode="External"/><Relationship Id="rId99" Type="http://schemas.openxmlformats.org/officeDocument/2006/relationships/hyperlink" Target="./docs/C4-233431.zip" TargetMode="External"/><Relationship Id="rId122" Type="http://schemas.openxmlformats.org/officeDocument/2006/relationships/hyperlink" Target="./docs/C4-233153.zip" TargetMode="External"/><Relationship Id="rId164" Type="http://schemas.openxmlformats.org/officeDocument/2006/relationships/hyperlink" Target="./docs/C4-233156.zip" TargetMode="External"/><Relationship Id="rId371" Type="http://schemas.openxmlformats.org/officeDocument/2006/relationships/hyperlink" Target="./docs/C4-233360.zip" TargetMode="External"/><Relationship Id="rId427" Type="http://schemas.openxmlformats.org/officeDocument/2006/relationships/hyperlink" Target="./docs/C4-233338.zip" TargetMode="External"/><Relationship Id="rId469" Type="http://schemas.openxmlformats.org/officeDocument/2006/relationships/hyperlink" Target="./docs/C4-233477.zip" TargetMode="External"/><Relationship Id="rId26" Type="http://schemas.openxmlformats.org/officeDocument/2006/relationships/hyperlink" Target="./docs/C4-233077.zip" TargetMode="External"/><Relationship Id="rId231" Type="http://schemas.openxmlformats.org/officeDocument/2006/relationships/hyperlink" Target="./docs/C4-233169.zip" TargetMode="External"/><Relationship Id="rId273" Type="http://schemas.openxmlformats.org/officeDocument/2006/relationships/hyperlink" Target="./docs/C4-233444.zip" TargetMode="External"/><Relationship Id="rId329" Type="http://schemas.openxmlformats.org/officeDocument/2006/relationships/hyperlink" Target="./docs/C4-233347.zip" TargetMode="External"/><Relationship Id="rId480" Type="http://schemas.openxmlformats.org/officeDocument/2006/relationships/hyperlink" Target="./docs/C4-233020.zip" TargetMode="External"/><Relationship Id="rId68" Type="http://schemas.openxmlformats.org/officeDocument/2006/relationships/hyperlink" Target="./docs/C4-233146.zip" TargetMode="External"/><Relationship Id="rId133" Type="http://schemas.openxmlformats.org/officeDocument/2006/relationships/hyperlink" Target="./docs/C4-233377.zip" TargetMode="External"/><Relationship Id="rId175" Type="http://schemas.openxmlformats.org/officeDocument/2006/relationships/hyperlink" Target="./docs/C4-233128.zip" TargetMode="External"/><Relationship Id="rId340" Type="http://schemas.openxmlformats.org/officeDocument/2006/relationships/hyperlink" Target="./docs/C4-233179.zip" TargetMode="External"/><Relationship Id="rId200" Type="http://schemas.openxmlformats.org/officeDocument/2006/relationships/hyperlink" Target="./docs/C4-233055.zip" TargetMode="External"/><Relationship Id="rId382" Type="http://schemas.openxmlformats.org/officeDocument/2006/relationships/hyperlink" Target="./docs/C4-233459.zip" TargetMode="External"/><Relationship Id="rId438" Type="http://schemas.openxmlformats.org/officeDocument/2006/relationships/hyperlink" Target="./docs/C4-233300.zip" TargetMode="External"/><Relationship Id="rId242" Type="http://schemas.openxmlformats.org/officeDocument/2006/relationships/hyperlink" Target="./docs/C4-233357.zip" TargetMode="External"/><Relationship Id="rId284" Type="http://schemas.openxmlformats.org/officeDocument/2006/relationships/hyperlink" Target="./docs/C4-233252.zip" TargetMode="External"/><Relationship Id="rId491" Type="http://schemas.openxmlformats.org/officeDocument/2006/relationships/hyperlink" Target="./docs/C4-233499.zip" TargetMode="External"/><Relationship Id="rId37" Type="http://schemas.openxmlformats.org/officeDocument/2006/relationships/hyperlink" Target="./docs/C4-233090.zip" TargetMode="External"/><Relationship Id="rId79" Type="http://schemas.openxmlformats.org/officeDocument/2006/relationships/hyperlink" Target="./docs/C4-233244.zip" TargetMode="External"/><Relationship Id="rId102" Type="http://schemas.openxmlformats.org/officeDocument/2006/relationships/hyperlink" Target="./docs/C4-233486.zip" TargetMode="External"/><Relationship Id="rId144" Type="http://schemas.openxmlformats.org/officeDocument/2006/relationships/hyperlink" Target="./docs/C4-233302.zip" TargetMode="External"/><Relationship Id="rId90" Type="http://schemas.openxmlformats.org/officeDocument/2006/relationships/hyperlink" Target="./docs/C4-233324.zip" TargetMode="External"/><Relationship Id="rId186" Type="http://schemas.openxmlformats.org/officeDocument/2006/relationships/hyperlink" Target="./docs/C4-233207.zip" TargetMode="External"/><Relationship Id="rId351" Type="http://schemas.openxmlformats.org/officeDocument/2006/relationships/hyperlink" Target="./docs/C4-233026.zip" TargetMode="External"/><Relationship Id="rId393" Type="http://schemas.openxmlformats.org/officeDocument/2006/relationships/hyperlink" Target="./docs/C4-233063.zip" TargetMode="External"/><Relationship Id="rId407" Type="http://schemas.openxmlformats.org/officeDocument/2006/relationships/hyperlink" Target="./docs/C4-233279.zip" TargetMode="External"/><Relationship Id="rId449" Type="http://schemas.openxmlformats.org/officeDocument/2006/relationships/hyperlink" Target="./docs/C4-233188.zip" TargetMode="External"/><Relationship Id="rId211" Type="http://schemas.openxmlformats.org/officeDocument/2006/relationships/hyperlink" Target="./docs/C4-233405.zip" TargetMode="External"/><Relationship Id="rId253" Type="http://schemas.openxmlformats.org/officeDocument/2006/relationships/hyperlink" Target="./docs/C4-233132.zip" TargetMode="External"/><Relationship Id="rId295" Type="http://schemas.openxmlformats.org/officeDocument/2006/relationships/hyperlink" Target="./docs/C4-233309.zip" TargetMode="External"/><Relationship Id="rId309" Type="http://schemas.openxmlformats.org/officeDocument/2006/relationships/hyperlink" Target="./docs/C4-233409.zip" TargetMode="External"/><Relationship Id="rId460" Type="http://schemas.openxmlformats.org/officeDocument/2006/relationships/hyperlink" Target="./docs/C4-233472.zip" TargetMode="External"/><Relationship Id="rId48" Type="http://schemas.openxmlformats.org/officeDocument/2006/relationships/hyperlink" Target="./docs/C4-233373.zip" TargetMode="External"/><Relationship Id="rId113" Type="http://schemas.openxmlformats.org/officeDocument/2006/relationships/hyperlink" Target="./docs/C4-233039.zip" TargetMode="External"/><Relationship Id="rId320" Type="http://schemas.openxmlformats.org/officeDocument/2006/relationships/hyperlink" Target="./docs/C4-233097.zip" TargetMode="External"/><Relationship Id="rId155" Type="http://schemas.openxmlformats.org/officeDocument/2006/relationships/hyperlink" Target="./docs/C4-233398.zip" TargetMode="External"/><Relationship Id="rId197" Type="http://schemas.openxmlformats.org/officeDocument/2006/relationships/hyperlink" Target="./docs/C4-233052.zip" TargetMode="External"/><Relationship Id="rId362" Type="http://schemas.openxmlformats.org/officeDocument/2006/relationships/hyperlink" Target="./docs/C4-233225.zip" TargetMode="External"/><Relationship Id="rId418" Type="http://schemas.openxmlformats.org/officeDocument/2006/relationships/hyperlink" Target="./docs/C4-233418.zip" TargetMode="External"/><Relationship Id="rId222" Type="http://schemas.openxmlformats.org/officeDocument/2006/relationships/hyperlink" Target="./docs/C4-233160.zip" TargetMode="External"/><Relationship Id="rId264" Type="http://schemas.openxmlformats.org/officeDocument/2006/relationships/hyperlink" Target="./docs/C4-233232.zip" TargetMode="External"/><Relationship Id="rId471" Type="http://schemas.openxmlformats.org/officeDocument/2006/relationships/hyperlink" Target="./docs/C4-233011.zip" TargetMode="External"/><Relationship Id="rId17" Type="http://schemas.openxmlformats.org/officeDocument/2006/relationships/hyperlink" Target="./docs/C4-233085.zip" TargetMode="External"/><Relationship Id="rId59" Type="http://schemas.openxmlformats.org/officeDocument/2006/relationships/hyperlink" Target="./docs/C4-233349.zip" TargetMode="External"/><Relationship Id="rId124" Type="http://schemas.openxmlformats.org/officeDocument/2006/relationships/hyperlink" Target="./docs/C4-233496.zip" TargetMode="External"/><Relationship Id="rId70" Type="http://schemas.openxmlformats.org/officeDocument/2006/relationships/hyperlink" Target="./docs/C4-233148.zip" TargetMode="External"/><Relationship Id="rId166" Type="http://schemas.openxmlformats.org/officeDocument/2006/relationships/hyperlink" Target="./docs/C4-233434.zip" TargetMode="External"/><Relationship Id="rId331" Type="http://schemas.openxmlformats.org/officeDocument/2006/relationships/hyperlink" Target="./docs/C4-233350.zip" TargetMode="External"/><Relationship Id="rId373" Type="http://schemas.openxmlformats.org/officeDocument/2006/relationships/hyperlink" Target="./docs/C4-233362.zip" TargetMode="External"/><Relationship Id="rId429" Type="http://schemas.openxmlformats.org/officeDocument/2006/relationships/hyperlink" Target="./docs/C4-233104.zip" TargetMode="External"/><Relationship Id="rId1" Type="http://schemas.microsoft.com/office/2006/relationships/keyMapCustomizations" Target="customizations.xml"/><Relationship Id="rId233" Type="http://schemas.openxmlformats.org/officeDocument/2006/relationships/hyperlink" Target="./docs/C4-233171.zip" TargetMode="External"/><Relationship Id="rId440" Type="http://schemas.openxmlformats.org/officeDocument/2006/relationships/hyperlink" Target="./docs/C4-233379.zip" TargetMode="External"/><Relationship Id="rId28" Type="http://schemas.openxmlformats.org/officeDocument/2006/relationships/hyperlink" Target="./docs/C4-233079.zip" TargetMode="External"/><Relationship Id="rId275" Type="http://schemas.openxmlformats.org/officeDocument/2006/relationships/hyperlink" Target="./docs/C4-233449.zip" TargetMode="External"/><Relationship Id="rId300" Type="http://schemas.openxmlformats.org/officeDocument/2006/relationships/hyperlink" Target="./docs/C4-233286.zip" TargetMode="External"/><Relationship Id="rId482" Type="http://schemas.openxmlformats.org/officeDocument/2006/relationships/hyperlink" Target="./docs/C4-233022.zip" TargetMode="External"/><Relationship Id="rId81" Type="http://schemas.openxmlformats.org/officeDocument/2006/relationships/hyperlink" Target="./docs/C4-233246.zip" TargetMode="External"/><Relationship Id="rId135" Type="http://schemas.openxmlformats.org/officeDocument/2006/relationships/hyperlink" Target="./docs/C4-233044.zip" TargetMode="External"/><Relationship Id="rId177" Type="http://schemas.openxmlformats.org/officeDocument/2006/relationships/hyperlink" Target="./docs/C4-233235.zip" TargetMode="External"/><Relationship Id="rId342" Type="http://schemas.openxmlformats.org/officeDocument/2006/relationships/hyperlink" Target="./docs/C4-233456.zip" TargetMode="External"/><Relationship Id="rId384" Type="http://schemas.openxmlformats.org/officeDocument/2006/relationships/hyperlink" Target="./docs/C4-233461.zip" TargetMode="External"/><Relationship Id="rId202" Type="http://schemas.openxmlformats.org/officeDocument/2006/relationships/hyperlink" Target="./docs/C4-233057.zip" TargetMode="External"/><Relationship Id="rId244" Type="http://schemas.openxmlformats.org/officeDocument/2006/relationships/hyperlink" Target="./docs/C4-233109.zip" TargetMode="External"/><Relationship Id="rId39" Type="http://schemas.openxmlformats.org/officeDocument/2006/relationships/hyperlink" Target="./docs/C4-233115.zip" TargetMode="External"/><Relationship Id="rId286" Type="http://schemas.openxmlformats.org/officeDocument/2006/relationships/hyperlink" Target="./docs/C4-233254.zip" TargetMode="External"/><Relationship Id="rId451" Type="http://schemas.openxmlformats.org/officeDocument/2006/relationships/hyperlink" Target="./docs/C4-233183.zip" TargetMode="External"/><Relationship Id="rId493" Type="http://schemas.openxmlformats.org/officeDocument/2006/relationships/hyperlink" Target="./docs/C4-233332.zip" TargetMode="External"/><Relationship Id="rId50" Type="http://schemas.openxmlformats.org/officeDocument/2006/relationships/hyperlink" Target="./docs/C4-233065.zip" TargetMode="External"/><Relationship Id="rId104" Type="http://schemas.openxmlformats.org/officeDocument/2006/relationships/hyperlink" Target="./docs/C4-233494.zip" TargetMode="External"/><Relationship Id="rId146" Type="http://schemas.openxmlformats.org/officeDocument/2006/relationships/hyperlink" Target="./docs/C4-233304.zip" TargetMode="External"/><Relationship Id="rId188" Type="http://schemas.openxmlformats.org/officeDocument/2006/relationships/hyperlink" Target="./docs/C4-233209.zip" TargetMode="External"/><Relationship Id="rId311" Type="http://schemas.openxmlformats.org/officeDocument/2006/relationships/hyperlink" Target="./docs/C4-233489.zip" TargetMode="External"/><Relationship Id="rId353" Type="http://schemas.openxmlformats.org/officeDocument/2006/relationships/hyperlink" Target="./docs/C4-233050.zip" TargetMode="External"/><Relationship Id="rId395" Type="http://schemas.openxmlformats.org/officeDocument/2006/relationships/hyperlink" Target="./docs/C4-233359.zip" TargetMode="External"/><Relationship Id="rId409" Type="http://schemas.openxmlformats.org/officeDocument/2006/relationships/hyperlink" Target="./docs/C4-233470.zip" TargetMode="External"/><Relationship Id="rId92" Type="http://schemas.openxmlformats.org/officeDocument/2006/relationships/hyperlink" Target="./docs/C4-233326.zip" TargetMode="External"/><Relationship Id="rId213" Type="http://schemas.openxmlformats.org/officeDocument/2006/relationships/hyperlink" Target="./docs/C4-233032.zip" TargetMode="External"/><Relationship Id="rId420" Type="http://schemas.openxmlformats.org/officeDocument/2006/relationships/hyperlink" Target="./docs/C4-233420.zip" TargetMode="External"/><Relationship Id="rId255" Type="http://schemas.openxmlformats.org/officeDocument/2006/relationships/hyperlink" Target="./docs/C4-233134.zip" TargetMode="External"/><Relationship Id="rId297" Type="http://schemas.openxmlformats.org/officeDocument/2006/relationships/hyperlink" Target="./docs/C4-233283.zip" TargetMode="External"/><Relationship Id="rId462" Type="http://schemas.openxmlformats.org/officeDocument/2006/relationships/hyperlink" Target="./docs/C4-233474.zip" TargetMode="External"/><Relationship Id="rId115" Type="http://schemas.openxmlformats.org/officeDocument/2006/relationships/hyperlink" Target="./docs/C4-233041.zip" TargetMode="External"/><Relationship Id="rId157" Type="http://schemas.openxmlformats.org/officeDocument/2006/relationships/hyperlink" Target="./docs/C4-233400.zip" TargetMode="External"/><Relationship Id="rId322" Type="http://schemas.openxmlformats.org/officeDocument/2006/relationships/hyperlink" Target="./docs/C4-233311.zip" TargetMode="External"/><Relationship Id="rId364" Type="http://schemas.openxmlformats.org/officeDocument/2006/relationships/hyperlink" Target="./docs/C4-233247.zip" TargetMode="External"/><Relationship Id="rId61" Type="http://schemas.openxmlformats.org/officeDocument/2006/relationships/hyperlink" Target="./docs/C4-233121.zip" TargetMode="External"/><Relationship Id="rId199" Type="http://schemas.openxmlformats.org/officeDocument/2006/relationships/hyperlink" Target="./docs/C4-233054.zip" TargetMode="External"/><Relationship Id="rId19" Type="http://schemas.openxmlformats.org/officeDocument/2006/relationships/hyperlink" Target="./docs/C4-233069.zip" TargetMode="External"/><Relationship Id="rId224" Type="http://schemas.openxmlformats.org/officeDocument/2006/relationships/hyperlink" Target="./docs/C4-233162.zip" TargetMode="External"/><Relationship Id="rId266" Type="http://schemas.openxmlformats.org/officeDocument/2006/relationships/hyperlink" Target="./docs/C4-233234.zip" TargetMode="External"/><Relationship Id="rId431" Type="http://schemas.openxmlformats.org/officeDocument/2006/relationships/hyperlink" Target="./docs/C4-233195.zip" TargetMode="External"/><Relationship Id="rId473" Type="http://schemas.openxmlformats.org/officeDocument/2006/relationships/hyperlink" Target="./docs/C4-233013.zip" TargetMode="External"/><Relationship Id="rId30" Type="http://schemas.openxmlformats.org/officeDocument/2006/relationships/hyperlink" Target="./docs/C4-233082.zip" TargetMode="External"/><Relationship Id="rId126" Type="http://schemas.openxmlformats.org/officeDocument/2006/relationships/hyperlink" Target="./docs/C4-233122.zip" TargetMode="External"/><Relationship Id="rId168" Type="http://schemas.openxmlformats.org/officeDocument/2006/relationships/hyperlink" Target="./docs/C4-233436.zip" TargetMode="External"/><Relationship Id="rId333" Type="http://schemas.openxmlformats.org/officeDocument/2006/relationships/hyperlink" Target="./docs/C4-233364.zip" TargetMode="External"/><Relationship Id="rId72" Type="http://schemas.openxmlformats.org/officeDocument/2006/relationships/hyperlink" Target="./docs/C4-233150.zip" TargetMode="External"/><Relationship Id="rId375" Type="http://schemas.openxmlformats.org/officeDocument/2006/relationships/hyperlink" Target="./docs/C4-233390.zip" TargetMode="External"/><Relationship Id="rId3" Type="http://schemas.openxmlformats.org/officeDocument/2006/relationships/numbering" Target="numbering.xml"/><Relationship Id="rId235" Type="http://schemas.openxmlformats.org/officeDocument/2006/relationships/hyperlink" Target="./docs/C4-233410.zip" TargetMode="External"/><Relationship Id="rId277" Type="http://schemas.openxmlformats.org/officeDocument/2006/relationships/hyperlink" Target="./docs/C4-233451.zip" TargetMode="External"/><Relationship Id="rId400" Type="http://schemas.openxmlformats.org/officeDocument/2006/relationships/hyperlink" Target="./docs/C4-233117.zip" TargetMode="External"/><Relationship Id="rId442" Type="http://schemas.openxmlformats.org/officeDocument/2006/relationships/hyperlink" Target="./docs/C4-233381.zip" TargetMode="External"/><Relationship Id="rId484" Type="http://schemas.openxmlformats.org/officeDocument/2006/relationships/hyperlink" Target="./docs/C4-233024.zip" TargetMode="External"/><Relationship Id="rId137" Type="http://schemas.openxmlformats.org/officeDocument/2006/relationships/hyperlink" Target="./docs/C4-233046.zip" TargetMode="External"/><Relationship Id="rId302" Type="http://schemas.openxmlformats.org/officeDocument/2006/relationships/hyperlink" Target="./docs/C4-233288.zip" TargetMode="External"/><Relationship Id="rId344" Type="http://schemas.openxmlformats.org/officeDocument/2006/relationships/hyperlink" Target="./docs/C4-233482.zip" TargetMode="External"/><Relationship Id="rId41" Type="http://schemas.openxmlformats.org/officeDocument/2006/relationships/hyperlink" Target="./docs/C4-233215.zip" TargetMode="External"/><Relationship Id="rId83" Type="http://schemas.openxmlformats.org/officeDocument/2006/relationships/hyperlink" Target="./docs/C4-233266.zip" TargetMode="External"/><Relationship Id="rId179" Type="http://schemas.openxmlformats.org/officeDocument/2006/relationships/hyperlink" Target="./docs/C4-233445.zip" TargetMode="External"/><Relationship Id="rId386" Type="http://schemas.openxmlformats.org/officeDocument/2006/relationships/hyperlink" Target="./docs/C4-233463.zip" TargetMode="External"/><Relationship Id="rId190" Type="http://schemas.openxmlformats.org/officeDocument/2006/relationships/hyperlink" Target="./docs/C4-233211.zip" TargetMode="External"/><Relationship Id="rId204" Type="http://schemas.openxmlformats.org/officeDocument/2006/relationships/hyperlink" Target="./docs/C4-233059.zip" TargetMode="External"/><Relationship Id="rId246" Type="http://schemas.openxmlformats.org/officeDocument/2006/relationships/hyperlink" Target="./docs/C4-233111.zip" TargetMode="External"/><Relationship Id="rId288" Type="http://schemas.openxmlformats.org/officeDocument/2006/relationships/hyperlink" Target="./docs/C4-233256.zip" TargetMode="External"/><Relationship Id="rId411" Type="http://schemas.openxmlformats.org/officeDocument/2006/relationships/hyperlink" Target="./docs/C4-233268.zip" TargetMode="External"/><Relationship Id="rId453" Type="http://schemas.openxmlformats.org/officeDocument/2006/relationships/hyperlink" Target="./docs/C4-233185.zip" TargetMode="External"/><Relationship Id="rId106" Type="http://schemas.openxmlformats.org/officeDocument/2006/relationships/hyperlink" Target="./docs/C4-233497.zip" TargetMode="External"/><Relationship Id="rId313" Type="http://schemas.openxmlformats.org/officeDocument/2006/relationships/hyperlink" Target="./docs/C4-233491.zip" TargetMode="External"/><Relationship Id="rId49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1412</TotalTime>
  <Pages>72</Pages>
  <Words>18394</Words>
  <Characters>104847</Characters>
  <Application>Microsoft Office Word</Application>
  <DocSecurity>0</DocSecurity>
  <Lines>873</Lines>
  <Paragraphs>245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122996</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 Yue</cp:lastModifiedBy>
  <cp:revision>249</cp:revision>
  <cp:lastPrinted>2006-05-02T10:59:00Z</cp:lastPrinted>
  <dcterms:created xsi:type="dcterms:W3CDTF">2023-06-06T08:25:00Z</dcterms:created>
  <dcterms:modified xsi:type="dcterms:W3CDTF">2023-08-20T19:37:00Z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